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E74" w:rsidRDefault="00807E74" w:rsidP="00AD1984">
      <w:pPr>
        <w:spacing w:line="360" w:lineRule="auto"/>
        <w:jc w:val="center"/>
        <w:rPr>
          <w:rFonts w:ascii="Arial" w:hAnsi="Arial" w:cs="Arial"/>
          <w:b/>
          <w:sz w:val="36"/>
          <w:szCs w:val="36"/>
        </w:rPr>
      </w:pPr>
    </w:p>
    <w:p w:rsidR="00C71492" w:rsidRPr="00AD37C7" w:rsidRDefault="00C71492" w:rsidP="00AD1984">
      <w:pPr>
        <w:spacing w:line="360" w:lineRule="auto"/>
        <w:jc w:val="center"/>
        <w:rPr>
          <w:rFonts w:ascii="Arial" w:hAnsi="Arial" w:cs="Arial"/>
          <w:b/>
          <w:sz w:val="36"/>
          <w:szCs w:val="36"/>
        </w:rPr>
      </w:pPr>
      <w:r w:rsidRPr="00AD37C7">
        <w:rPr>
          <w:rFonts w:ascii="Arial" w:hAnsi="Arial" w:cs="Arial"/>
          <w:b/>
          <w:sz w:val="36"/>
          <w:szCs w:val="36"/>
        </w:rPr>
        <w:t>Prioritatea Uniunii Europene 4</w:t>
      </w:r>
    </w:p>
    <w:p w:rsidR="00C71492" w:rsidRPr="00AD37C7" w:rsidRDefault="00C71492" w:rsidP="00AD1984">
      <w:pPr>
        <w:jc w:val="center"/>
        <w:rPr>
          <w:rFonts w:ascii="Arial" w:hAnsi="Arial" w:cs="Arial"/>
          <w:sz w:val="28"/>
          <w:szCs w:val="28"/>
        </w:rPr>
      </w:pPr>
      <w:r w:rsidRPr="00AD37C7">
        <w:rPr>
          <w:rFonts w:ascii="Arial" w:hAnsi="Arial" w:cs="Arial"/>
          <w:sz w:val="28"/>
          <w:szCs w:val="28"/>
        </w:rPr>
        <w:t>Creșterea gradului de ocupare a forței de muncă și sporirea coeziunii teritoriale,</w:t>
      </w:r>
    </w:p>
    <w:p w:rsidR="00C71492" w:rsidRPr="00AD37C7" w:rsidRDefault="00C71492" w:rsidP="00AD1984">
      <w:pPr>
        <w:jc w:val="center"/>
        <w:rPr>
          <w:rFonts w:ascii="Arial" w:hAnsi="Arial" w:cs="Arial"/>
          <w:sz w:val="28"/>
          <w:szCs w:val="28"/>
        </w:rPr>
      </w:pPr>
      <w:r w:rsidRPr="00AD37C7">
        <w:rPr>
          <w:rFonts w:ascii="Arial" w:hAnsi="Arial" w:cs="Arial"/>
          <w:sz w:val="28"/>
          <w:szCs w:val="28"/>
        </w:rPr>
        <w:t>Măsura III.2 - Punerea în aplicare a strategiilor de dezvoltare locală plasate</w:t>
      </w:r>
    </w:p>
    <w:p w:rsidR="00C71492" w:rsidRPr="00AD37C7" w:rsidRDefault="00C71492" w:rsidP="00AD1984">
      <w:pPr>
        <w:jc w:val="center"/>
        <w:rPr>
          <w:rFonts w:ascii="Arial" w:hAnsi="Arial" w:cs="Arial"/>
          <w:b/>
          <w:sz w:val="28"/>
          <w:szCs w:val="28"/>
        </w:rPr>
      </w:pPr>
      <w:r w:rsidRPr="00AD37C7">
        <w:rPr>
          <w:rFonts w:ascii="Arial" w:hAnsi="Arial" w:cs="Arial"/>
          <w:sz w:val="28"/>
          <w:szCs w:val="28"/>
        </w:rPr>
        <w:t>sub responsabilitatea comunității.</w:t>
      </w:r>
    </w:p>
    <w:p w:rsidR="00154569" w:rsidRPr="00AD37C7" w:rsidRDefault="00154569" w:rsidP="007E78D9">
      <w:pPr>
        <w:tabs>
          <w:tab w:val="left" w:pos="6570"/>
        </w:tabs>
        <w:spacing w:line="360" w:lineRule="auto"/>
        <w:jc w:val="center"/>
        <w:rPr>
          <w:rFonts w:ascii="Arial" w:hAnsi="Arial" w:cs="Arial"/>
          <w:sz w:val="24"/>
          <w:szCs w:val="24"/>
        </w:rPr>
      </w:pPr>
    </w:p>
    <w:p w:rsidR="00154569" w:rsidRPr="00AD37C7" w:rsidRDefault="00154569" w:rsidP="00AD1984">
      <w:pPr>
        <w:spacing w:line="360" w:lineRule="auto"/>
        <w:jc w:val="center"/>
        <w:rPr>
          <w:rFonts w:ascii="Arial" w:hAnsi="Arial" w:cs="Arial"/>
          <w:b/>
          <w:sz w:val="40"/>
          <w:szCs w:val="40"/>
        </w:rPr>
      </w:pPr>
      <w:r w:rsidRPr="00AD37C7">
        <w:rPr>
          <w:rFonts w:ascii="Arial" w:hAnsi="Arial" w:cs="Arial"/>
          <w:b/>
          <w:sz w:val="40"/>
          <w:szCs w:val="40"/>
        </w:rPr>
        <w:t>GHIDUL SOLICITANTULUI</w:t>
      </w:r>
    </w:p>
    <w:p w:rsidR="00154569" w:rsidRPr="00AD37C7" w:rsidRDefault="00154569" w:rsidP="009440A3">
      <w:pPr>
        <w:spacing w:line="360" w:lineRule="auto"/>
        <w:jc w:val="center"/>
        <w:rPr>
          <w:rFonts w:ascii="Arial" w:hAnsi="Arial" w:cs="Arial"/>
          <w:b/>
          <w:sz w:val="40"/>
          <w:szCs w:val="40"/>
        </w:rPr>
      </w:pPr>
      <w:r w:rsidRPr="00AD37C7">
        <w:rPr>
          <w:rFonts w:ascii="Arial" w:hAnsi="Arial" w:cs="Arial"/>
          <w:b/>
          <w:sz w:val="40"/>
          <w:szCs w:val="40"/>
        </w:rPr>
        <w:t xml:space="preserve">Măsura nr. </w:t>
      </w:r>
      <w:r w:rsidR="009C415B" w:rsidRPr="00AD37C7">
        <w:rPr>
          <w:rFonts w:ascii="Arial" w:hAnsi="Arial" w:cs="Arial"/>
          <w:b/>
          <w:sz w:val="40"/>
          <w:szCs w:val="40"/>
        </w:rPr>
        <w:t>3</w:t>
      </w:r>
      <w:r w:rsidRPr="00AD37C7">
        <w:rPr>
          <w:rFonts w:ascii="Arial" w:hAnsi="Arial" w:cs="Arial"/>
          <w:b/>
          <w:sz w:val="40"/>
          <w:szCs w:val="40"/>
        </w:rPr>
        <w:t xml:space="preserve"> </w:t>
      </w:r>
      <w:r w:rsidR="007D3136" w:rsidRPr="00AD37C7">
        <w:rPr>
          <w:rFonts w:ascii="Arial" w:hAnsi="Arial" w:cs="Arial"/>
          <w:b/>
          <w:sz w:val="40"/>
          <w:szCs w:val="40"/>
        </w:rPr>
        <w:t>–</w:t>
      </w:r>
      <w:r w:rsidRPr="00AD37C7">
        <w:rPr>
          <w:rFonts w:ascii="Arial" w:hAnsi="Arial" w:cs="Arial"/>
          <w:b/>
          <w:sz w:val="40"/>
          <w:szCs w:val="40"/>
        </w:rPr>
        <w:t xml:space="preserve"> </w:t>
      </w:r>
      <w:r w:rsidR="00774190" w:rsidRPr="00AD37C7">
        <w:rPr>
          <w:rFonts w:ascii="Arial" w:hAnsi="Arial" w:cs="Arial"/>
          <w:b/>
          <w:sz w:val="40"/>
          <w:szCs w:val="40"/>
        </w:rPr>
        <w:t>Sporirea valorii adăugate</w:t>
      </w:r>
      <w:r w:rsidR="004178D6" w:rsidRPr="00AD37C7">
        <w:rPr>
          <w:rFonts w:ascii="Arial" w:hAnsi="Arial" w:cs="Arial"/>
          <w:b/>
          <w:sz w:val="40"/>
          <w:szCs w:val="40"/>
        </w:rPr>
        <w:t xml:space="preserve"> a produselor pescărești</w:t>
      </w:r>
      <w:r w:rsidR="007D3136" w:rsidRPr="00AD37C7">
        <w:rPr>
          <w:rFonts w:ascii="Arial" w:hAnsi="Arial" w:cs="Arial"/>
          <w:b/>
          <w:sz w:val="40"/>
          <w:szCs w:val="40"/>
        </w:rPr>
        <w:t xml:space="preserve"> - cod 10</w:t>
      </w:r>
      <w:r w:rsidR="004178D6" w:rsidRPr="00AD37C7">
        <w:rPr>
          <w:rFonts w:ascii="Arial" w:hAnsi="Arial" w:cs="Arial"/>
          <w:b/>
          <w:sz w:val="40"/>
          <w:szCs w:val="40"/>
        </w:rPr>
        <w:t>6</w:t>
      </w:r>
    </w:p>
    <w:p w:rsidR="00154569" w:rsidRPr="00AD37C7" w:rsidRDefault="00154569" w:rsidP="007E78D9">
      <w:pPr>
        <w:spacing w:line="360" w:lineRule="auto"/>
        <w:jc w:val="both"/>
        <w:rPr>
          <w:rFonts w:ascii="Arial" w:hAnsi="Arial" w:cs="Arial"/>
          <w:b/>
          <w:sz w:val="40"/>
          <w:szCs w:val="40"/>
        </w:rPr>
      </w:pPr>
    </w:p>
    <w:p w:rsidR="00154569" w:rsidRPr="00AD37C7" w:rsidRDefault="00154569" w:rsidP="00C92424">
      <w:pPr>
        <w:spacing w:line="360" w:lineRule="auto"/>
        <w:jc w:val="both"/>
        <w:rPr>
          <w:rFonts w:ascii="Arial" w:hAnsi="Arial" w:cs="Arial"/>
          <w:b/>
          <w:sz w:val="32"/>
          <w:szCs w:val="32"/>
        </w:rPr>
      </w:pPr>
      <w:r w:rsidRPr="00AD37C7">
        <w:rPr>
          <w:rFonts w:ascii="Arial" w:hAnsi="Arial" w:cs="Arial"/>
          <w:b/>
          <w:sz w:val="32"/>
          <w:szCs w:val="32"/>
        </w:rPr>
        <w:t xml:space="preserve">OBIECTIV SPECIFIC: </w:t>
      </w:r>
      <w:r w:rsidR="004178D6" w:rsidRPr="00AD37C7">
        <w:rPr>
          <w:rFonts w:ascii="Arial" w:hAnsi="Arial" w:cs="Arial"/>
          <w:b/>
          <w:sz w:val="32"/>
          <w:szCs w:val="32"/>
        </w:rPr>
        <w:t>Promovarea turismului cu specific pescăresc prin construirea și dotarea de noi pensiuni cu specific pescăresc</w:t>
      </w:r>
      <w:bookmarkStart w:id="0" w:name="_GoBack"/>
      <w:bookmarkEnd w:id="0"/>
    </w:p>
    <w:p w:rsidR="00EB47C3" w:rsidRPr="00AD37C7" w:rsidRDefault="00EB47C3">
      <w:pPr>
        <w:spacing w:line="360" w:lineRule="auto"/>
        <w:jc w:val="both"/>
        <w:rPr>
          <w:rFonts w:ascii="Arial" w:hAnsi="Arial" w:cs="Arial"/>
          <w:b/>
          <w:sz w:val="32"/>
          <w:szCs w:val="32"/>
        </w:rPr>
      </w:pPr>
    </w:p>
    <w:p w:rsidR="00EB47C3" w:rsidRPr="00AD37C7" w:rsidRDefault="00EB47C3">
      <w:pPr>
        <w:spacing w:line="360" w:lineRule="auto"/>
        <w:jc w:val="both"/>
        <w:rPr>
          <w:rFonts w:ascii="Arial" w:hAnsi="Arial" w:cs="Arial"/>
          <w:b/>
          <w:sz w:val="32"/>
          <w:szCs w:val="32"/>
        </w:rPr>
      </w:pPr>
      <w:r w:rsidRPr="00AD37C7">
        <w:rPr>
          <w:rFonts w:ascii="Arial" w:hAnsi="Arial" w:cs="Arial"/>
          <w:b/>
          <w:sz w:val="32"/>
          <w:szCs w:val="32"/>
        </w:rPr>
        <w:t>Tipul apelului: Competitiv, cu termen limită de depunere</w:t>
      </w:r>
    </w:p>
    <w:p w:rsidR="00EB47C3" w:rsidRPr="00AD37C7" w:rsidRDefault="00C2277D">
      <w:pPr>
        <w:spacing w:line="360" w:lineRule="auto"/>
        <w:jc w:val="both"/>
        <w:rPr>
          <w:rFonts w:ascii="Arial" w:hAnsi="Arial" w:cs="Arial"/>
          <w:b/>
          <w:sz w:val="32"/>
          <w:szCs w:val="32"/>
        </w:rPr>
      </w:pPr>
      <w:r>
        <w:rPr>
          <w:rFonts w:ascii="Arial" w:hAnsi="Arial" w:cs="Arial"/>
          <w:b/>
          <w:sz w:val="32"/>
          <w:szCs w:val="32"/>
        </w:rPr>
        <w:tab/>
      </w:r>
      <w:r>
        <w:rPr>
          <w:rFonts w:ascii="Arial" w:hAnsi="Arial" w:cs="Arial"/>
          <w:b/>
          <w:sz w:val="32"/>
          <w:szCs w:val="32"/>
        </w:rPr>
        <w:tab/>
      </w:r>
      <w:r>
        <w:rPr>
          <w:rFonts w:ascii="Arial" w:hAnsi="Arial" w:cs="Arial"/>
          <w:b/>
          <w:sz w:val="32"/>
          <w:szCs w:val="32"/>
        </w:rPr>
        <w:tab/>
      </w:r>
      <w:r>
        <w:rPr>
          <w:rFonts w:ascii="Arial" w:hAnsi="Arial" w:cs="Arial"/>
          <w:b/>
          <w:sz w:val="32"/>
          <w:szCs w:val="32"/>
        </w:rPr>
        <w:tab/>
      </w:r>
      <w:r>
        <w:rPr>
          <w:rFonts w:ascii="Arial" w:hAnsi="Arial" w:cs="Arial"/>
          <w:b/>
          <w:sz w:val="32"/>
          <w:szCs w:val="32"/>
        </w:rPr>
        <w:tab/>
      </w:r>
      <w:r>
        <w:rPr>
          <w:rFonts w:ascii="Arial" w:hAnsi="Arial" w:cs="Arial"/>
          <w:b/>
          <w:sz w:val="32"/>
          <w:szCs w:val="32"/>
        </w:rPr>
        <w:tab/>
      </w:r>
      <w:r>
        <w:rPr>
          <w:rFonts w:ascii="Arial" w:hAnsi="Arial" w:cs="Arial"/>
          <w:b/>
          <w:sz w:val="32"/>
          <w:szCs w:val="32"/>
        </w:rPr>
        <w:tab/>
        <w:t xml:space="preserve">Octombrie </w:t>
      </w:r>
      <w:r w:rsidR="00EE2604" w:rsidRPr="00AD37C7">
        <w:rPr>
          <w:rFonts w:ascii="Arial" w:hAnsi="Arial" w:cs="Arial"/>
          <w:b/>
          <w:sz w:val="32"/>
          <w:szCs w:val="32"/>
        </w:rPr>
        <w:t>201</w:t>
      </w:r>
      <w:r w:rsidR="0070607D" w:rsidRPr="00AD37C7">
        <w:rPr>
          <w:rFonts w:ascii="Arial" w:hAnsi="Arial" w:cs="Arial"/>
          <w:b/>
          <w:sz w:val="32"/>
          <w:szCs w:val="32"/>
        </w:rPr>
        <w:t>9</w:t>
      </w:r>
      <w:r w:rsidR="00EB47C3" w:rsidRPr="00AD37C7">
        <w:rPr>
          <w:rFonts w:ascii="Arial" w:hAnsi="Arial" w:cs="Arial"/>
          <w:b/>
          <w:sz w:val="32"/>
          <w:szCs w:val="32"/>
        </w:rPr>
        <w:t xml:space="preserve">, Versiunea </w:t>
      </w:r>
      <w:r>
        <w:rPr>
          <w:rFonts w:ascii="Arial" w:hAnsi="Arial" w:cs="Arial"/>
          <w:b/>
          <w:sz w:val="32"/>
          <w:szCs w:val="32"/>
        </w:rPr>
        <w:t>3</w:t>
      </w:r>
    </w:p>
    <w:p w:rsidR="00154569" w:rsidRPr="00AD37C7" w:rsidRDefault="00154569" w:rsidP="007E78D9">
      <w:pPr>
        <w:spacing w:line="360" w:lineRule="auto"/>
        <w:jc w:val="both"/>
        <w:rPr>
          <w:rFonts w:ascii="Arial" w:hAnsi="Arial" w:cs="Arial"/>
          <w:sz w:val="40"/>
          <w:szCs w:val="40"/>
        </w:rPr>
      </w:pPr>
    </w:p>
    <w:p w:rsidR="005A79E8" w:rsidRPr="00AD37C7" w:rsidRDefault="005A79E8" w:rsidP="00AD1984">
      <w:pPr>
        <w:spacing w:line="360" w:lineRule="auto"/>
        <w:jc w:val="center"/>
        <w:rPr>
          <w:rFonts w:ascii="Arial" w:hAnsi="Arial" w:cs="Arial"/>
          <w:sz w:val="24"/>
          <w:szCs w:val="24"/>
        </w:rPr>
      </w:pPr>
      <w:r w:rsidRPr="00AD37C7">
        <w:rPr>
          <w:rFonts w:ascii="Arial" w:hAnsi="Arial" w:cs="Arial"/>
          <w:sz w:val="24"/>
          <w:szCs w:val="24"/>
        </w:rPr>
        <w:lastRenderedPageBreak/>
        <w:t>CUPRINS</w:t>
      </w:r>
    </w:p>
    <w:p w:rsidR="005A79E8" w:rsidRPr="00AD37C7" w:rsidRDefault="005A79E8" w:rsidP="007E78D9">
      <w:pPr>
        <w:spacing w:line="360" w:lineRule="auto"/>
        <w:jc w:val="both"/>
        <w:rPr>
          <w:rFonts w:ascii="Arial" w:hAnsi="Arial" w:cs="Arial"/>
          <w:sz w:val="24"/>
          <w:szCs w:val="24"/>
        </w:rPr>
      </w:pPr>
    </w:p>
    <w:p w:rsidR="005A79E8" w:rsidRPr="00AD37C7" w:rsidRDefault="00B4274D" w:rsidP="007E78D9">
      <w:pPr>
        <w:spacing w:line="360" w:lineRule="auto"/>
        <w:jc w:val="both"/>
        <w:rPr>
          <w:rFonts w:ascii="Arial" w:hAnsi="Arial" w:cs="Arial"/>
          <w:sz w:val="24"/>
          <w:szCs w:val="24"/>
        </w:rPr>
      </w:pPr>
      <w:r w:rsidRPr="00AD37C7">
        <w:rPr>
          <w:rFonts w:ascii="Arial" w:hAnsi="Arial" w:cs="Arial"/>
          <w:sz w:val="24"/>
          <w:szCs w:val="24"/>
        </w:rPr>
        <w:t xml:space="preserve">1. </w:t>
      </w:r>
      <w:r w:rsidR="005A79E8" w:rsidRPr="00AD37C7">
        <w:rPr>
          <w:rFonts w:ascii="Arial" w:hAnsi="Arial" w:cs="Arial"/>
          <w:sz w:val="24"/>
          <w:szCs w:val="24"/>
        </w:rPr>
        <w:t>LEGISLAȚIE A UNIUNII EUROPENE ȘI NAȚIONALĂ, ALTE DOCUMENTE RELEVANTE</w:t>
      </w:r>
    </w:p>
    <w:p w:rsidR="005A79E8" w:rsidRPr="00AD37C7" w:rsidRDefault="00B4274D" w:rsidP="007E78D9">
      <w:pPr>
        <w:spacing w:line="360" w:lineRule="auto"/>
        <w:jc w:val="both"/>
        <w:rPr>
          <w:rFonts w:ascii="Arial" w:hAnsi="Arial" w:cs="Arial"/>
          <w:sz w:val="24"/>
          <w:szCs w:val="24"/>
        </w:rPr>
      </w:pPr>
      <w:r w:rsidRPr="00AD37C7">
        <w:rPr>
          <w:rFonts w:ascii="Arial" w:hAnsi="Arial" w:cs="Arial"/>
          <w:sz w:val="24"/>
          <w:szCs w:val="24"/>
        </w:rPr>
        <w:t xml:space="preserve">2. </w:t>
      </w:r>
      <w:r w:rsidR="005A79E8" w:rsidRPr="00AD37C7">
        <w:rPr>
          <w:rFonts w:ascii="Arial" w:hAnsi="Arial" w:cs="Arial"/>
          <w:sz w:val="24"/>
          <w:szCs w:val="24"/>
        </w:rPr>
        <w:t>PREVEDERI GENERALE</w:t>
      </w:r>
    </w:p>
    <w:p w:rsidR="005A79E8" w:rsidRPr="00AD37C7" w:rsidRDefault="00B4274D" w:rsidP="007E78D9">
      <w:pPr>
        <w:spacing w:line="360" w:lineRule="auto"/>
        <w:jc w:val="both"/>
        <w:rPr>
          <w:rFonts w:ascii="Arial" w:hAnsi="Arial" w:cs="Arial"/>
          <w:sz w:val="24"/>
          <w:szCs w:val="24"/>
        </w:rPr>
      </w:pPr>
      <w:r w:rsidRPr="00AD37C7">
        <w:rPr>
          <w:rFonts w:ascii="Arial" w:hAnsi="Arial" w:cs="Arial"/>
          <w:sz w:val="24"/>
          <w:szCs w:val="24"/>
        </w:rPr>
        <w:t xml:space="preserve">3. </w:t>
      </w:r>
      <w:r w:rsidR="005A79E8" w:rsidRPr="00AD37C7">
        <w:rPr>
          <w:rFonts w:ascii="Arial" w:hAnsi="Arial" w:cs="Arial"/>
          <w:sz w:val="24"/>
          <w:szCs w:val="24"/>
        </w:rPr>
        <w:t>CONDIȚII SPECIFICE PENTRU OBȚINEREA FINANȚĂRII</w:t>
      </w:r>
    </w:p>
    <w:p w:rsidR="00B4274D" w:rsidRPr="00AD37C7" w:rsidRDefault="00B4274D" w:rsidP="007E78D9">
      <w:pPr>
        <w:spacing w:line="360" w:lineRule="auto"/>
        <w:ind w:firstLine="708"/>
        <w:jc w:val="both"/>
        <w:rPr>
          <w:rFonts w:ascii="Arial" w:hAnsi="Arial" w:cs="Arial"/>
          <w:sz w:val="24"/>
          <w:szCs w:val="24"/>
        </w:rPr>
      </w:pPr>
      <w:r w:rsidRPr="00AD37C7">
        <w:rPr>
          <w:rFonts w:ascii="Arial" w:hAnsi="Arial" w:cs="Arial"/>
          <w:sz w:val="24"/>
          <w:szCs w:val="24"/>
        </w:rPr>
        <w:t>3.1 Solicitanți eligibili</w:t>
      </w:r>
    </w:p>
    <w:p w:rsidR="00B4274D" w:rsidRPr="00AD37C7" w:rsidRDefault="00B4274D" w:rsidP="007E78D9">
      <w:pPr>
        <w:spacing w:line="360" w:lineRule="auto"/>
        <w:ind w:firstLine="708"/>
        <w:jc w:val="both"/>
        <w:rPr>
          <w:rFonts w:ascii="Arial" w:hAnsi="Arial" w:cs="Arial"/>
          <w:sz w:val="24"/>
          <w:szCs w:val="24"/>
        </w:rPr>
      </w:pPr>
      <w:r w:rsidRPr="00AD37C7">
        <w:rPr>
          <w:rFonts w:ascii="Arial" w:hAnsi="Arial" w:cs="Arial"/>
          <w:sz w:val="24"/>
          <w:szCs w:val="24"/>
        </w:rPr>
        <w:t>3.2 Eligibilitatea proiectului</w:t>
      </w:r>
    </w:p>
    <w:p w:rsidR="00B4274D" w:rsidRPr="00AD37C7" w:rsidRDefault="00B4274D" w:rsidP="007E78D9">
      <w:pPr>
        <w:spacing w:line="360" w:lineRule="auto"/>
        <w:ind w:firstLine="708"/>
        <w:jc w:val="both"/>
        <w:rPr>
          <w:rFonts w:ascii="Arial" w:hAnsi="Arial" w:cs="Arial"/>
          <w:sz w:val="24"/>
          <w:szCs w:val="24"/>
        </w:rPr>
      </w:pPr>
      <w:r w:rsidRPr="00AD37C7">
        <w:rPr>
          <w:rFonts w:ascii="Arial" w:hAnsi="Arial" w:cs="Arial"/>
          <w:sz w:val="24"/>
          <w:szCs w:val="24"/>
        </w:rPr>
        <w:t>3.3 Activități eligibile</w:t>
      </w:r>
    </w:p>
    <w:p w:rsidR="00B4274D" w:rsidRPr="00AD37C7" w:rsidRDefault="00B4274D" w:rsidP="007E78D9">
      <w:pPr>
        <w:spacing w:line="360" w:lineRule="auto"/>
        <w:ind w:firstLine="708"/>
        <w:jc w:val="both"/>
        <w:rPr>
          <w:rFonts w:ascii="Arial" w:hAnsi="Arial" w:cs="Arial"/>
          <w:sz w:val="24"/>
          <w:szCs w:val="24"/>
        </w:rPr>
      </w:pPr>
      <w:r w:rsidRPr="00AD37C7">
        <w:rPr>
          <w:rFonts w:ascii="Arial" w:hAnsi="Arial" w:cs="Arial"/>
          <w:sz w:val="24"/>
          <w:szCs w:val="24"/>
        </w:rPr>
        <w:t>3.4 Cheltuieli eligibile</w:t>
      </w:r>
    </w:p>
    <w:p w:rsidR="00B4274D" w:rsidRPr="00AD37C7" w:rsidRDefault="00B4274D" w:rsidP="007E78D9">
      <w:pPr>
        <w:spacing w:line="360" w:lineRule="auto"/>
        <w:jc w:val="both"/>
        <w:rPr>
          <w:rFonts w:ascii="Arial" w:hAnsi="Arial" w:cs="Arial"/>
          <w:sz w:val="24"/>
          <w:szCs w:val="24"/>
        </w:rPr>
      </w:pPr>
      <w:r w:rsidRPr="00AD37C7">
        <w:rPr>
          <w:rFonts w:ascii="Arial" w:hAnsi="Arial" w:cs="Arial"/>
          <w:sz w:val="24"/>
          <w:szCs w:val="24"/>
        </w:rPr>
        <w:t>4. CEREREA DE FINANȚATE</w:t>
      </w:r>
    </w:p>
    <w:p w:rsidR="00B4274D" w:rsidRPr="00AD37C7" w:rsidRDefault="00B4274D" w:rsidP="007E78D9">
      <w:pPr>
        <w:spacing w:line="360" w:lineRule="auto"/>
        <w:jc w:val="both"/>
        <w:rPr>
          <w:rFonts w:ascii="Arial" w:hAnsi="Arial" w:cs="Arial"/>
          <w:sz w:val="24"/>
          <w:szCs w:val="24"/>
        </w:rPr>
      </w:pPr>
      <w:r w:rsidRPr="00AD37C7">
        <w:rPr>
          <w:rFonts w:ascii="Arial" w:hAnsi="Arial" w:cs="Arial"/>
          <w:sz w:val="24"/>
          <w:szCs w:val="24"/>
        </w:rPr>
        <w:tab/>
        <w:t>4.1 Întocmirea și completarea Cererii de finanțare</w:t>
      </w:r>
    </w:p>
    <w:p w:rsidR="00B4274D" w:rsidRPr="00AD37C7" w:rsidRDefault="00B4274D" w:rsidP="007E78D9">
      <w:pPr>
        <w:spacing w:line="360" w:lineRule="auto"/>
        <w:jc w:val="both"/>
        <w:rPr>
          <w:rFonts w:ascii="Arial" w:hAnsi="Arial" w:cs="Arial"/>
          <w:sz w:val="24"/>
          <w:szCs w:val="24"/>
        </w:rPr>
      </w:pPr>
      <w:r w:rsidRPr="00AD37C7">
        <w:rPr>
          <w:rFonts w:ascii="Arial" w:hAnsi="Arial" w:cs="Arial"/>
          <w:sz w:val="24"/>
          <w:szCs w:val="24"/>
        </w:rPr>
        <w:tab/>
        <w:t>4.2 Lista documentelor anexate Cererii de finanțare</w:t>
      </w:r>
    </w:p>
    <w:p w:rsidR="00B4274D" w:rsidRPr="00AD37C7" w:rsidRDefault="00B4274D" w:rsidP="007E78D9">
      <w:pPr>
        <w:spacing w:line="360" w:lineRule="auto"/>
        <w:jc w:val="both"/>
        <w:rPr>
          <w:rFonts w:ascii="Arial" w:hAnsi="Arial" w:cs="Arial"/>
          <w:sz w:val="24"/>
          <w:szCs w:val="24"/>
        </w:rPr>
      </w:pPr>
      <w:r w:rsidRPr="00AD37C7">
        <w:rPr>
          <w:rFonts w:ascii="Arial" w:hAnsi="Arial" w:cs="Arial"/>
          <w:sz w:val="24"/>
          <w:szCs w:val="24"/>
        </w:rPr>
        <w:tab/>
        <w:t>4.3 Depunerea Cererii de finanțare</w:t>
      </w:r>
    </w:p>
    <w:p w:rsidR="00B4274D" w:rsidRPr="00AD37C7" w:rsidRDefault="00B4274D" w:rsidP="007E78D9">
      <w:pPr>
        <w:spacing w:line="360" w:lineRule="auto"/>
        <w:jc w:val="both"/>
        <w:rPr>
          <w:rFonts w:ascii="Arial" w:hAnsi="Arial" w:cs="Arial"/>
          <w:sz w:val="24"/>
          <w:szCs w:val="24"/>
        </w:rPr>
      </w:pPr>
      <w:r w:rsidRPr="00AD37C7">
        <w:rPr>
          <w:rFonts w:ascii="Arial" w:hAnsi="Arial" w:cs="Arial"/>
          <w:sz w:val="24"/>
          <w:szCs w:val="24"/>
        </w:rPr>
        <w:t>5. VERIFICAREA CONFORMITĂȚII ADMINISTRATIVE ȘI A ELIGIBILITĂȚII</w:t>
      </w:r>
    </w:p>
    <w:p w:rsidR="00B4274D" w:rsidRPr="00AD37C7" w:rsidRDefault="00B4274D" w:rsidP="007E78D9">
      <w:pPr>
        <w:spacing w:line="360" w:lineRule="auto"/>
        <w:jc w:val="both"/>
        <w:rPr>
          <w:rFonts w:ascii="Arial" w:hAnsi="Arial" w:cs="Arial"/>
          <w:sz w:val="24"/>
          <w:szCs w:val="24"/>
        </w:rPr>
      </w:pPr>
      <w:r w:rsidRPr="00AD37C7">
        <w:rPr>
          <w:rFonts w:ascii="Arial" w:hAnsi="Arial" w:cs="Arial"/>
          <w:sz w:val="24"/>
          <w:szCs w:val="24"/>
        </w:rPr>
        <w:t>6. EVALUAREA ȘI SELECȚIA CERERILOR DE FINANȚARE</w:t>
      </w:r>
    </w:p>
    <w:p w:rsidR="00B4274D" w:rsidRPr="00AD37C7" w:rsidRDefault="00B4274D" w:rsidP="007E78D9">
      <w:pPr>
        <w:spacing w:line="360" w:lineRule="auto"/>
        <w:jc w:val="both"/>
        <w:rPr>
          <w:rFonts w:ascii="Arial" w:hAnsi="Arial" w:cs="Arial"/>
          <w:sz w:val="24"/>
          <w:szCs w:val="24"/>
        </w:rPr>
      </w:pPr>
      <w:r w:rsidRPr="00AD37C7">
        <w:rPr>
          <w:rFonts w:ascii="Arial" w:hAnsi="Arial" w:cs="Arial"/>
          <w:sz w:val="24"/>
          <w:szCs w:val="24"/>
        </w:rPr>
        <w:tab/>
        <w:t>6.1 Evaluarea Cererilor de finanțare</w:t>
      </w:r>
    </w:p>
    <w:p w:rsidR="00B4274D" w:rsidRPr="00AD37C7" w:rsidRDefault="00B4274D" w:rsidP="007E78D9">
      <w:pPr>
        <w:spacing w:line="360" w:lineRule="auto"/>
        <w:jc w:val="both"/>
        <w:rPr>
          <w:rFonts w:ascii="Arial" w:hAnsi="Arial" w:cs="Arial"/>
          <w:sz w:val="24"/>
          <w:szCs w:val="24"/>
        </w:rPr>
      </w:pPr>
      <w:r w:rsidRPr="00AD37C7">
        <w:rPr>
          <w:rFonts w:ascii="Arial" w:hAnsi="Arial" w:cs="Arial"/>
          <w:sz w:val="24"/>
          <w:szCs w:val="24"/>
        </w:rPr>
        <w:tab/>
        <w:t>6.2 Selecția Cererilor de finanțare</w:t>
      </w:r>
    </w:p>
    <w:p w:rsidR="00B4274D" w:rsidRPr="00AD37C7" w:rsidRDefault="00B4274D" w:rsidP="007E78D9">
      <w:pPr>
        <w:spacing w:line="360" w:lineRule="auto"/>
        <w:jc w:val="both"/>
        <w:rPr>
          <w:rFonts w:ascii="Arial" w:hAnsi="Arial" w:cs="Arial"/>
          <w:sz w:val="24"/>
          <w:szCs w:val="24"/>
        </w:rPr>
      </w:pPr>
      <w:r w:rsidRPr="00AD37C7">
        <w:rPr>
          <w:rFonts w:ascii="Arial" w:hAnsi="Arial" w:cs="Arial"/>
          <w:sz w:val="24"/>
          <w:szCs w:val="24"/>
        </w:rPr>
        <w:t>7. CONTESTAȚII</w:t>
      </w:r>
    </w:p>
    <w:p w:rsidR="00B4274D" w:rsidRPr="00AD37C7" w:rsidRDefault="00B4274D" w:rsidP="007E78D9">
      <w:pPr>
        <w:spacing w:line="360" w:lineRule="auto"/>
        <w:jc w:val="both"/>
        <w:rPr>
          <w:rFonts w:ascii="Arial" w:hAnsi="Arial" w:cs="Arial"/>
          <w:sz w:val="24"/>
          <w:szCs w:val="24"/>
        </w:rPr>
      </w:pPr>
      <w:r w:rsidRPr="00AD37C7">
        <w:rPr>
          <w:rFonts w:ascii="Arial" w:hAnsi="Arial" w:cs="Arial"/>
          <w:sz w:val="24"/>
          <w:szCs w:val="24"/>
        </w:rPr>
        <w:t>8. CONTRACTAREA</w:t>
      </w:r>
    </w:p>
    <w:p w:rsidR="00B4274D" w:rsidRPr="00AD37C7" w:rsidRDefault="00B4274D" w:rsidP="007E78D9">
      <w:pPr>
        <w:spacing w:line="360" w:lineRule="auto"/>
        <w:ind w:firstLine="708"/>
        <w:jc w:val="both"/>
        <w:rPr>
          <w:rFonts w:ascii="Arial" w:hAnsi="Arial" w:cs="Arial"/>
          <w:sz w:val="24"/>
          <w:szCs w:val="24"/>
        </w:rPr>
      </w:pPr>
      <w:r w:rsidRPr="00AD37C7">
        <w:rPr>
          <w:rFonts w:ascii="Arial" w:hAnsi="Arial" w:cs="Arial"/>
          <w:sz w:val="24"/>
          <w:szCs w:val="24"/>
        </w:rPr>
        <w:t>8.1 Contractul de finanțare</w:t>
      </w:r>
    </w:p>
    <w:p w:rsidR="00B4274D" w:rsidRPr="00AD37C7" w:rsidRDefault="00B4274D" w:rsidP="007E78D9">
      <w:pPr>
        <w:spacing w:line="360" w:lineRule="auto"/>
        <w:ind w:firstLine="708"/>
        <w:jc w:val="both"/>
        <w:rPr>
          <w:rFonts w:ascii="Arial" w:hAnsi="Arial" w:cs="Arial"/>
          <w:sz w:val="24"/>
          <w:szCs w:val="24"/>
        </w:rPr>
      </w:pPr>
      <w:r w:rsidRPr="00AD37C7">
        <w:rPr>
          <w:rFonts w:ascii="Arial" w:hAnsi="Arial" w:cs="Arial"/>
          <w:sz w:val="24"/>
          <w:szCs w:val="24"/>
        </w:rPr>
        <w:lastRenderedPageBreak/>
        <w:t>8.2 Obligațiile specifice beneficiarului</w:t>
      </w:r>
    </w:p>
    <w:p w:rsidR="00B4274D" w:rsidRPr="00AD37C7" w:rsidRDefault="00B4274D" w:rsidP="007E78D9">
      <w:pPr>
        <w:spacing w:line="360" w:lineRule="auto"/>
        <w:ind w:firstLine="708"/>
        <w:jc w:val="both"/>
        <w:rPr>
          <w:rFonts w:ascii="Arial" w:hAnsi="Arial" w:cs="Arial"/>
          <w:sz w:val="24"/>
          <w:szCs w:val="24"/>
        </w:rPr>
      </w:pPr>
      <w:r w:rsidRPr="00AD37C7">
        <w:rPr>
          <w:rFonts w:ascii="Arial" w:hAnsi="Arial" w:cs="Arial"/>
          <w:sz w:val="24"/>
          <w:szCs w:val="24"/>
        </w:rPr>
        <w:t>8.3 Modificarea contractului de finanțare</w:t>
      </w:r>
    </w:p>
    <w:p w:rsidR="00B4274D" w:rsidRPr="00AD37C7" w:rsidRDefault="00B4274D" w:rsidP="007E78D9">
      <w:pPr>
        <w:spacing w:line="360" w:lineRule="auto"/>
        <w:jc w:val="both"/>
        <w:rPr>
          <w:rFonts w:ascii="Arial" w:hAnsi="Arial" w:cs="Arial"/>
          <w:sz w:val="24"/>
          <w:szCs w:val="24"/>
        </w:rPr>
      </w:pPr>
      <w:r w:rsidRPr="00AD37C7">
        <w:rPr>
          <w:rFonts w:ascii="Arial" w:hAnsi="Arial" w:cs="Arial"/>
          <w:sz w:val="24"/>
          <w:szCs w:val="24"/>
        </w:rPr>
        <w:t>9. MANAGEMENTUL FINANCIAR AL PROIECTULUI</w:t>
      </w:r>
    </w:p>
    <w:p w:rsidR="00B4274D" w:rsidRPr="00AD37C7" w:rsidRDefault="00B4274D" w:rsidP="007E78D9">
      <w:pPr>
        <w:spacing w:line="360" w:lineRule="auto"/>
        <w:ind w:firstLine="708"/>
        <w:jc w:val="both"/>
        <w:rPr>
          <w:rFonts w:ascii="Arial" w:hAnsi="Arial" w:cs="Arial"/>
          <w:sz w:val="24"/>
          <w:szCs w:val="24"/>
        </w:rPr>
      </w:pPr>
      <w:r w:rsidRPr="00AD37C7">
        <w:rPr>
          <w:rFonts w:ascii="Arial" w:hAnsi="Arial" w:cs="Arial"/>
          <w:sz w:val="24"/>
          <w:szCs w:val="24"/>
        </w:rPr>
        <w:t>9.1 Dovada finanțării</w:t>
      </w:r>
    </w:p>
    <w:p w:rsidR="00B4274D" w:rsidRPr="00AD37C7" w:rsidRDefault="00B4274D" w:rsidP="007E78D9">
      <w:pPr>
        <w:spacing w:line="360" w:lineRule="auto"/>
        <w:ind w:firstLine="708"/>
        <w:jc w:val="both"/>
        <w:rPr>
          <w:rFonts w:ascii="Arial" w:hAnsi="Arial" w:cs="Arial"/>
          <w:sz w:val="24"/>
          <w:szCs w:val="24"/>
        </w:rPr>
      </w:pPr>
      <w:r w:rsidRPr="00AD37C7">
        <w:rPr>
          <w:rFonts w:ascii="Arial" w:hAnsi="Arial" w:cs="Arial"/>
          <w:sz w:val="24"/>
          <w:szCs w:val="24"/>
        </w:rPr>
        <w:t>9.2 Derularea și verificarea achizițiilor în cadrul proiectului</w:t>
      </w:r>
    </w:p>
    <w:p w:rsidR="00B4274D" w:rsidRPr="00AD37C7" w:rsidRDefault="00B4274D" w:rsidP="007E78D9">
      <w:pPr>
        <w:spacing w:line="360" w:lineRule="auto"/>
        <w:ind w:firstLine="708"/>
        <w:jc w:val="both"/>
        <w:rPr>
          <w:rFonts w:ascii="Arial" w:hAnsi="Arial" w:cs="Arial"/>
          <w:sz w:val="24"/>
          <w:szCs w:val="24"/>
        </w:rPr>
      </w:pPr>
      <w:r w:rsidRPr="00AD37C7">
        <w:rPr>
          <w:rFonts w:ascii="Arial" w:hAnsi="Arial" w:cs="Arial"/>
          <w:sz w:val="24"/>
          <w:szCs w:val="24"/>
        </w:rPr>
        <w:t>9.3 Rambursarea cheltuielilor</w:t>
      </w:r>
    </w:p>
    <w:p w:rsidR="00B4274D" w:rsidRPr="00AD37C7" w:rsidRDefault="00B4274D" w:rsidP="007E78D9">
      <w:pPr>
        <w:spacing w:line="360" w:lineRule="auto"/>
        <w:jc w:val="both"/>
        <w:rPr>
          <w:rFonts w:ascii="Arial" w:hAnsi="Arial" w:cs="Arial"/>
          <w:sz w:val="24"/>
          <w:szCs w:val="24"/>
        </w:rPr>
      </w:pPr>
      <w:r w:rsidRPr="00AD37C7">
        <w:rPr>
          <w:rFonts w:ascii="Arial" w:hAnsi="Arial" w:cs="Arial"/>
          <w:sz w:val="24"/>
          <w:szCs w:val="24"/>
        </w:rPr>
        <w:t>10. MONITORIZARE ȘI CONTROL</w:t>
      </w:r>
    </w:p>
    <w:p w:rsidR="00B4274D" w:rsidRPr="00AD37C7" w:rsidRDefault="00B4274D" w:rsidP="007E78D9">
      <w:pPr>
        <w:spacing w:line="360" w:lineRule="auto"/>
        <w:jc w:val="both"/>
        <w:rPr>
          <w:rFonts w:ascii="Arial" w:hAnsi="Arial" w:cs="Arial"/>
          <w:sz w:val="24"/>
          <w:szCs w:val="24"/>
        </w:rPr>
      </w:pPr>
      <w:r w:rsidRPr="00AD37C7">
        <w:rPr>
          <w:rFonts w:ascii="Arial" w:hAnsi="Arial" w:cs="Arial"/>
          <w:sz w:val="24"/>
          <w:szCs w:val="24"/>
        </w:rPr>
        <w:tab/>
        <w:t>10.1 Monitorizarea tehnică și financiară</w:t>
      </w:r>
    </w:p>
    <w:p w:rsidR="00B4274D" w:rsidRPr="00AD37C7" w:rsidRDefault="00B4274D" w:rsidP="007E78D9">
      <w:pPr>
        <w:spacing w:line="360" w:lineRule="auto"/>
        <w:jc w:val="both"/>
        <w:rPr>
          <w:rFonts w:ascii="Arial" w:hAnsi="Arial" w:cs="Arial"/>
          <w:sz w:val="24"/>
          <w:szCs w:val="24"/>
        </w:rPr>
      </w:pPr>
      <w:r w:rsidRPr="00AD37C7">
        <w:rPr>
          <w:rFonts w:ascii="Arial" w:hAnsi="Arial" w:cs="Arial"/>
          <w:sz w:val="24"/>
          <w:szCs w:val="24"/>
        </w:rPr>
        <w:tab/>
        <w:t>10.2 Control</w:t>
      </w:r>
    </w:p>
    <w:p w:rsidR="00B4274D" w:rsidRPr="00AD37C7" w:rsidRDefault="00B4274D" w:rsidP="007E78D9">
      <w:pPr>
        <w:spacing w:line="360" w:lineRule="auto"/>
        <w:jc w:val="both"/>
        <w:rPr>
          <w:rFonts w:ascii="Arial" w:hAnsi="Arial" w:cs="Arial"/>
          <w:sz w:val="24"/>
          <w:szCs w:val="24"/>
        </w:rPr>
      </w:pPr>
      <w:r w:rsidRPr="00AD37C7">
        <w:rPr>
          <w:rFonts w:ascii="Arial" w:hAnsi="Arial" w:cs="Arial"/>
          <w:sz w:val="24"/>
          <w:szCs w:val="24"/>
        </w:rPr>
        <w:t>11. INFORMARE ȘI PUBLICITATE</w:t>
      </w:r>
    </w:p>
    <w:p w:rsidR="00B4274D" w:rsidRPr="00AD37C7" w:rsidRDefault="00B4274D" w:rsidP="007E78D9">
      <w:pPr>
        <w:spacing w:line="360" w:lineRule="auto"/>
        <w:jc w:val="both"/>
        <w:rPr>
          <w:rFonts w:ascii="Arial" w:hAnsi="Arial" w:cs="Arial"/>
          <w:sz w:val="24"/>
          <w:szCs w:val="24"/>
        </w:rPr>
      </w:pPr>
      <w:r w:rsidRPr="00AD37C7">
        <w:rPr>
          <w:rFonts w:ascii="Arial" w:hAnsi="Arial" w:cs="Arial"/>
          <w:sz w:val="24"/>
          <w:szCs w:val="24"/>
        </w:rPr>
        <w:t>12. ANEXE</w:t>
      </w:r>
    </w:p>
    <w:p w:rsidR="00B4274D" w:rsidRPr="00AD37C7" w:rsidRDefault="00B4274D" w:rsidP="007E78D9">
      <w:pPr>
        <w:spacing w:line="360" w:lineRule="auto"/>
        <w:jc w:val="both"/>
        <w:rPr>
          <w:rFonts w:ascii="Arial" w:hAnsi="Arial" w:cs="Arial"/>
          <w:sz w:val="24"/>
          <w:szCs w:val="24"/>
        </w:rPr>
      </w:pPr>
    </w:p>
    <w:p w:rsidR="005A79E8" w:rsidRPr="00AD37C7" w:rsidRDefault="005A79E8" w:rsidP="007E78D9">
      <w:pPr>
        <w:pStyle w:val="ListParagraph"/>
        <w:spacing w:line="360" w:lineRule="auto"/>
        <w:jc w:val="both"/>
        <w:rPr>
          <w:rFonts w:ascii="Arial" w:hAnsi="Arial" w:cs="Arial"/>
          <w:sz w:val="24"/>
          <w:szCs w:val="24"/>
        </w:rPr>
      </w:pPr>
    </w:p>
    <w:p w:rsidR="00DE0D67" w:rsidRPr="00AD37C7" w:rsidRDefault="00DE0D67" w:rsidP="007E78D9">
      <w:pPr>
        <w:pStyle w:val="ListParagraph"/>
        <w:spacing w:line="360" w:lineRule="auto"/>
        <w:jc w:val="both"/>
        <w:rPr>
          <w:rFonts w:ascii="Arial" w:hAnsi="Arial" w:cs="Arial"/>
          <w:sz w:val="24"/>
          <w:szCs w:val="24"/>
        </w:rPr>
      </w:pPr>
    </w:p>
    <w:p w:rsidR="00DE0D67" w:rsidRPr="00AD37C7" w:rsidRDefault="00DE0D67" w:rsidP="007E78D9">
      <w:pPr>
        <w:pStyle w:val="ListParagraph"/>
        <w:spacing w:line="360" w:lineRule="auto"/>
        <w:jc w:val="both"/>
        <w:rPr>
          <w:rFonts w:ascii="Arial" w:hAnsi="Arial" w:cs="Arial"/>
          <w:sz w:val="24"/>
          <w:szCs w:val="24"/>
        </w:rPr>
      </w:pPr>
    </w:p>
    <w:p w:rsidR="00DE0D67" w:rsidRPr="00AD37C7" w:rsidRDefault="00DE0D67" w:rsidP="007E78D9">
      <w:pPr>
        <w:pStyle w:val="ListParagraph"/>
        <w:spacing w:line="360" w:lineRule="auto"/>
        <w:jc w:val="both"/>
        <w:rPr>
          <w:rFonts w:ascii="Arial" w:hAnsi="Arial" w:cs="Arial"/>
          <w:sz w:val="24"/>
          <w:szCs w:val="24"/>
        </w:rPr>
      </w:pPr>
    </w:p>
    <w:p w:rsidR="00DE0D67" w:rsidRPr="00AD37C7" w:rsidRDefault="00DE0D67" w:rsidP="007E78D9">
      <w:pPr>
        <w:pStyle w:val="ListParagraph"/>
        <w:spacing w:line="360" w:lineRule="auto"/>
        <w:jc w:val="both"/>
        <w:rPr>
          <w:rFonts w:ascii="Arial" w:hAnsi="Arial" w:cs="Arial"/>
          <w:sz w:val="24"/>
          <w:szCs w:val="24"/>
        </w:rPr>
      </w:pPr>
    </w:p>
    <w:p w:rsidR="00DE0D67" w:rsidRPr="00AD37C7" w:rsidRDefault="00DE0D67" w:rsidP="007E78D9">
      <w:pPr>
        <w:pStyle w:val="ListParagraph"/>
        <w:spacing w:line="360" w:lineRule="auto"/>
        <w:jc w:val="both"/>
        <w:rPr>
          <w:rFonts w:ascii="Arial" w:hAnsi="Arial" w:cs="Arial"/>
          <w:sz w:val="24"/>
          <w:szCs w:val="24"/>
        </w:rPr>
      </w:pPr>
    </w:p>
    <w:p w:rsidR="00FC1444" w:rsidRPr="00AD37C7" w:rsidRDefault="00FC1444" w:rsidP="007E78D9">
      <w:pPr>
        <w:pStyle w:val="ListParagraph"/>
        <w:spacing w:line="360" w:lineRule="auto"/>
        <w:jc w:val="both"/>
        <w:rPr>
          <w:rFonts w:ascii="Arial" w:hAnsi="Arial" w:cs="Arial"/>
          <w:sz w:val="24"/>
          <w:szCs w:val="24"/>
        </w:rPr>
      </w:pPr>
    </w:p>
    <w:p w:rsidR="00FC1444" w:rsidRPr="00AD37C7" w:rsidRDefault="00FC1444" w:rsidP="007E78D9">
      <w:pPr>
        <w:pStyle w:val="ListParagraph"/>
        <w:spacing w:line="360" w:lineRule="auto"/>
        <w:jc w:val="both"/>
        <w:rPr>
          <w:rFonts w:ascii="Arial" w:hAnsi="Arial" w:cs="Arial"/>
          <w:sz w:val="24"/>
          <w:szCs w:val="24"/>
        </w:rPr>
      </w:pPr>
    </w:p>
    <w:p w:rsidR="009D18E4" w:rsidRPr="00AD37C7" w:rsidRDefault="009D18E4" w:rsidP="007E78D9">
      <w:pPr>
        <w:pStyle w:val="ListParagraph"/>
        <w:spacing w:line="360" w:lineRule="auto"/>
        <w:jc w:val="both"/>
        <w:rPr>
          <w:rFonts w:ascii="Arial" w:hAnsi="Arial" w:cs="Arial"/>
          <w:sz w:val="24"/>
          <w:szCs w:val="24"/>
        </w:rPr>
      </w:pPr>
    </w:p>
    <w:p w:rsidR="009D18E4" w:rsidRPr="00AD37C7" w:rsidRDefault="009D18E4" w:rsidP="007E78D9">
      <w:pPr>
        <w:pStyle w:val="ListParagraph"/>
        <w:spacing w:line="360" w:lineRule="auto"/>
        <w:jc w:val="both"/>
        <w:rPr>
          <w:rFonts w:ascii="Arial" w:hAnsi="Arial" w:cs="Arial"/>
          <w:sz w:val="24"/>
          <w:szCs w:val="24"/>
        </w:rPr>
      </w:pPr>
    </w:p>
    <w:p w:rsidR="00DE0D67" w:rsidRPr="00AD37C7" w:rsidRDefault="00DE0D67" w:rsidP="00AD1984">
      <w:pPr>
        <w:spacing w:line="360" w:lineRule="auto"/>
        <w:jc w:val="center"/>
        <w:rPr>
          <w:rFonts w:ascii="Arial" w:hAnsi="Arial" w:cs="Arial"/>
          <w:b/>
          <w:sz w:val="24"/>
          <w:szCs w:val="24"/>
          <w:u w:val="single"/>
        </w:rPr>
      </w:pPr>
      <w:r w:rsidRPr="00AD37C7">
        <w:rPr>
          <w:rFonts w:ascii="Arial" w:hAnsi="Arial" w:cs="Arial"/>
          <w:b/>
          <w:sz w:val="24"/>
          <w:szCs w:val="24"/>
          <w:u w:val="single"/>
        </w:rPr>
        <w:lastRenderedPageBreak/>
        <w:t>1. LEGISLAȚIE A UNIUNII EUROPENE ȘI NAȚIONALĂ, ALTE DOCUMENTE RELEVANTE</w:t>
      </w:r>
    </w:p>
    <w:p w:rsidR="00DE0D67" w:rsidRPr="00AD37C7" w:rsidRDefault="00DE0D67" w:rsidP="007E78D9">
      <w:pPr>
        <w:pStyle w:val="ListParagraph"/>
        <w:spacing w:line="360" w:lineRule="auto"/>
        <w:jc w:val="both"/>
        <w:rPr>
          <w:rFonts w:ascii="Arial" w:hAnsi="Arial" w:cs="Arial"/>
          <w:sz w:val="24"/>
          <w:szCs w:val="24"/>
        </w:rPr>
      </w:pPr>
    </w:p>
    <w:p w:rsidR="00DE0D67" w:rsidRPr="00AD37C7" w:rsidRDefault="00DE0D67" w:rsidP="00C92424">
      <w:pPr>
        <w:pStyle w:val="ListParagraph"/>
        <w:spacing w:line="360" w:lineRule="auto"/>
        <w:ind w:left="0"/>
        <w:jc w:val="both"/>
        <w:rPr>
          <w:rFonts w:ascii="Arial" w:hAnsi="Arial" w:cs="Arial"/>
          <w:sz w:val="24"/>
          <w:szCs w:val="24"/>
        </w:rPr>
      </w:pPr>
      <w:r w:rsidRPr="00AD37C7">
        <w:rPr>
          <w:rFonts w:ascii="Arial" w:hAnsi="Arial" w:cs="Arial"/>
          <w:b/>
          <w:bCs/>
          <w:i/>
          <w:iCs/>
          <w:sz w:val="24"/>
          <w:szCs w:val="24"/>
        </w:rPr>
        <w:t xml:space="preserve">Legislaţie UE </w:t>
      </w:r>
    </w:p>
    <w:p w:rsidR="00DE0D67" w:rsidRPr="00AD37C7" w:rsidRDefault="00DE0D67">
      <w:pPr>
        <w:pStyle w:val="ListParagraph"/>
        <w:spacing w:line="360" w:lineRule="auto"/>
        <w:ind w:left="0"/>
        <w:jc w:val="both"/>
        <w:rPr>
          <w:rFonts w:ascii="Arial" w:hAnsi="Arial" w:cs="Arial"/>
          <w:sz w:val="24"/>
          <w:szCs w:val="24"/>
        </w:rPr>
      </w:pPr>
      <w:r w:rsidRPr="00AD37C7">
        <w:rPr>
          <w:rFonts w:ascii="Arial" w:hAnsi="Arial" w:cs="Arial"/>
          <w:sz w:val="24"/>
          <w:szCs w:val="24"/>
        </w:rPr>
        <w:t xml:space="preserve"> </w:t>
      </w:r>
      <w:r w:rsidRPr="00AD37C7">
        <w:rPr>
          <w:rFonts w:ascii="Arial" w:hAnsi="Arial" w:cs="Arial"/>
          <w:b/>
          <w:bCs/>
          <w:sz w:val="24"/>
          <w:szCs w:val="24"/>
        </w:rPr>
        <w:t xml:space="preserve">Regulamentul (UE) NR. 508 </w:t>
      </w:r>
      <w:r w:rsidRPr="00AD37C7">
        <w:rPr>
          <w:rFonts w:ascii="Arial" w:hAnsi="Arial" w:cs="Arial"/>
          <w:sz w:val="24"/>
          <w:szCs w:val="24"/>
        </w:rPr>
        <w:t>din 15 mai 2014 privind Fondul European pentru Pescuit şi Afaceri Maritime şi de abrogare a Regulamentelor (CE) nr. 2328/2003, (CE) nr. 861/2006, (CE) nr. 1198/2006 şi (CE) nr. 791/2007 ale Consiliului şi a Regulamentului (UE) nr. 1255/2011 al Parlamentului European şi al Consiliului</w:t>
      </w:r>
      <w:r w:rsidR="00327D7A" w:rsidRPr="00AD37C7">
        <w:rPr>
          <w:rFonts w:ascii="Arial" w:hAnsi="Arial" w:cs="Arial"/>
          <w:sz w:val="24"/>
          <w:szCs w:val="24"/>
        </w:rPr>
        <w:t xml:space="preserve"> cu modificările și completările ulterioare</w:t>
      </w:r>
      <w:r w:rsidRPr="00AD37C7">
        <w:rPr>
          <w:rFonts w:ascii="Arial" w:hAnsi="Arial" w:cs="Arial"/>
          <w:sz w:val="24"/>
          <w:szCs w:val="24"/>
        </w:rPr>
        <w:t xml:space="preserve">; </w:t>
      </w:r>
    </w:p>
    <w:p w:rsidR="00DE0D67" w:rsidRPr="00AD37C7" w:rsidRDefault="00DE0D67">
      <w:pPr>
        <w:pStyle w:val="ListParagraph"/>
        <w:spacing w:line="360" w:lineRule="auto"/>
        <w:ind w:left="0"/>
        <w:jc w:val="both"/>
        <w:rPr>
          <w:rFonts w:ascii="Arial" w:hAnsi="Arial" w:cs="Arial"/>
          <w:sz w:val="24"/>
          <w:szCs w:val="24"/>
        </w:rPr>
      </w:pPr>
      <w:r w:rsidRPr="00AD37C7">
        <w:rPr>
          <w:rFonts w:ascii="Arial" w:hAnsi="Arial" w:cs="Arial"/>
          <w:sz w:val="24"/>
          <w:szCs w:val="24"/>
        </w:rPr>
        <w:t xml:space="preserve"> </w:t>
      </w:r>
      <w:r w:rsidRPr="00AD37C7">
        <w:rPr>
          <w:rFonts w:ascii="Arial" w:hAnsi="Arial" w:cs="Arial"/>
          <w:b/>
          <w:bCs/>
          <w:sz w:val="24"/>
          <w:szCs w:val="24"/>
        </w:rPr>
        <w:t xml:space="preserve">Regulamentul de punere în aplicare (UE) NR. 1242/2014 AL COMISIEI </w:t>
      </w:r>
      <w:r w:rsidRPr="00AD37C7">
        <w:rPr>
          <w:rFonts w:ascii="Arial" w:hAnsi="Arial" w:cs="Arial"/>
          <w:sz w:val="24"/>
          <w:szCs w:val="24"/>
        </w:rPr>
        <w:t xml:space="preserve">din 20 noiembrie 2014 de stabilire, în temeiul Regulamentului (UE) nr. 508/2014 al Parlamentului European și al Consiliului privind Fondul european pentru pescuit și afaceri maritime, a normelor privind prezentarea datelor relevante cumulative cu privire la operațiuni; </w:t>
      </w:r>
    </w:p>
    <w:p w:rsidR="00DE0D67" w:rsidRPr="00AD37C7" w:rsidRDefault="00DE0D67">
      <w:pPr>
        <w:pStyle w:val="ListParagraph"/>
        <w:spacing w:line="360" w:lineRule="auto"/>
        <w:ind w:left="0"/>
        <w:jc w:val="both"/>
        <w:rPr>
          <w:rFonts w:ascii="Arial" w:hAnsi="Arial" w:cs="Arial"/>
          <w:sz w:val="24"/>
          <w:szCs w:val="24"/>
        </w:rPr>
      </w:pPr>
      <w:r w:rsidRPr="00AD37C7">
        <w:rPr>
          <w:rFonts w:ascii="Arial" w:hAnsi="Arial" w:cs="Arial"/>
          <w:sz w:val="24"/>
          <w:szCs w:val="24"/>
        </w:rPr>
        <w:t xml:space="preserve"> </w:t>
      </w:r>
      <w:r w:rsidRPr="00AD37C7">
        <w:rPr>
          <w:rFonts w:ascii="Arial" w:hAnsi="Arial" w:cs="Arial"/>
          <w:b/>
          <w:bCs/>
          <w:sz w:val="24"/>
          <w:szCs w:val="24"/>
        </w:rPr>
        <w:t xml:space="preserve">Regulamentul de punere în aplicare (UE) NR. 1243/2014 AL COMISIEI </w:t>
      </w:r>
      <w:r w:rsidRPr="00AD37C7">
        <w:rPr>
          <w:rFonts w:ascii="Arial" w:hAnsi="Arial" w:cs="Arial"/>
          <w:sz w:val="24"/>
          <w:szCs w:val="24"/>
        </w:rPr>
        <w:t xml:space="preserve">din 20 noiembrie 2014 de stabilire a unor norme în temeiul Regulamentului (UE) nr. 508/2014 al Parlamentului European și al Consiliului privind Fondul european pentru pescuit și afaceri maritime în ceea ce privește informațiile care trebuie trimise de statele membre, precum și în ceea ce privește necesitățile în materie de date și sinergiile dintre potențialele surse de date; </w:t>
      </w:r>
    </w:p>
    <w:p w:rsidR="00DE0D67" w:rsidRPr="00AD37C7" w:rsidRDefault="00DE0D67">
      <w:pPr>
        <w:pStyle w:val="ListParagraph"/>
        <w:spacing w:line="360" w:lineRule="auto"/>
        <w:ind w:left="0"/>
        <w:jc w:val="both"/>
        <w:rPr>
          <w:rFonts w:ascii="Arial" w:hAnsi="Arial" w:cs="Arial"/>
          <w:sz w:val="24"/>
          <w:szCs w:val="24"/>
        </w:rPr>
      </w:pPr>
      <w:r w:rsidRPr="00AD37C7">
        <w:rPr>
          <w:rFonts w:ascii="Arial" w:hAnsi="Arial" w:cs="Arial"/>
          <w:sz w:val="24"/>
          <w:szCs w:val="24"/>
        </w:rPr>
        <w:t xml:space="preserve"> </w:t>
      </w:r>
      <w:r w:rsidRPr="00AD37C7">
        <w:rPr>
          <w:rFonts w:ascii="Arial" w:hAnsi="Arial" w:cs="Arial"/>
          <w:b/>
          <w:bCs/>
          <w:sz w:val="24"/>
          <w:szCs w:val="24"/>
        </w:rPr>
        <w:t xml:space="preserve">Regulamentul (UE) NR. 1303/2013 </w:t>
      </w:r>
      <w:r w:rsidRPr="00AD37C7">
        <w:rPr>
          <w:rFonts w:ascii="Arial" w:hAnsi="Arial" w:cs="Arial"/>
          <w:sz w:val="24"/>
          <w:szCs w:val="24"/>
        </w:rPr>
        <w:t xml:space="preserve">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rsidR="00DE0D67" w:rsidRPr="00AD37C7" w:rsidRDefault="00DE0D67">
      <w:pPr>
        <w:pStyle w:val="ListParagraph"/>
        <w:spacing w:line="360" w:lineRule="auto"/>
        <w:ind w:left="0"/>
        <w:jc w:val="both"/>
        <w:rPr>
          <w:rFonts w:ascii="Arial" w:hAnsi="Arial" w:cs="Arial"/>
          <w:sz w:val="24"/>
          <w:szCs w:val="24"/>
        </w:rPr>
      </w:pPr>
      <w:r w:rsidRPr="00AD37C7">
        <w:rPr>
          <w:rFonts w:ascii="Arial" w:hAnsi="Arial" w:cs="Arial"/>
          <w:sz w:val="24"/>
          <w:szCs w:val="24"/>
        </w:rPr>
        <w:t xml:space="preserve"> </w:t>
      </w:r>
      <w:r w:rsidRPr="00AD37C7">
        <w:rPr>
          <w:rFonts w:ascii="Arial" w:hAnsi="Arial" w:cs="Arial"/>
          <w:b/>
          <w:bCs/>
          <w:sz w:val="24"/>
          <w:szCs w:val="24"/>
        </w:rPr>
        <w:t xml:space="preserve">Regulamentul (UE, EURATOM) nr. 1311/2013 </w:t>
      </w:r>
      <w:r w:rsidRPr="00AD37C7">
        <w:rPr>
          <w:rFonts w:ascii="Arial" w:hAnsi="Arial" w:cs="Arial"/>
          <w:sz w:val="24"/>
          <w:szCs w:val="24"/>
        </w:rPr>
        <w:t xml:space="preserve">al Consiliului din 2 decembrie 2013 de stabilire a cadrului financiar multianual pentru perioada 2014 – 2020. </w:t>
      </w:r>
    </w:p>
    <w:p w:rsidR="00DE0D67" w:rsidRPr="00AD37C7" w:rsidRDefault="00DE0D67">
      <w:pPr>
        <w:pStyle w:val="ListParagraph"/>
        <w:spacing w:line="360" w:lineRule="auto"/>
        <w:ind w:left="0"/>
        <w:jc w:val="both"/>
        <w:rPr>
          <w:rFonts w:ascii="Arial" w:hAnsi="Arial" w:cs="Arial"/>
          <w:sz w:val="24"/>
          <w:szCs w:val="24"/>
        </w:rPr>
      </w:pPr>
      <w:r w:rsidRPr="00AD37C7">
        <w:rPr>
          <w:rFonts w:ascii="Arial" w:hAnsi="Arial" w:cs="Arial"/>
          <w:sz w:val="24"/>
          <w:szCs w:val="24"/>
        </w:rPr>
        <w:lastRenderedPageBreak/>
        <w:t xml:space="preserve"> </w:t>
      </w:r>
      <w:r w:rsidRPr="00AD37C7">
        <w:rPr>
          <w:rFonts w:ascii="Arial" w:hAnsi="Arial" w:cs="Arial"/>
          <w:b/>
          <w:bCs/>
          <w:sz w:val="24"/>
          <w:szCs w:val="24"/>
        </w:rPr>
        <w:t xml:space="preserve">Regulamentul (UE, EURATOM) nr. 966/2012 </w:t>
      </w:r>
      <w:r w:rsidRPr="00AD37C7">
        <w:rPr>
          <w:rFonts w:ascii="Arial" w:hAnsi="Arial" w:cs="Arial"/>
          <w:sz w:val="24"/>
          <w:szCs w:val="24"/>
        </w:rPr>
        <w:t>privind normele financiare aplicabile bugetului general al Uniunii și de abrogare a Regulamentului (CE, Euratom) Nr. 1605/2002 al Consiliului</w:t>
      </w:r>
      <w:r w:rsidRPr="00AD37C7">
        <w:rPr>
          <w:rFonts w:ascii="Arial" w:hAnsi="Arial" w:cs="Arial"/>
          <w:b/>
          <w:bCs/>
          <w:sz w:val="24"/>
          <w:szCs w:val="24"/>
        </w:rPr>
        <w:t xml:space="preserve">; </w:t>
      </w:r>
    </w:p>
    <w:p w:rsidR="00DE0D67" w:rsidRPr="00AD37C7" w:rsidRDefault="00DE0D67">
      <w:pPr>
        <w:pStyle w:val="ListParagraph"/>
        <w:spacing w:line="360" w:lineRule="auto"/>
        <w:ind w:left="0"/>
        <w:jc w:val="both"/>
        <w:rPr>
          <w:rFonts w:ascii="Arial" w:hAnsi="Arial" w:cs="Arial"/>
          <w:sz w:val="24"/>
          <w:szCs w:val="24"/>
        </w:rPr>
      </w:pPr>
      <w:r w:rsidRPr="00AD37C7">
        <w:rPr>
          <w:rFonts w:ascii="Arial" w:hAnsi="Arial" w:cs="Arial"/>
          <w:sz w:val="24"/>
          <w:szCs w:val="24"/>
        </w:rPr>
        <w:t xml:space="preserve"> </w:t>
      </w:r>
      <w:r w:rsidRPr="00AD37C7">
        <w:rPr>
          <w:rFonts w:ascii="Arial" w:hAnsi="Arial" w:cs="Arial"/>
          <w:b/>
          <w:bCs/>
          <w:sz w:val="24"/>
          <w:szCs w:val="24"/>
        </w:rPr>
        <w:t xml:space="preserve">Regulamentul (UE) nr. 1268/2012 </w:t>
      </w:r>
      <w:r w:rsidRPr="00AD37C7">
        <w:rPr>
          <w:rFonts w:ascii="Arial" w:hAnsi="Arial" w:cs="Arial"/>
          <w:sz w:val="24"/>
          <w:szCs w:val="24"/>
        </w:rPr>
        <w:t xml:space="preserve">privind normele de aplicare a Regulamentului (UE, Euratom) nr. 966/2012 al Parlamentului European și al Consiliului privind normele financiare aplicabile bugetului general al Uniunii; </w:t>
      </w:r>
    </w:p>
    <w:p w:rsidR="00DE0D67" w:rsidRPr="00AD37C7" w:rsidRDefault="00DE0D67">
      <w:pPr>
        <w:pStyle w:val="ListParagraph"/>
        <w:spacing w:line="360" w:lineRule="auto"/>
        <w:ind w:left="0"/>
        <w:jc w:val="both"/>
        <w:rPr>
          <w:rFonts w:ascii="Arial" w:hAnsi="Arial" w:cs="Arial"/>
          <w:sz w:val="24"/>
          <w:szCs w:val="24"/>
        </w:rPr>
      </w:pPr>
      <w:r w:rsidRPr="00AD37C7">
        <w:rPr>
          <w:rFonts w:ascii="Arial" w:hAnsi="Arial" w:cs="Arial"/>
          <w:sz w:val="24"/>
          <w:szCs w:val="24"/>
        </w:rPr>
        <w:t xml:space="preserve"> </w:t>
      </w:r>
      <w:r w:rsidRPr="00AD37C7">
        <w:rPr>
          <w:rFonts w:ascii="Arial" w:hAnsi="Arial" w:cs="Arial"/>
          <w:b/>
          <w:bCs/>
          <w:sz w:val="24"/>
          <w:szCs w:val="24"/>
        </w:rPr>
        <w:t xml:space="preserve">Regulamentul Consiliului (CE, EURATOM) nr. 2988/1995 </w:t>
      </w:r>
      <w:r w:rsidRPr="00AD37C7">
        <w:rPr>
          <w:rFonts w:ascii="Arial" w:hAnsi="Arial" w:cs="Arial"/>
          <w:sz w:val="24"/>
          <w:szCs w:val="24"/>
        </w:rPr>
        <w:t xml:space="preserve">privind protejarea intereselor financiare ale Comunităţilor Europene. </w:t>
      </w:r>
    </w:p>
    <w:p w:rsidR="00DE0D67" w:rsidRPr="00AD37C7" w:rsidRDefault="00DE0D67">
      <w:pPr>
        <w:pStyle w:val="ListParagraph"/>
        <w:spacing w:line="360" w:lineRule="auto"/>
        <w:ind w:left="0"/>
        <w:jc w:val="both"/>
        <w:rPr>
          <w:rFonts w:ascii="Arial" w:hAnsi="Arial" w:cs="Arial"/>
          <w:sz w:val="24"/>
          <w:szCs w:val="24"/>
        </w:rPr>
      </w:pPr>
      <w:r w:rsidRPr="00AD37C7">
        <w:rPr>
          <w:rFonts w:ascii="Arial" w:hAnsi="Arial" w:cs="Arial"/>
          <w:sz w:val="24"/>
          <w:szCs w:val="24"/>
        </w:rPr>
        <w:t xml:space="preserve"> </w:t>
      </w:r>
      <w:r w:rsidRPr="00AD37C7">
        <w:rPr>
          <w:rFonts w:ascii="Arial" w:hAnsi="Arial" w:cs="Arial"/>
          <w:b/>
          <w:bCs/>
          <w:sz w:val="24"/>
          <w:szCs w:val="24"/>
        </w:rPr>
        <w:t xml:space="preserve">Regulamentul (UE) NR. 763/2014 </w:t>
      </w:r>
      <w:r w:rsidR="00EB47C3" w:rsidRPr="00AD37C7">
        <w:rPr>
          <w:rFonts w:ascii="Arial" w:hAnsi="Arial" w:cs="Arial"/>
          <w:sz w:val="24"/>
          <w:szCs w:val="24"/>
        </w:rPr>
        <w:t xml:space="preserve">de stabilire a </w:t>
      </w:r>
      <w:r w:rsidRPr="00AD37C7">
        <w:rPr>
          <w:rFonts w:ascii="Arial" w:hAnsi="Arial" w:cs="Arial"/>
          <w:sz w:val="24"/>
          <w:szCs w:val="24"/>
        </w:rPr>
        <w:t xml:space="preserve">normelor de aplicare a Regulamentului (UE) nr. 508/2014 al Parlamentului European și al Consiliului privind Fondul european pentru pescuit și afaceri maritime în ceea ce privește informațiile care trebuie trimise de statele membre, precum și în ceea ce privește caracteristicile tehnice ale măsurilor de informare și de publicitate și instrucțiunile referitoare la crearea emblemei Uniunii </w:t>
      </w:r>
    </w:p>
    <w:p w:rsidR="00EB47C3" w:rsidRPr="00AD37C7" w:rsidRDefault="00EB47C3">
      <w:pPr>
        <w:pStyle w:val="ListParagraph"/>
        <w:spacing w:line="360" w:lineRule="auto"/>
        <w:ind w:left="0"/>
        <w:jc w:val="both"/>
        <w:rPr>
          <w:rFonts w:ascii="Arial" w:hAnsi="Arial" w:cs="Arial"/>
          <w:sz w:val="24"/>
          <w:szCs w:val="24"/>
        </w:rPr>
      </w:pPr>
      <w:r w:rsidRPr="00AD37C7">
        <w:rPr>
          <w:rFonts w:ascii="Arial" w:hAnsi="Arial" w:cs="Arial"/>
          <w:sz w:val="24"/>
          <w:szCs w:val="24"/>
        </w:rPr>
        <w:t></w:t>
      </w:r>
      <w:r w:rsidRPr="00AD37C7">
        <w:rPr>
          <w:rFonts w:ascii="Arial" w:hAnsi="Arial" w:cs="Arial"/>
          <w:b/>
          <w:sz w:val="24"/>
          <w:szCs w:val="24"/>
        </w:rPr>
        <w:t xml:space="preserve">regulamentul delegat (UE) al COMISIEI 288/2015 </w:t>
      </w:r>
      <w:r w:rsidRPr="00AD37C7">
        <w:rPr>
          <w:rFonts w:ascii="Arial" w:hAnsi="Arial" w:cs="Arial"/>
          <w:sz w:val="24"/>
          <w:szCs w:val="24"/>
        </w:rPr>
        <w:t xml:space="preserve">de completare a Regulamentului (UE) nr. 508/2014 al Parlamentului European și al Consiliului privind Fondului european pentru pescuit și afaceri maeritime în ceea ce privește perioada și datele de inadmisibilitate </w:t>
      </w:r>
      <w:r w:rsidR="00327D7A" w:rsidRPr="00AD37C7">
        <w:rPr>
          <w:rFonts w:ascii="Arial" w:hAnsi="Arial" w:cs="Arial"/>
          <w:sz w:val="24"/>
          <w:szCs w:val="24"/>
        </w:rPr>
        <w:t>a cererilor</w:t>
      </w:r>
    </w:p>
    <w:p w:rsidR="00DE0D67" w:rsidRPr="00AD37C7" w:rsidRDefault="00DE0D67">
      <w:pPr>
        <w:pStyle w:val="ListParagraph"/>
        <w:spacing w:line="360" w:lineRule="auto"/>
        <w:ind w:left="0"/>
        <w:jc w:val="both"/>
        <w:rPr>
          <w:rFonts w:ascii="Arial" w:hAnsi="Arial" w:cs="Arial"/>
          <w:sz w:val="24"/>
          <w:szCs w:val="24"/>
        </w:rPr>
      </w:pPr>
      <w:r w:rsidRPr="00AD37C7">
        <w:rPr>
          <w:rFonts w:ascii="Arial" w:hAnsi="Arial" w:cs="Arial"/>
          <w:sz w:val="24"/>
          <w:szCs w:val="24"/>
        </w:rPr>
        <w:t xml:space="preserve"> </w:t>
      </w:r>
      <w:r w:rsidRPr="00AD37C7">
        <w:rPr>
          <w:rFonts w:ascii="Arial" w:hAnsi="Arial" w:cs="Arial"/>
          <w:b/>
          <w:bCs/>
          <w:sz w:val="24"/>
          <w:szCs w:val="24"/>
        </w:rPr>
        <w:t xml:space="preserve">Regulamentul delegat (UE) </w:t>
      </w:r>
      <w:r w:rsidR="00EB47C3" w:rsidRPr="00AD37C7">
        <w:rPr>
          <w:rFonts w:ascii="Arial" w:hAnsi="Arial" w:cs="Arial"/>
          <w:b/>
          <w:bCs/>
          <w:sz w:val="24"/>
          <w:szCs w:val="24"/>
        </w:rPr>
        <w:t>2252/2015</w:t>
      </w:r>
      <w:r w:rsidRPr="00AD37C7">
        <w:rPr>
          <w:rFonts w:ascii="Arial" w:hAnsi="Arial" w:cs="Arial"/>
          <w:b/>
          <w:bCs/>
          <w:sz w:val="24"/>
          <w:szCs w:val="24"/>
        </w:rPr>
        <w:t xml:space="preserve"> AL COMISIEI </w:t>
      </w:r>
      <w:r w:rsidRPr="00AD37C7">
        <w:rPr>
          <w:rFonts w:ascii="Arial" w:hAnsi="Arial" w:cs="Arial"/>
          <w:sz w:val="24"/>
          <w:szCs w:val="24"/>
        </w:rPr>
        <w:t xml:space="preserve">din 30 septembrie 2015 de modificare a Regulamentului delegat (UE) 2015/288 în ceea ce privește perioada de inadmisibilitate a cererilor pentru sprijin din partea Fondului european pentru pescuit și afaceri maritime; </w:t>
      </w:r>
    </w:p>
    <w:p w:rsidR="00DE0D67" w:rsidRPr="00AD37C7" w:rsidRDefault="00DE0D67">
      <w:pPr>
        <w:pStyle w:val="ListParagraph"/>
        <w:spacing w:line="360" w:lineRule="auto"/>
        <w:jc w:val="both"/>
        <w:rPr>
          <w:rFonts w:ascii="Arial" w:hAnsi="Arial" w:cs="Arial"/>
          <w:sz w:val="24"/>
          <w:szCs w:val="24"/>
        </w:rPr>
      </w:pPr>
    </w:p>
    <w:p w:rsidR="00DE0D67" w:rsidRPr="00AD37C7" w:rsidRDefault="00DE0D67">
      <w:pPr>
        <w:pStyle w:val="ListParagraph"/>
        <w:spacing w:line="360" w:lineRule="auto"/>
        <w:ind w:left="0"/>
        <w:jc w:val="both"/>
        <w:rPr>
          <w:rFonts w:ascii="Arial" w:hAnsi="Arial" w:cs="Arial"/>
          <w:sz w:val="24"/>
          <w:szCs w:val="24"/>
        </w:rPr>
      </w:pPr>
      <w:r w:rsidRPr="00AD37C7">
        <w:rPr>
          <w:rFonts w:ascii="Arial" w:hAnsi="Arial" w:cs="Arial"/>
          <w:sz w:val="24"/>
          <w:szCs w:val="24"/>
        </w:rPr>
        <w:t xml:space="preserve"> </w:t>
      </w:r>
      <w:r w:rsidRPr="00AD37C7">
        <w:rPr>
          <w:rFonts w:ascii="Arial" w:hAnsi="Arial" w:cs="Arial"/>
          <w:b/>
          <w:bCs/>
          <w:sz w:val="24"/>
          <w:szCs w:val="24"/>
        </w:rPr>
        <w:t xml:space="preserve">Decizia Comisiei nr. C (2015) 8416 final din 25.11.2015 </w:t>
      </w:r>
      <w:r w:rsidRPr="00AD37C7">
        <w:rPr>
          <w:rFonts w:ascii="Arial" w:hAnsi="Arial" w:cs="Arial"/>
          <w:sz w:val="24"/>
          <w:szCs w:val="24"/>
        </w:rPr>
        <w:t xml:space="preserve">de aprobare a programului operațional „Programul Operațional pentru Pescuit și Afaceri Maritime pentru România” pentru sprijin din partea Fondului European pentru Pescuit și Afaceri Maritime în România </w:t>
      </w:r>
    </w:p>
    <w:p w:rsidR="00C47790" w:rsidRPr="001E2C91" w:rsidRDefault="00C47790">
      <w:pPr>
        <w:pStyle w:val="ListParagraph"/>
        <w:numPr>
          <w:ilvl w:val="0"/>
          <w:numId w:val="44"/>
        </w:numPr>
        <w:spacing w:after="160" w:line="259" w:lineRule="auto"/>
        <w:ind w:left="284" w:hanging="284"/>
        <w:jc w:val="both"/>
        <w:rPr>
          <w:ins w:id="1" w:author="User" w:date="2019-03-15T12:12:00Z"/>
          <w:rFonts w:ascii="Arial" w:hAnsi="Arial" w:cs="Arial"/>
          <w:lang w:val="ro-RO"/>
        </w:rPr>
        <w:pPrChange w:id="2" w:author="User" w:date="2019-03-15T12:12:00Z">
          <w:pPr>
            <w:pStyle w:val="ListParagraph"/>
            <w:numPr>
              <w:numId w:val="44"/>
            </w:numPr>
            <w:spacing w:after="160" w:line="259" w:lineRule="auto"/>
            <w:ind w:left="648" w:hanging="360"/>
            <w:jc w:val="both"/>
          </w:pPr>
        </w:pPrChange>
      </w:pPr>
      <w:ins w:id="3" w:author="User" w:date="2019-03-15T12:12:00Z">
        <w:r w:rsidRPr="001E2C91">
          <w:rPr>
            <w:rFonts w:ascii="Arial" w:hAnsi="Arial" w:cs="Arial"/>
            <w:b/>
            <w:lang w:val="ro-RO"/>
          </w:rPr>
          <w:t>Regulamentul (UE, Euratom) nr.1046/2018</w:t>
        </w:r>
        <w:r w:rsidRPr="001E2C91">
          <w:rPr>
            <w:rFonts w:ascii="Arial" w:hAnsi="Arial" w:cs="Arial"/>
            <w:lang w:val="ro-RO"/>
          </w:rPr>
          <w:t xml:space="preserve"> al Parlamentului European și al Consiliului din 18 iulie 2018 privind normele financiare aplicabile bugetului general al Uniunii, de modificare a Regulamentelor (UE) nr.1296/2013, </w:t>
        </w:r>
        <w:bookmarkStart w:id="4" w:name="_Hlk432027"/>
        <w:r w:rsidRPr="001E2C91">
          <w:rPr>
            <w:rFonts w:ascii="Arial" w:hAnsi="Arial" w:cs="Arial"/>
            <w:lang w:val="ro-RO"/>
          </w:rPr>
          <w:t xml:space="preserve">(UE) nr.1301/2013, </w:t>
        </w:r>
        <w:bookmarkEnd w:id="4"/>
        <w:r w:rsidRPr="001E2C91">
          <w:rPr>
            <w:rFonts w:ascii="Arial" w:hAnsi="Arial" w:cs="Arial"/>
            <w:lang w:val="ro-RO"/>
          </w:rPr>
          <w:t>(UE) nr.1303/2013, (UE) nr.1304/2013, (UE) nr.1309/2013, (UE) nr.1316/2013, (UE) nr.223/2014, (UE) nr.283/2014 și a Deciziei nr.541/2014/UE și de abrogare a Regulamentului (UE, Euratom) nr.966/2012.</w:t>
        </w:r>
      </w:ins>
    </w:p>
    <w:p w:rsidR="00DE0D67" w:rsidRPr="00AD37C7" w:rsidRDefault="00DE0D67">
      <w:pPr>
        <w:pStyle w:val="ListParagraph"/>
        <w:spacing w:line="360" w:lineRule="auto"/>
        <w:ind w:left="0"/>
        <w:jc w:val="both"/>
        <w:rPr>
          <w:rFonts w:ascii="Arial" w:hAnsi="Arial" w:cs="Arial"/>
          <w:b/>
          <w:bCs/>
          <w:i/>
          <w:iCs/>
          <w:sz w:val="24"/>
          <w:szCs w:val="24"/>
        </w:rPr>
      </w:pPr>
    </w:p>
    <w:p w:rsidR="00DE0D67" w:rsidRPr="00AD37C7" w:rsidRDefault="00DE0D67">
      <w:pPr>
        <w:pStyle w:val="ListParagraph"/>
        <w:spacing w:line="360" w:lineRule="auto"/>
        <w:ind w:left="0"/>
        <w:jc w:val="both"/>
        <w:rPr>
          <w:rFonts w:ascii="Arial" w:hAnsi="Arial" w:cs="Arial"/>
          <w:b/>
          <w:bCs/>
          <w:i/>
          <w:iCs/>
          <w:sz w:val="24"/>
          <w:szCs w:val="24"/>
        </w:rPr>
      </w:pPr>
    </w:p>
    <w:p w:rsidR="00DE0D67" w:rsidRPr="00AD37C7" w:rsidRDefault="00DE0D67">
      <w:pPr>
        <w:pStyle w:val="ListParagraph"/>
        <w:spacing w:line="360" w:lineRule="auto"/>
        <w:ind w:left="0"/>
        <w:jc w:val="both"/>
        <w:rPr>
          <w:rFonts w:ascii="Arial" w:hAnsi="Arial" w:cs="Arial"/>
          <w:sz w:val="24"/>
          <w:szCs w:val="24"/>
        </w:rPr>
      </w:pPr>
      <w:r w:rsidRPr="00AD37C7">
        <w:rPr>
          <w:rFonts w:ascii="Arial" w:hAnsi="Arial" w:cs="Arial"/>
          <w:b/>
          <w:bCs/>
          <w:i/>
          <w:iCs/>
          <w:sz w:val="24"/>
          <w:szCs w:val="24"/>
        </w:rPr>
        <w:t xml:space="preserve">Legislaţie naţională </w:t>
      </w:r>
    </w:p>
    <w:p w:rsidR="00DE0D67" w:rsidRPr="00AD37C7" w:rsidRDefault="00DE0D67">
      <w:pPr>
        <w:pStyle w:val="ListParagraph"/>
        <w:spacing w:line="360" w:lineRule="auto"/>
        <w:ind w:left="0"/>
        <w:jc w:val="both"/>
        <w:rPr>
          <w:rFonts w:ascii="Arial" w:hAnsi="Arial" w:cs="Arial"/>
          <w:sz w:val="24"/>
          <w:szCs w:val="24"/>
        </w:rPr>
      </w:pPr>
      <w:r w:rsidRPr="00AD37C7">
        <w:rPr>
          <w:rFonts w:ascii="Arial" w:hAnsi="Arial" w:cs="Arial"/>
          <w:sz w:val="24"/>
          <w:szCs w:val="24"/>
        </w:rPr>
        <w:t xml:space="preserve"> </w:t>
      </w:r>
      <w:r w:rsidRPr="00AD37C7">
        <w:rPr>
          <w:rFonts w:ascii="Arial" w:hAnsi="Arial" w:cs="Arial"/>
          <w:b/>
          <w:bCs/>
          <w:sz w:val="24"/>
          <w:szCs w:val="24"/>
        </w:rPr>
        <w:t xml:space="preserve">Legea 31/1990 </w:t>
      </w:r>
      <w:r w:rsidRPr="00AD37C7">
        <w:rPr>
          <w:rFonts w:ascii="Arial" w:hAnsi="Arial" w:cs="Arial"/>
          <w:sz w:val="24"/>
          <w:szCs w:val="24"/>
        </w:rPr>
        <w:t xml:space="preserve">privind societățile comerciale, cu modificările și completările ulterioare; </w:t>
      </w:r>
    </w:p>
    <w:p w:rsidR="00DE0D67" w:rsidRPr="00AD37C7" w:rsidRDefault="00DE0D67">
      <w:pPr>
        <w:pStyle w:val="ListParagraph"/>
        <w:spacing w:line="360" w:lineRule="auto"/>
        <w:ind w:left="0"/>
        <w:jc w:val="both"/>
        <w:rPr>
          <w:rFonts w:ascii="Arial" w:hAnsi="Arial" w:cs="Arial"/>
          <w:sz w:val="24"/>
          <w:szCs w:val="24"/>
        </w:rPr>
      </w:pPr>
      <w:r w:rsidRPr="00AD37C7">
        <w:rPr>
          <w:rFonts w:ascii="Arial" w:hAnsi="Arial" w:cs="Arial"/>
          <w:sz w:val="24"/>
          <w:szCs w:val="24"/>
        </w:rPr>
        <w:t xml:space="preserve"> </w:t>
      </w:r>
      <w:r w:rsidRPr="00AD37C7">
        <w:rPr>
          <w:rFonts w:ascii="Arial" w:hAnsi="Arial" w:cs="Arial"/>
          <w:b/>
          <w:bCs/>
          <w:sz w:val="24"/>
          <w:szCs w:val="24"/>
        </w:rPr>
        <w:t xml:space="preserve">OUG 44/2008 </w:t>
      </w:r>
      <w:r w:rsidRPr="00AD37C7">
        <w:rPr>
          <w:rFonts w:ascii="Arial" w:hAnsi="Arial" w:cs="Arial"/>
          <w:sz w:val="24"/>
          <w:szCs w:val="24"/>
        </w:rPr>
        <w:t xml:space="preserve">privind desfășurarea activităților economice de către persoanele fizice autorizate, întreprinderile individuale și întreprinderile familiale, cu modificările și completările ulterioare; </w:t>
      </w:r>
    </w:p>
    <w:p w:rsidR="00913CAB" w:rsidRPr="00AD37C7" w:rsidRDefault="00913CAB">
      <w:pPr>
        <w:pStyle w:val="ListParagraph"/>
        <w:spacing w:line="360" w:lineRule="auto"/>
        <w:ind w:left="0"/>
        <w:jc w:val="both"/>
        <w:rPr>
          <w:rFonts w:ascii="Arial" w:hAnsi="Arial" w:cs="Arial"/>
          <w:sz w:val="24"/>
          <w:szCs w:val="24"/>
        </w:rPr>
      </w:pPr>
      <w:r w:rsidRPr="00AD37C7">
        <w:rPr>
          <w:rFonts w:ascii="Arial" w:hAnsi="Arial" w:cs="Arial"/>
          <w:sz w:val="24"/>
          <w:szCs w:val="24"/>
        </w:rPr>
        <w:t> Legea 346/2004 privind stimularea înființării și dezvoltării IMM</w:t>
      </w:r>
      <w:r w:rsidR="00AD1984" w:rsidRPr="00AD37C7">
        <w:rPr>
          <w:rFonts w:ascii="Arial" w:hAnsi="Arial" w:cs="Arial"/>
          <w:sz w:val="24"/>
          <w:szCs w:val="24"/>
        </w:rPr>
        <w:t xml:space="preserve"> cu modificările și completările ulterioare;</w:t>
      </w:r>
    </w:p>
    <w:p w:rsidR="00913CAB" w:rsidRPr="00AD37C7" w:rsidRDefault="00913CAB">
      <w:pPr>
        <w:pStyle w:val="ListParagraph"/>
        <w:spacing w:line="360" w:lineRule="auto"/>
        <w:ind w:left="0"/>
        <w:jc w:val="both"/>
        <w:rPr>
          <w:rFonts w:ascii="Arial" w:hAnsi="Arial" w:cs="Arial"/>
          <w:sz w:val="24"/>
          <w:szCs w:val="24"/>
        </w:rPr>
      </w:pPr>
      <w:r w:rsidRPr="00AD37C7">
        <w:rPr>
          <w:rFonts w:ascii="Arial" w:hAnsi="Arial" w:cs="Arial"/>
          <w:sz w:val="24"/>
          <w:szCs w:val="24"/>
        </w:rPr>
        <w:t> HG 640/2016 pentru aprobarea Normelor metodologice a aplicării OUG 49/2015</w:t>
      </w:r>
      <w:r w:rsidR="00AD1984" w:rsidRPr="00AD37C7">
        <w:rPr>
          <w:rFonts w:ascii="Arial" w:hAnsi="Arial" w:cs="Arial"/>
          <w:sz w:val="24"/>
          <w:szCs w:val="24"/>
        </w:rPr>
        <w:t xml:space="preserve"> cu modificările și completările ulterioare;</w:t>
      </w:r>
    </w:p>
    <w:p w:rsidR="00DE0D67" w:rsidRPr="00AD37C7" w:rsidRDefault="00DE0D67">
      <w:pPr>
        <w:pStyle w:val="ListParagraph"/>
        <w:spacing w:line="360" w:lineRule="auto"/>
        <w:ind w:left="0"/>
        <w:jc w:val="both"/>
        <w:rPr>
          <w:rFonts w:ascii="Arial" w:hAnsi="Arial" w:cs="Arial"/>
          <w:sz w:val="24"/>
          <w:szCs w:val="24"/>
        </w:rPr>
      </w:pPr>
      <w:r w:rsidRPr="00AD37C7">
        <w:rPr>
          <w:rFonts w:ascii="Arial" w:hAnsi="Arial" w:cs="Arial"/>
          <w:sz w:val="24"/>
          <w:szCs w:val="24"/>
        </w:rPr>
        <w:t xml:space="preserve"> </w:t>
      </w:r>
      <w:r w:rsidRPr="00AD37C7">
        <w:rPr>
          <w:rFonts w:ascii="Arial" w:hAnsi="Arial" w:cs="Arial"/>
          <w:b/>
          <w:bCs/>
          <w:sz w:val="24"/>
          <w:szCs w:val="24"/>
        </w:rPr>
        <w:t>OG nr. 26</w:t>
      </w:r>
      <w:r w:rsidRPr="00AD37C7">
        <w:rPr>
          <w:rFonts w:ascii="Arial" w:hAnsi="Arial" w:cs="Arial"/>
          <w:sz w:val="24"/>
          <w:szCs w:val="24"/>
        </w:rPr>
        <w:t>/</w:t>
      </w:r>
      <w:r w:rsidRPr="00AD37C7">
        <w:rPr>
          <w:rFonts w:ascii="Arial" w:hAnsi="Arial" w:cs="Arial"/>
          <w:b/>
          <w:bCs/>
          <w:sz w:val="24"/>
          <w:szCs w:val="24"/>
        </w:rPr>
        <w:t>2000</w:t>
      </w:r>
      <w:r w:rsidRPr="00AD37C7">
        <w:rPr>
          <w:rFonts w:ascii="Arial" w:hAnsi="Arial" w:cs="Arial"/>
          <w:sz w:val="24"/>
          <w:szCs w:val="24"/>
        </w:rPr>
        <w:t xml:space="preserve">, cu privire la asociaţii și fundaţii, cu modificările și completările ulterioare, aprobată prin Legea nr. 246/2005; </w:t>
      </w:r>
    </w:p>
    <w:p w:rsidR="00DE0D67" w:rsidRPr="00AD37C7" w:rsidRDefault="00DE0D67">
      <w:pPr>
        <w:pStyle w:val="ListParagraph"/>
        <w:spacing w:line="360" w:lineRule="auto"/>
        <w:ind w:left="0"/>
        <w:jc w:val="both"/>
        <w:rPr>
          <w:rFonts w:ascii="Arial" w:hAnsi="Arial" w:cs="Arial"/>
          <w:sz w:val="24"/>
          <w:szCs w:val="24"/>
        </w:rPr>
      </w:pPr>
      <w:r w:rsidRPr="00AD37C7">
        <w:rPr>
          <w:rFonts w:ascii="Arial" w:hAnsi="Arial" w:cs="Arial"/>
          <w:sz w:val="24"/>
          <w:szCs w:val="24"/>
        </w:rPr>
        <w:t xml:space="preserve"> </w:t>
      </w:r>
      <w:r w:rsidRPr="00AD37C7">
        <w:rPr>
          <w:rFonts w:ascii="Arial" w:hAnsi="Arial" w:cs="Arial"/>
          <w:b/>
          <w:bCs/>
          <w:sz w:val="24"/>
          <w:szCs w:val="24"/>
        </w:rPr>
        <w:t xml:space="preserve">OUG nr. 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2014-2020 şi pentru modificarea şi completarea unor acte normative din domeniul garantării, </w:t>
      </w:r>
      <w:r w:rsidRPr="00AD37C7">
        <w:rPr>
          <w:rFonts w:ascii="Arial" w:hAnsi="Arial" w:cs="Arial"/>
          <w:sz w:val="24"/>
          <w:szCs w:val="24"/>
        </w:rPr>
        <w:t>cu modificărie și completările ulterioare</w:t>
      </w:r>
      <w:r w:rsidRPr="00AD37C7">
        <w:rPr>
          <w:rFonts w:ascii="Arial" w:hAnsi="Arial" w:cs="Arial"/>
          <w:b/>
          <w:bCs/>
          <w:sz w:val="24"/>
          <w:szCs w:val="24"/>
        </w:rPr>
        <w:t xml:space="preserve">; </w:t>
      </w:r>
    </w:p>
    <w:p w:rsidR="00DE0D67" w:rsidRPr="00AD37C7" w:rsidRDefault="00DE0D67">
      <w:pPr>
        <w:pStyle w:val="ListParagraph"/>
        <w:spacing w:line="360" w:lineRule="auto"/>
        <w:ind w:left="0"/>
        <w:jc w:val="both"/>
        <w:rPr>
          <w:rFonts w:ascii="Arial" w:hAnsi="Arial" w:cs="Arial"/>
          <w:sz w:val="24"/>
          <w:szCs w:val="24"/>
        </w:rPr>
      </w:pPr>
      <w:r w:rsidRPr="00AD37C7">
        <w:rPr>
          <w:rFonts w:ascii="Arial" w:hAnsi="Arial" w:cs="Arial"/>
          <w:sz w:val="24"/>
          <w:szCs w:val="24"/>
        </w:rPr>
        <w:t xml:space="preserve"> </w:t>
      </w:r>
      <w:r w:rsidRPr="00AD37C7">
        <w:rPr>
          <w:rFonts w:ascii="Arial" w:hAnsi="Arial" w:cs="Arial"/>
          <w:b/>
          <w:bCs/>
          <w:sz w:val="24"/>
          <w:szCs w:val="24"/>
        </w:rPr>
        <w:t>Hot</w:t>
      </w:r>
      <w:r w:rsidR="00913CAB" w:rsidRPr="00AD37C7">
        <w:rPr>
          <w:rFonts w:ascii="Arial" w:hAnsi="Arial" w:cs="Arial"/>
          <w:b/>
          <w:bCs/>
          <w:sz w:val="24"/>
          <w:szCs w:val="24"/>
        </w:rPr>
        <w:t>ă</w:t>
      </w:r>
      <w:r w:rsidRPr="00AD37C7">
        <w:rPr>
          <w:rFonts w:ascii="Arial" w:hAnsi="Arial" w:cs="Arial"/>
          <w:b/>
          <w:bCs/>
          <w:sz w:val="24"/>
          <w:szCs w:val="24"/>
        </w:rPr>
        <w:t>r</w:t>
      </w:r>
      <w:r w:rsidR="00913CAB" w:rsidRPr="00AD37C7">
        <w:rPr>
          <w:rFonts w:ascii="Arial" w:hAnsi="Arial" w:cs="Arial"/>
          <w:b/>
          <w:bCs/>
          <w:sz w:val="24"/>
          <w:szCs w:val="24"/>
        </w:rPr>
        <w:t>â</w:t>
      </w:r>
      <w:r w:rsidRPr="00AD37C7">
        <w:rPr>
          <w:rFonts w:ascii="Arial" w:hAnsi="Arial" w:cs="Arial"/>
          <w:b/>
          <w:bCs/>
          <w:sz w:val="24"/>
          <w:szCs w:val="24"/>
        </w:rPr>
        <w:t xml:space="preserve">rea Guvernului nr. 347/2016 </w:t>
      </w:r>
      <w:r w:rsidRPr="00AD37C7">
        <w:rPr>
          <w:rFonts w:ascii="Arial" w:hAnsi="Arial" w:cs="Arial"/>
          <w:sz w:val="24"/>
          <w:szCs w:val="24"/>
        </w:rPr>
        <w:t xml:space="preserve">privind stabilirea cadrului general de implementare a măsurilor cofinanţate din FEPAM prin POPAM 2014-2020; </w:t>
      </w:r>
    </w:p>
    <w:p w:rsidR="00DE0D67" w:rsidRPr="00AD37C7" w:rsidRDefault="00DE0D67">
      <w:pPr>
        <w:pStyle w:val="ListParagraph"/>
        <w:spacing w:line="360" w:lineRule="auto"/>
        <w:ind w:left="0"/>
        <w:jc w:val="both"/>
        <w:rPr>
          <w:rFonts w:ascii="Arial" w:hAnsi="Arial" w:cs="Arial"/>
          <w:sz w:val="24"/>
          <w:szCs w:val="24"/>
        </w:rPr>
      </w:pPr>
      <w:r w:rsidRPr="00AD37C7">
        <w:rPr>
          <w:rFonts w:ascii="Arial" w:hAnsi="Arial" w:cs="Arial"/>
          <w:sz w:val="24"/>
          <w:szCs w:val="24"/>
        </w:rPr>
        <w:t xml:space="preserve"> </w:t>
      </w:r>
      <w:r w:rsidRPr="00AD37C7">
        <w:rPr>
          <w:rFonts w:ascii="Arial" w:hAnsi="Arial" w:cs="Arial"/>
          <w:b/>
          <w:bCs/>
          <w:sz w:val="24"/>
          <w:szCs w:val="24"/>
        </w:rPr>
        <w:t xml:space="preserve">Ordinul ministrului agriculturii şi dezvoltării rurale nr. 816 din 24.05.2016 </w:t>
      </w:r>
      <w:r w:rsidRPr="00AD37C7">
        <w:rPr>
          <w:rFonts w:ascii="Arial" w:hAnsi="Arial" w:cs="Arial"/>
          <w:sz w:val="24"/>
          <w:szCs w:val="24"/>
        </w:rPr>
        <w:t xml:space="preserve">privind aprobarea Listei detaliată cu cheltuieli eligibile pentru operațiunile finanţate în cadrul Programului Operaţional pentru Pescuit și Afaceri Maritime 2014-2020 </w:t>
      </w:r>
      <w:r w:rsidR="00AD1984" w:rsidRPr="00AD37C7">
        <w:rPr>
          <w:rFonts w:ascii="Arial" w:hAnsi="Arial" w:cs="Arial"/>
          <w:sz w:val="24"/>
          <w:szCs w:val="24"/>
        </w:rPr>
        <w:t>cu modificările și completările ulterioare;</w:t>
      </w:r>
    </w:p>
    <w:p w:rsidR="00327D7A" w:rsidRPr="00AD37C7" w:rsidRDefault="00327D7A">
      <w:pPr>
        <w:pStyle w:val="ListParagraph"/>
        <w:spacing w:line="360" w:lineRule="auto"/>
        <w:ind w:left="0"/>
        <w:jc w:val="both"/>
        <w:rPr>
          <w:rFonts w:ascii="Arial" w:hAnsi="Arial" w:cs="Arial"/>
          <w:sz w:val="24"/>
          <w:szCs w:val="24"/>
        </w:rPr>
      </w:pPr>
      <w:r w:rsidRPr="00AD37C7">
        <w:rPr>
          <w:rFonts w:ascii="Arial" w:hAnsi="Arial" w:cs="Arial"/>
          <w:sz w:val="24"/>
          <w:szCs w:val="24"/>
        </w:rPr>
        <w:t> Legea 317/2009 pentru aprobarea Ordonanței Guvernului nr. 23/2008 privind pescuitul și acvacultura cu modificările și completările ulterioare.</w:t>
      </w:r>
    </w:p>
    <w:p w:rsidR="00327D7A" w:rsidRPr="00AD37C7" w:rsidRDefault="00327D7A">
      <w:pPr>
        <w:pStyle w:val="ListParagraph"/>
        <w:spacing w:line="360" w:lineRule="auto"/>
        <w:ind w:left="0"/>
        <w:jc w:val="both"/>
        <w:rPr>
          <w:rFonts w:ascii="Arial" w:hAnsi="Arial" w:cs="Arial"/>
          <w:sz w:val="24"/>
          <w:szCs w:val="24"/>
        </w:rPr>
      </w:pPr>
      <w:r w:rsidRPr="00AD37C7">
        <w:rPr>
          <w:rFonts w:ascii="Arial" w:hAnsi="Arial" w:cs="Arial"/>
          <w:sz w:val="24"/>
          <w:szCs w:val="24"/>
        </w:rPr>
        <w:t>Ordinul Ministrului fondurilor europene nr. 1284/2016 privind aprobarea procedurii competitive aplicabile solicitanților / beneficiarilor privați pentru atribuirea contractelor de furnizare, servicii sau lucrări finanțate din fonduri europene</w:t>
      </w:r>
    </w:p>
    <w:p w:rsidR="00DE0D67" w:rsidRPr="00AD37C7" w:rsidRDefault="00DE0D67">
      <w:pPr>
        <w:pStyle w:val="ListParagraph"/>
        <w:spacing w:line="360" w:lineRule="auto"/>
        <w:ind w:left="0"/>
        <w:jc w:val="both"/>
        <w:rPr>
          <w:rFonts w:ascii="Arial" w:hAnsi="Arial" w:cs="Arial"/>
          <w:sz w:val="24"/>
          <w:szCs w:val="24"/>
        </w:rPr>
      </w:pPr>
      <w:r w:rsidRPr="00AD37C7">
        <w:rPr>
          <w:rFonts w:ascii="Arial" w:hAnsi="Arial" w:cs="Arial"/>
          <w:sz w:val="24"/>
          <w:szCs w:val="24"/>
        </w:rPr>
        <w:lastRenderedPageBreak/>
        <w:t xml:space="preserve"> </w:t>
      </w:r>
      <w:r w:rsidRPr="00AD37C7">
        <w:rPr>
          <w:rFonts w:ascii="Arial" w:hAnsi="Arial" w:cs="Arial"/>
          <w:b/>
          <w:bCs/>
          <w:sz w:val="24"/>
          <w:szCs w:val="24"/>
        </w:rPr>
        <w:t xml:space="preserve">Decizia CM POPAM nr. 5/2016 </w:t>
      </w:r>
      <w:r w:rsidRPr="00AD37C7">
        <w:rPr>
          <w:rFonts w:ascii="Arial" w:hAnsi="Arial" w:cs="Arial"/>
          <w:sz w:val="24"/>
          <w:szCs w:val="24"/>
        </w:rPr>
        <w:t xml:space="preserve">privind modificarea POPAM 2014-2020. </w:t>
      </w:r>
    </w:p>
    <w:p w:rsidR="00DE0D67" w:rsidRPr="00AD37C7" w:rsidRDefault="00DE0D67">
      <w:pPr>
        <w:pStyle w:val="ListParagraph"/>
        <w:spacing w:line="360" w:lineRule="auto"/>
        <w:ind w:left="0"/>
        <w:jc w:val="both"/>
        <w:rPr>
          <w:rFonts w:ascii="Arial" w:hAnsi="Arial" w:cs="Arial"/>
          <w:sz w:val="24"/>
          <w:szCs w:val="24"/>
        </w:rPr>
      </w:pPr>
      <w:r w:rsidRPr="00AD37C7">
        <w:rPr>
          <w:rFonts w:ascii="Arial" w:hAnsi="Arial" w:cs="Arial"/>
          <w:sz w:val="24"/>
          <w:szCs w:val="24"/>
        </w:rPr>
        <w:t xml:space="preserve"> </w:t>
      </w:r>
      <w:r w:rsidRPr="00AD37C7">
        <w:rPr>
          <w:rFonts w:ascii="Arial" w:hAnsi="Arial" w:cs="Arial"/>
          <w:b/>
          <w:bCs/>
          <w:sz w:val="24"/>
          <w:szCs w:val="24"/>
        </w:rPr>
        <w:t xml:space="preserve">Decizia CM POPAM nr. 10/2016 privind aprobarea criteriilor de selecție. </w:t>
      </w:r>
    </w:p>
    <w:p w:rsidR="00DE0D67" w:rsidRPr="00AD37C7" w:rsidRDefault="00DE0D67">
      <w:pPr>
        <w:pStyle w:val="ListParagraph"/>
        <w:spacing w:line="360" w:lineRule="auto"/>
        <w:ind w:left="0"/>
        <w:jc w:val="both"/>
        <w:rPr>
          <w:rFonts w:ascii="Arial" w:hAnsi="Arial" w:cs="Arial"/>
          <w:sz w:val="24"/>
          <w:szCs w:val="24"/>
        </w:rPr>
      </w:pPr>
      <w:r w:rsidRPr="00AD37C7">
        <w:rPr>
          <w:rFonts w:ascii="Arial" w:hAnsi="Arial" w:cs="Arial"/>
          <w:sz w:val="24"/>
          <w:szCs w:val="24"/>
        </w:rPr>
        <w:t xml:space="preserve"> </w:t>
      </w:r>
      <w:r w:rsidRPr="00AD37C7">
        <w:rPr>
          <w:rFonts w:ascii="Arial" w:hAnsi="Arial" w:cs="Arial"/>
          <w:b/>
          <w:bCs/>
          <w:sz w:val="24"/>
          <w:szCs w:val="24"/>
        </w:rPr>
        <w:t xml:space="preserve">Legea 98/2016 </w:t>
      </w:r>
      <w:r w:rsidRPr="00AD37C7">
        <w:rPr>
          <w:rFonts w:ascii="Arial" w:hAnsi="Arial" w:cs="Arial"/>
          <w:sz w:val="24"/>
          <w:szCs w:val="24"/>
        </w:rPr>
        <w:t xml:space="preserve">privind achizițiile publice </w:t>
      </w:r>
    </w:p>
    <w:p w:rsidR="00DE0D67" w:rsidRPr="00AD37C7" w:rsidRDefault="00DE0D67">
      <w:pPr>
        <w:pStyle w:val="ListParagraph"/>
        <w:spacing w:line="360" w:lineRule="auto"/>
        <w:ind w:left="0"/>
        <w:jc w:val="both"/>
        <w:rPr>
          <w:rFonts w:ascii="Arial" w:hAnsi="Arial" w:cs="Arial"/>
          <w:sz w:val="24"/>
          <w:szCs w:val="24"/>
        </w:rPr>
      </w:pPr>
      <w:r w:rsidRPr="00AD37C7">
        <w:rPr>
          <w:rFonts w:ascii="Arial" w:hAnsi="Arial" w:cs="Arial"/>
          <w:sz w:val="24"/>
          <w:szCs w:val="24"/>
        </w:rPr>
        <w:t xml:space="preserve"> </w:t>
      </w:r>
      <w:r w:rsidRPr="00AD37C7">
        <w:rPr>
          <w:rFonts w:ascii="Arial" w:hAnsi="Arial" w:cs="Arial"/>
          <w:b/>
          <w:bCs/>
          <w:sz w:val="24"/>
          <w:szCs w:val="24"/>
        </w:rPr>
        <w:t xml:space="preserve">Hotărârea nr. 395/2016 </w:t>
      </w:r>
      <w:r w:rsidRPr="00AD37C7">
        <w:rPr>
          <w:rFonts w:ascii="Arial" w:hAnsi="Arial" w:cs="Arial"/>
          <w:sz w:val="24"/>
          <w:szCs w:val="24"/>
        </w:rPr>
        <w:t xml:space="preserve">pentru aprobarea Normelor metodologice de aplicare a prevederilor referitoare la atribuirea contractului de achiziție publică/acordului-cadru din Legea nr. 98/2016 privind achizițiile publice </w:t>
      </w:r>
    </w:p>
    <w:p w:rsidR="00FC1444" w:rsidRPr="00AD37C7" w:rsidRDefault="00913CAB">
      <w:pPr>
        <w:pStyle w:val="ListParagraph"/>
        <w:spacing w:line="360" w:lineRule="auto"/>
        <w:ind w:left="0"/>
        <w:jc w:val="both"/>
        <w:rPr>
          <w:rFonts w:ascii="Arial" w:hAnsi="Arial" w:cs="Arial"/>
          <w:sz w:val="24"/>
          <w:szCs w:val="24"/>
        </w:rPr>
      </w:pPr>
      <w:r w:rsidRPr="00AD37C7">
        <w:rPr>
          <w:rFonts w:ascii="Arial" w:hAnsi="Arial" w:cs="Arial"/>
          <w:sz w:val="24"/>
          <w:szCs w:val="24"/>
        </w:rPr>
        <w:t xml:space="preserve"> Hotărâre nr. 907din 29 noiembrie 2016 privind etapele de elaborare  și conținutul cadru </w:t>
      </w:r>
      <w:r w:rsidR="006D0287" w:rsidRPr="00AD37C7">
        <w:rPr>
          <w:rFonts w:ascii="Arial" w:hAnsi="Arial" w:cs="Arial"/>
          <w:sz w:val="24"/>
          <w:szCs w:val="24"/>
        </w:rPr>
        <w:t>al documentațiilor tehnico-economice aferente obiectivelor / proctelor de investiții finanțate din fonduri publice</w:t>
      </w:r>
    </w:p>
    <w:p w:rsidR="008C64D7" w:rsidRPr="00AD37C7" w:rsidRDefault="008C64D7">
      <w:pPr>
        <w:pStyle w:val="ListParagraph"/>
        <w:spacing w:line="360" w:lineRule="auto"/>
        <w:ind w:left="0"/>
        <w:jc w:val="both"/>
        <w:rPr>
          <w:rFonts w:ascii="Arial" w:hAnsi="Arial" w:cs="Arial"/>
          <w:sz w:val="24"/>
          <w:szCs w:val="24"/>
        </w:rPr>
      </w:pPr>
      <w:r w:rsidRPr="00AD37C7">
        <w:rPr>
          <w:rFonts w:ascii="Arial" w:hAnsi="Arial" w:cs="Arial"/>
          <w:sz w:val="24"/>
          <w:szCs w:val="24"/>
        </w:rPr>
        <w:t>OUG 66/2011 privind prevenirea constatarea si sanctionarea neregulilor aparute in obtinerea si utilizarea fondurilor europene si/sau a fondurilor publice nationale aferente ale acestora.</w:t>
      </w:r>
    </w:p>
    <w:p w:rsidR="008C64D7" w:rsidRPr="00AD37C7" w:rsidRDefault="008C64D7">
      <w:pPr>
        <w:pStyle w:val="ListParagraph"/>
        <w:spacing w:line="360" w:lineRule="auto"/>
        <w:ind w:left="0"/>
        <w:jc w:val="both"/>
        <w:rPr>
          <w:rFonts w:ascii="Arial" w:hAnsi="Arial" w:cs="Arial"/>
          <w:sz w:val="24"/>
          <w:szCs w:val="24"/>
        </w:rPr>
      </w:pPr>
      <w:r w:rsidRPr="00AD37C7">
        <w:rPr>
          <w:rFonts w:ascii="Arial" w:hAnsi="Arial" w:cs="Arial"/>
          <w:sz w:val="24"/>
          <w:szCs w:val="24"/>
        </w:rPr>
        <w:t>HG 875/2011 privind aprobarea normelor metodologice de aplicare a prevederilor OUG 66/2011</w:t>
      </w:r>
    </w:p>
    <w:p w:rsidR="006C5257" w:rsidRPr="00AD37C7" w:rsidRDefault="002A3311" w:rsidP="002A3311">
      <w:pPr>
        <w:pStyle w:val="ListParagraph"/>
        <w:spacing w:line="360" w:lineRule="auto"/>
        <w:ind w:left="90"/>
        <w:jc w:val="both"/>
        <w:rPr>
          <w:rFonts w:ascii="Arial" w:hAnsi="Arial" w:cs="Arial"/>
          <w:sz w:val="24"/>
          <w:szCs w:val="24"/>
        </w:rPr>
      </w:pPr>
      <w:r w:rsidRPr="00AD37C7">
        <w:rPr>
          <w:rFonts w:ascii="Arial" w:hAnsi="Arial" w:cs="Arial"/>
          <w:sz w:val="24"/>
          <w:szCs w:val="24"/>
        </w:rPr>
        <w:t xml:space="preserve"> </w:t>
      </w:r>
      <w:r w:rsidR="00394AF2" w:rsidRPr="00AD37C7">
        <w:rPr>
          <w:rFonts w:ascii="Arial" w:hAnsi="Arial" w:cs="Arial"/>
          <w:sz w:val="24"/>
          <w:szCs w:val="24"/>
        </w:rPr>
        <w:t>Ordinul ministrului agriculturii si dezvoltarii rurale nr. 208/13.03.2018 privind aprobarea schemei de ajutor de minimis „Sprijin pentru punerea în aplicare a strategiilor de dezvoltare locală plasate sub responsabilitatea comunității”, aferentă Programului Operaţional pentru Pescuit şi Afaceri Maritime 2014-2020</w:t>
      </w:r>
    </w:p>
    <w:p w:rsidR="006C5257" w:rsidRPr="00AD37C7" w:rsidRDefault="006C5257">
      <w:pPr>
        <w:pStyle w:val="ListParagraph"/>
        <w:spacing w:line="360" w:lineRule="auto"/>
        <w:ind w:left="90"/>
        <w:jc w:val="both"/>
        <w:rPr>
          <w:rFonts w:ascii="Arial" w:hAnsi="Arial" w:cs="Arial"/>
          <w:sz w:val="24"/>
          <w:szCs w:val="24"/>
        </w:rPr>
      </w:pPr>
      <w:r w:rsidRPr="00AD37C7">
        <w:rPr>
          <w:rFonts w:ascii="Arial" w:hAnsi="Arial" w:cs="Arial"/>
          <w:sz w:val="24"/>
          <w:szCs w:val="24"/>
        </w:rPr>
        <w:t xml:space="preserve">H.G. nr. 929/2014 privind aprobarea Strategiei Naţionale de Cercetare, Dezvoltare şi Inovare 2014- 2020; </w:t>
      </w:r>
    </w:p>
    <w:p w:rsidR="006C5257" w:rsidRPr="00AD37C7" w:rsidRDefault="006C5257">
      <w:pPr>
        <w:pStyle w:val="ListParagraph"/>
        <w:spacing w:line="360" w:lineRule="auto"/>
        <w:ind w:left="90"/>
        <w:jc w:val="both"/>
        <w:rPr>
          <w:rFonts w:ascii="Arial" w:hAnsi="Arial" w:cs="Arial"/>
          <w:sz w:val="24"/>
          <w:szCs w:val="24"/>
        </w:rPr>
      </w:pPr>
      <w:r w:rsidRPr="00AD37C7">
        <w:rPr>
          <w:rFonts w:ascii="Arial" w:hAnsi="Arial" w:cs="Arial"/>
          <w:sz w:val="24"/>
          <w:szCs w:val="24"/>
        </w:rPr>
        <w:t></w:t>
      </w:r>
      <w:r w:rsidRPr="00AD37C7">
        <w:rPr>
          <w:rFonts w:ascii="Arial" w:hAnsi="Arial" w:cs="Arial"/>
          <w:sz w:val="24"/>
          <w:szCs w:val="24"/>
        </w:rPr>
        <w:tab/>
        <w:t xml:space="preserve">Legea nr. 64/1991 privind brevetele de invenţie, republicată, cu modificările ulterioare; </w:t>
      </w:r>
    </w:p>
    <w:p w:rsidR="006C5257" w:rsidRPr="00AD37C7" w:rsidRDefault="006C5257">
      <w:pPr>
        <w:pStyle w:val="ListParagraph"/>
        <w:spacing w:line="360" w:lineRule="auto"/>
        <w:ind w:left="90"/>
        <w:jc w:val="both"/>
        <w:rPr>
          <w:rFonts w:ascii="Arial" w:hAnsi="Arial" w:cs="Arial"/>
          <w:sz w:val="24"/>
          <w:szCs w:val="24"/>
        </w:rPr>
      </w:pPr>
      <w:r w:rsidRPr="00AD37C7">
        <w:rPr>
          <w:rFonts w:ascii="Arial" w:hAnsi="Arial" w:cs="Arial"/>
          <w:sz w:val="24"/>
          <w:szCs w:val="24"/>
        </w:rPr>
        <w:t></w:t>
      </w:r>
      <w:r w:rsidRPr="00AD37C7">
        <w:rPr>
          <w:rFonts w:ascii="Arial" w:hAnsi="Arial" w:cs="Arial"/>
          <w:sz w:val="24"/>
          <w:szCs w:val="24"/>
        </w:rPr>
        <w:tab/>
        <w:t>Regulamentul de aplicare a Legii nr. 64/1991 privind brevetele de invenţie cu modificările și completările ulterioare;</w:t>
      </w:r>
    </w:p>
    <w:p w:rsidR="006C5257" w:rsidRPr="00AD37C7" w:rsidRDefault="006C5257">
      <w:pPr>
        <w:pStyle w:val="ListParagraph"/>
        <w:spacing w:line="360" w:lineRule="auto"/>
        <w:ind w:left="90"/>
        <w:jc w:val="both"/>
        <w:rPr>
          <w:rFonts w:ascii="Arial" w:hAnsi="Arial" w:cs="Arial"/>
          <w:sz w:val="24"/>
          <w:szCs w:val="24"/>
        </w:rPr>
      </w:pPr>
      <w:r w:rsidRPr="00AD37C7">
        <w:rPr>
          <w:rFonts w:ascii="Arial" w:hAnsi="Arial" w:cs="Arial"/>
          <w:sz w:val="24"/>
          <w:szCs w:val="24"/>
        </w:rPr>
        <w:t></w:t>
      </w:r>
      <w:r w:rsidRPr="00AD37C7">
        <w:rPr>
          <w:rFonts w:ascii="Arial" w:hAnsi="Arial" w:cs="Arial"/>
          <w:sz w:val="24"/>
          <w:szCs w:val="24"/>
        </w:rPr>
        <w:tab/>
        <w:t>Legea nr. 83/2014 privind invențiile de serviciu cu modificările și completările ulterioare;</w:t>
      </w:r>
    </w:p>
    <w:p w:rsidR="006C5257" w:rsidRPr="00AD37C7" w:rsidRDefault="006C5257">
      <w:pPr>
        <w:pStyle w:val="ListParagraph"/>
        <w:spacing w:line="360" w:lineRule="auto"/>
        <w:ind w:left="90"/>
        <w:jc w:val="both"/>
        <w:rPr>
          <w:rFonts w:ascii="Arial" w:hAnsi="Arial" w:cs="Arial"/>
          <w:sz w:val="24"/>
          <w:szCs w:val="24"/>
        </w:rPr>
      </w:pPr>
      <w:r w:rsidRPr="00AD37C7">
        <w:rPr>
          <w:rFonts w:ascii="Arial" w:hAnsi="Arial" w:cs="Arial"/>
          <w:sz w:val="24"/>
          <w:szCs w:val="24"/>
        </w:rPr>
        <w:t></w:t>
      </w:r>
      <w:r w:rsidRPr="00AD37C7">
        <w:rPr>
          <w:rFonts w:ascii="Arial" w:hAnsi="Arial" w:cs="Arial"/>
          <w:sz w:val="24"/>
          <w:szCs w:val="24"/>
        </w:rPr>
        <w:tab/>
        <w:t>Legea nr. 84/1998 privind mărcile și indicațiile geografice, republicată 2014 cu modificările și completările ulterioare;</w:t>
      </w:r>
    </w:p>
    <w:p w:rsidR="006C5257" w:rsidRPr="00AD37C7" w:rsidRDefault="006C5257">
      <w:pPr>
        <w:pStyle w:val="ListParagraph"/>
        <w:spacing w:line="360" w:lineRule="auto"/>
        <w:ind w:left="90"/>
        <w:jc w:val="both"/>
        <w:rPr>
          <w:rFonts w:ascii="Arial" w:hAnsi="Arial" w:cs="Arial"/>
          <w:sz w:val="24"/>
          <w:szCs w:val="24"/>
        </w:rPr>
      </w:pPr>
      <w:r w:rsidRPr="00AD37C7">
        <w:rPr>
          <w:rFonts w:ascii="Arial" w:hAnsi="Arial" w:cs="Arial"/>
          <w:sz w:val="24"/>
          <w:szCs w:val="24"/>
        </w:rPr>
        <w:t></w:t>
      </w:r>
      <w:r w:rsidRPr="00AD37C7">
        <w:rPr>
          <w:rFonts w:ascii="Arial" w:hAnsi="Arial" w:cs="Arial"/>
          <w:sz w:val="24"/>
          <w:szCs w:val="24"/>
        </w:rPr>
        <w:tab/>
        <w:t>O.G. nr. 57/2002 privind cercetarea științifică și dezvoltarea tehnologică cu aprobată prin Legea nr. 324 din 8 iulie 2003;</w:t>
      </w:r>
    </w:p>
    <w:p w:rsidR="006C5257" w:rsidRPr="00AD37C7" w:rsidRDefault="006C5257">
      <w:pPr>
        <w:pStyle w:val="ListParagraph"/>
        <w:spacing w:line="360" w:lineRule="auto"/>
        <w:ind w:left="90"/>
        <w:jc w:val="both"/>
        <w:rPr>
          <w:rFonts w:ascii="Arial" w:hAnsi="Arial" w:cs="Arial"/>
          <w:sz w:val="24"/>
          <w:szCs w:val="24"/>
        </w:rPr>
      </w:pPr>
      <w:r w:rsidRPr="00AD37C7">
        <w:rPr>
          <w:rFonts w:ascii="Arial" w:hAnsi="Arial" w:cs="Arial"/>
          <w:sz w:val="24"/>
          <w:szCs w:val="24"/>
        </w:rPr>
        <w:lastRenderedPageBreak/>
        <w:t></w:t>
      </w:r>
      <w:r w:rsidRPr="00AD37C7">
        <w:rPr>
          <w:rFonts w:ascii="Arial" w:hAnsi="Arial" w:cs="Arial"/>
          <w:sz w:val="24"/>
          <w:szCs w:val="24"/>
        </w:rPr>
        <w:tab/>
        <w:t xml:space="preserve">Legea nr. 129/1992 privind protecţia desenelor şi modelelor industriale, republicată, cu modificările și completările ulterioare; </w:t>
      </w:r>
    </w:p>
    <w:p w:rsidR="006C5257" w:rsidRPr="00AD37C7" w:rsidRDefault="006C5257">
      <w:pPr>
        <w:pStyle w:val="ListParagraph"/>
        <w:spacing w:line="360" w:lineRule="auto"/>
        <w:ind w:left="90"/>
        <w:jc w:val="both"/>
        <w:rPr>
          <w:rFonts w:ascii="Arial" w:hAnsi="Arial" w:cs="Arial"/>
          <w:sz w:val="24"/>
          <w:szCs w:val="24"/>
        </w:rPr>
      </w:pPr>
      <w:r w:rsidRPr="00AD37C7">
        <w:rPr>
          <w:rFonts w:ascii="Arial" w:hAnsi="Arial" w:cs="Arial"/>
          <w:sz w:val="24"/>
          <w:szCs w:val="24"/>
        </w:rPr>
        <w:t></w:t>
      </w:r>
      <w:r w:rsidRPr="00AD37C7">
        <w:rPr>
          <w:rFonts w:ascii="Arial" w:hAnsi="Arial" w:cs="Arial"/>
          <w:sz w:val="24"/>
          <w:szCs w:val="24"/>
        </w:rPr>
        <w:tab/>
        <w:t>Regulamentul de aplicare a Legii nr. 129/1992 privind protecţia desenelor şi modelelor industriale, republicată, cu modificările și completările ulterioare;</w:t>
      </w:r>
    </w:p>
    <w:p w:rsidR="006C5257" w:rsidRPr="00AD37C7" w:rsidRDefault="006C5257">
      <w:pPr>
        <w:pStyle w:val="ListParagraph"/>
        <w:spacing w:line="360" w:lineRule="auto"/>
        <w:ind w:left="90"/>
        <w:jc w:val="both"/>
        <w:rPr>
          <w:rFonts w:ascii="Arial" w:hAnsi="Arial" w:cs="Arial"/>
          <w:sz w:val="24"/>
          <w:szCs w:val="24"/>
        </w:rPr>
      </w:pPr>
      <w:r w:rsidRPr="00AD37C7">
        <w:rPr>
          <w:rFonts w:ascii="Arial" w:hAnsi="Arial" w:cs="Arial"/>
          <w:sz w:val="24"/>
          <w:szCs w:val="24"/>
        </w:rPr>
        <w:t></w:t>
      </w:r>
      <w:r w:rsidRPr="00AD37C7">
        <w:rPr>
          <w:rFonts w:ascii="Arial" w:hAnsi="Arial" w:cs="Arial"/>
          <w:sz w:val="24"/>
          <w:szCs w:val="24"/>
        </w:rPr>
        <w:tab/>
        <w:t>Legea nr. 8/1996 privind dreptul de autor şi drepturile conexe, cu modificările şi completările ulterioare;</w:t>
      </w:r>
    </w:p>
    <w:p w:rsidR="006C5257" w:rsidRPr="00AD37C7" w:rsidRDefault="006C5257">
      <w:pPr>
        <w:pStyle w:val="ListParagraph"/>
        <w:spacing w:line="360" w:lineRule="auto"/>
        <w:ind w:left="90"/>
        <w:jc w:val="both"/>
        <w:rPr>
          <w:rFonts w:ascii="Arial" w:hAnsi="Arial" w:cs="Arial"/>
          <w:sz w:val="24"/>
          <w:szCs w:val="24"/>
        </w:rPr>
      </w:pPr>
      <w:r w:rsidRPr="00AD37C7">
        <w:rPr>
          <w:rFonts w:ascii="Arial" w:hAnsi="Arial" w:cs="Arial"/>
          <w:sz w:val="24"/>
          <w:szCs w:val="24"/>
        </w:rPr>
        <w:t></w:t>
      </w:r>
      <w:r w:rsidRPr="00AD37C7">
        <w:rPr>
          <w:rFonts w:ascii="Arial" w:hAnsi="Arial" w:cs="Arial"/>
          <w:sz w:val="24"/>
          <w:szCs w:val="24"/>
        </w:rPr>
        <w:tab/>
        <w:t>Legea nr. 350/2007 privind modelele de utilitate cu modificările și completările ulterioare.</w:t>
      </w:r>
    </w:p>
    <w:p w:rsidR="00C92424" w:rsidRPr="00AD37C7" w:rsidRDefault="00C92424">
      <w:pPr>
        <w:spacing w:line="360" w:lineRule="auto"/>
        <w:ind w:left="90"/>
        <w:contextualSpacing/>
        <w:jc w:val="both"/>
        <w:rPr>
          <w:rFonts w:ascii="Arial" w:eastAsia="Times New Roman" w:hAnsi="Arial" w:cs="Arial"/>
          <w:sz w:val="24"/>
          <w:szCs w:val="24"/>
        </w:rPr>
      </w:pPr>
      <w:r w:rsidRPr="00AD37C7">
        <w:rPr>
          <w:rFonts w:ascii="Arial" w:eastAsia="Times New Roman" w:hAnsi="Arial" w:cs="Arial"/>
          <w:sz w:val="24"/>
          <w:szCs w:val="24"/>
        </w:rPr>
        <w:t></w:t>
      </w:r>
      <w:r w:rsidRPr="00AD37C7">
        <w:rPr>
          <w:rFonts w:ascii="Arial" w:eastAsia="Times New Roman" w:hAnsi="Arial" w:cs="Arial"/>
          <w:sz w:val="24"/>
          <w:szCs w:val="24"/>
        </w:rPr>
        <w:tab/>
        <w:t>Orientări privind Dezvoltarea Locală Plasată sub Responsabilitatea Comunității (DLRC) pentru actorii locali (ec.europa.eu/regional_policy/sources/docgener/.../guidance_clld_local_actors_ro.pdf:</w:t>
      </w:r>
    </w:p>
    <w:p w:rsidR="00C92424" w:rsidRPr="00AD37C7" w:rsidRDefault="00C92424">
      <w:pPr>
        <w:spacing w:line="360" w:lineRule="auto"/>
        <w:ind w:left="90"/>
        <w:contextualSpacing/>
        <w:jc w:val="both"/>
        <w:rPr>
          <w:rFonts w:ascii="Arial" w:eastAsia="Times New Roman" w:hAnsi="Arial" w:cs="Arial"/>
          <w:sz w:val="24"/>
          <w:szCs w:val="24"/>
        </w:rPr>
      </w:pPr>
      <w:r w:rsidRPr="00AD37C7">
        <w:rPr>
          <w:rFonts w:ascii="Arial" w:eastAsia="Times New Roman" w:hAnsi="Arial" w:cs="Arial"/>
          <w:sz w:val="24"/>
          <w:szCs w:val="24"/>
        </w:rPr>
        <w:t></w:t>
      </w:r>
      <w:r w:rsidRPr="00AD37C7">
        <w:rPr>
          <w:rFonts w:ascii="Arial" w:eastAsia="Times New Roman" w:hAnsi="Arial" w:cs="Arial"/>
          <w:sz w:val="24"/>
          <w:szCs w:val="24"/>
        </w:rPr>
        <w:tab/>
        <w:t>Manualul de la Oslo, ediția a-III-a cu modificările și completările ulterioare</w:t>
      </w:r>
    </w:p>
    <w:p w:rsidR="00C92424" w:rsidRPr="00AD37C7" w:rsidRDefault="00C92424">
      <w:pPr>
        <w:spacing w:line="360" w:lineRule="auto"/>
        <w:ind w:left="90"/>
        <w:contextualSpacing/>
        <w:jc w:val="both"/>
        <w:rPr>
          <w:rFonts w:ascii="Arial" w:eastAsia="Times New Roman" w:hAnsi="Arial" w:cs="Arial"/>
          <w:sz w:val="24"/>
          <w:szCs w:val="24"/>
        </w:rPr>
      </w:pPr>
      <w:r w:rsidRPr="00AD37C7">
        <w:rPr>
          <w:rFonts w:ascii="Arial" w:eastAsia="Times New Roman" w:hAnsi="Arial" w:cs="Arial"/>
          <w:sz w:val="24"/>
          <w:szCs w:val="24"/>
        </w:rPr>
        <w:t></w:t>
      </w:r>
      <w:r w:rsidRPr="00AD37C7">
        <w:rPr>
          <w:rFonts w:ascii="Arial" w:eastAsia="Times New Roman" w:hAnsi="Arial" w:cs="Arial"/>
          <w:sz w:val="24"/>
          <w:szCs w:val="24"/>
        </w:rPr>
        <w:tab/>
        <w:t>Strategia Naţională de Cercetare, Dezvoltare şi Inovare 2014- 2020</w:t>
      </w:r>
    </w:p>
    <w:p w:rsidR="00C92424" w:rsidRPr="00AD37C7" w:rsidRDefault="00C92424">
      <w:pPr>
        <w:spacing w:line="360" w:lineRule="auto"/>
        <w:ind w:left="90"/>
        <w:contextualSpacing/>
        <w:jc w:val="both"/>
        <w:rPr>
          <w:rFonts w:ascii="Arial" w:eastAsia="Times New Roman" w:hAnsi="Arial" w:cs="Arial"/>
          <w:sz w:val="24"/>
          <w:szCs w:val="24"/>
        </w:rPr>
      </w:pPr>
      <w:r w:rsidRPr="00AD37C7">
        <w:rPr>
          <w:rFonts w:ascii="Arial" w:eastAsia="Times New Roman" w:hAnsi="Arial" w:cs="Arial"/>
          <w:sz w:val="24"/>
          <w:szCs w:val="24"/>
        </w:rPr>
        <w:t></w:t>
      </w:r>
      <w:r w:rsidRPr="00AD37C7">
        <w:rPr>
          <w:rFonts w:ascii="Arial" w:eastAsia="Times New Roman" w:hAnsi="Arial" w:cs="Arial"/>
          <w:sz w:val="24"/>
          <w:szCs w:val="24"/>
        </w:rPr>
        <w:tab/>
        <w:t>Hotărârea nr. 583/2015 pentru aprobarea Planului Național de Cercetare - Dezvoltare și Inovare pentru perioada 2015-2020;</w:t>
      </w:r>
    </w:p>
    <w:p w:rsidR="00C92424" w:rsidRPr="00AD37C7" w:rsidRDefault="00C92424">
      <w:pPr>
        <w:spacing w:line="360" w:lineRule="auto"/>
        <w:ind w:left="90"/>
        <w:contextualSpacing/>
        <w:jc w:val="both"/>
        <w:rPr>
          <w:rFonts w:ascii="Arial" w:eastAsia="Times New Roman" w:hAnsi="Arial" w:cs="Arial"/>
          <w:sz w:val="24"/>
          <w:szCs w:val="24"/>
        </w:rPr>
      </w:pPr>
      <w:r w:rsidRPr="00AD37C7">
        <w:rPr>
          <w:rFonts w:ascii="Arial" w:eastAsia="Times New Roman" w:hAnsi="Arial" w:cs="Arial"/>
          <w:sz w:val="24"/>
          <w:szCs w:val="24"/>
        </w:rPr>
        <w:t> Legislaţia naționala în vigoare pentru domeniile de proprietate industrială (brevete de invenție, mărci, indicații geografice, cercetare științifică și dezvoltare tehnologică, desene și modele industriale, drepturi de autor si drepturi conexe, modele de utilitate);</w:t>
      </w:r>
    </w:p>
    <w:p w:rsidR="00C92424" w:rsidRPr="00AD37C7" w:rsidRDefault="00C92424" w:rsidP="007E78D9">
      <w:pPr>
        <w:spacing w:line="360" w:lineRule="auto"/>
        <w:ind w:left="90"/>
        <w:contextualSpacing/>
        <w:jc w:val="both"/>
        <w:rPr>
          <w:rFonts w:ascii="Arial" w:eastAsia="Times New Roman" w:hAnsi="Arial" w:cs="Arial"/>
          <w:sz w:val="24"/>
          <w:szCs w:val="24"/>
        </w:rPr>
      </w:pPr>
      <w:r w:rsidRPr="00AD37C7">
        <w:rPr>
          <w:rFonts w:ascii="Arial" w:eastAsia="Times New Roman" w:hAnsi="Arial" w:cs="Arial"/>
          <w:sz w:val="24"/>
          <w:szCs w:val="24"/>
        </w:rPr>
        <w:t> Ordin MADR nr. 123/18.05.2017 privind aprobarea manualului de procedura pentru punerea in aplicare a SDL-urilor pentru aplicarea art. 95, alin.3, pct. b) prevederilor legale privind operațiunea/proiectul cu caracteristici inovatoare, după caz, la nivel local, corespunzător zonelor eligibile din cadrul celor 22 de Strategii de Dezvoltare Locala contractate de AM POPAM si</w:t>
      </w:r>
    </w:p>
    <w:p w:rsidR="00C92424" w:rsidRDefault="00C92424" w:rsidP="007E78D9">
      <w:pPr>
        <w:spacing w:line="360" w:lineRule="auto"/>
        <w:ind w:left="90"/>
        <w:contextualSpacing/>
        <w:jc w:val="both"/>
        <w:rPr>
          <w:ins w:id="5" w:author="User" w:date="2019-03-29T10:10:00Z"/>
          <w:rFonts w:ascii="Arial" w:eastAsia="Times New Roman" w:hAnsi="Arial" w:cs="Arial"/>
          <w:sz w:val="24"/>
          <w:szCs w:val="24"/>
        </w:rPr>
      </w:pPr>
      <w:r w:rsidRPr="00AD37C7">
        <w:rPr>
          <w:rFonts w:ascii="Arial" w:eastAsia="Times New Roman" w:hAnsi="Arial" w:cs="Arial"/>
          <w:b/>
          <w:sz w:val="24"/>
          <w:szCs w:val="24"/>
        </w:rPr>
        <w:t xml:space="preserve"> </w:t>
      </w:r>
      <w:r w:rsidRPr="00AD37C7">
        <w:rPr>
          <w:rFonts w:ascii="Arial" w:eastAsia="Times New Roman" w:hAnsi="Arial" w:cs="Arial"/>
          <w:sz w:val="24"/>
          <w:szCs w:val="24"/>
        </w:rPr>
        <w:t>Ordin MADR  nr. 124/03.05.2017 pentru aprobarea Ghidului pentru Grupurile de acțiune locală (FLAG-uri) în vederea implementarii strategiilor de dezvoltare locala pentru pescuit, pentru aplicarea art. 95, alin.3, pct. b) prevederilor legale privind operațiunea/proiectul cu caracteristici inovatoare, după caz, la nivel local, corespunzător zonelor eligibile din cadrul celor 22 de Strategii de Dezvoltare Locala contractate de AM POPAM .</w:t>
      </w:r>
    </w:p>
    <w:p w:rsidR="0002732D" w:rsidRPr="0002732D" w:rsidRDefault="0002732D">
      <w:pPr>
        <w:pStyle w:val="ListParagraph"/>
        <w:numPr>
          <w:ilvl w:val="0"/>
          <w:numId w:val="44"/>
        </w:numPr>
        <w:spacing w:line="360" w:lineRule="auto"/>
        <w:ind w:left="142" w:firstLine="0"/>
        <w:jc w:val="both"/>
        <w:rPr>
          <w:ins w:id="6" w:author="User" w:date="2019-03-29T10:09:00Z"/>
          <w:rFonts w:ascii="Arial" w:eastAsia="Times New Roman" w:hAnsi="Arial" w:cs="Arial"/>
          <w:sz w:val="24"/>
          <w:szCs w:val="24"/>
          <w:rPrChange w:id="7" w:author="User" w:date="2019-03-29T10:10:00Z">
            <w:rPr>
              <w:ins w:id="8" w:author="User" w:date="2019-03-29T10:09:00Z"/>
              <w:rFonts w:eastAsia="Times New Roman"/>
            </w:rPr>
          </w:rPrChange>
        </w:rPr>
        <w:pPrChange w:id="9" w:author="User" w:date="2019-03-29T10:15:00Z">
          <w:pPr>
            <w:spacing w:line="360" w:lineRule="auto"/>
            <w:ind w:left="90"/>
            <w:contextualSpacing/>
            <w:jc w:val="both"/>
          </w:pPr>
        </w:pPrChange>
      </w:pPr>
      <w:ins w:id="10" w:author="User" w:date="2019-03-29T10:10:00Z">
        <w:r w:rsidRPr="0002732D">
          <w:rPr>
            <w:rFonts w:ascii="Arial" w:eastAsia="Times New Roman" w:hAnsi="Arial" w:cs="Arial"/>
            <w:sz w:val="24"/>
            <w:szCs w:val="24"/>
          </w:rPr>
          <w:lastRenderedPageBreak/>
          <w:t>Ordinului nr. 65 din 10 iunie 2013 pentru aprobarea Normelor metodologice privind eliberarea certificatelor de clasificare a structurilor de primire turistice cu funcţiuni de cazare şi alimentaţie publică, a licenţelor şi brevetelor de turism</w:t>
        </w:r>
        <w:r>
          <w:rPr>
            <w:rFonts w:ascii="Arial" w:eastAsia="Times New Roman" w:hAnsi="Arial" w:cs="Arial"/>
            <w:sz w:val="24"/>
            <w:szCs w:val="24"/>
          </w:rPr>
          <w:t>, cu modificarile și completările ulterioare.</w:t>
        </w:r>
      </w:ins>
    </w:p>
    <w:p w:rsidR="0002732D" w:rsidRPr="00AD37C7" w:rsidRDefault="0002732D" w:rsidP="007E78D9">
      <w:pPr>
        <w:spacing w:line="360" w:lineRule="auto"/>
        <w:ind w:left="90"/>
        <w:contextualSpacing/>
        <w:jc w:val="both"/>
        <w:rPr>
          <w:rFonts w:ascii="Arial" w:eastAsia="Times New Roman" w:hAnsi="Arial" w:cs="Arial"/>
          <w:sz w:val="24"/>
          <w:szCs w:val="24"/>
        </w:rPr>
      </w:pPr>
    </w:p>
    <w:p w:rsidR="00C92424" w:rsidRPr="00AD37C7" w:rsidRDefault="00C92424" w:rsidP="00C92424">
      <w:pPr>
        <w:pStyle w:val="ListParagraph"/>
        <w:spacing w:line="360" w:lineRule="auto"/>
        <w:ind w:left="90"/>
        <w:jc w:val="both"/>
        <w:rPr>
          <w:rFonts w:ascii="Arial" w:hAnsi="Arial" w:cs="Arial"/>
          <w:sz w:val="24"/>
          <w:szCs w:val="24"/>
        </w:rPr>
      </w:pPr>
    </w:p>
    <w:p w:rsidR="00807E74" w:rsidRPr="00AD37C7" w:rsidRDefault="00807E74">
      <w:pPr>
        <w:pStyle w:val="ListParagraph"/>
        <w:spacing w:line="360" w:lineRule="auto"/>
        <w:ind w:left="0"/>
        <w:jc w:val="both"/>
        <w:rPr>
          <w:rFonts w:ascii="Arial" w:hAnsi="Arial" w:cs="Arial"/>
          <w:sz w:val="24"/>
          <w:szCs w:val="24"/>
        </w:rPr>
      </w:pPr>
      <w:r w:rsidRPr="00AD37C7">
        <w:rPr>
          <w:rFonts w:ascii="Arial" w:hAnsi="Arial" w:cs="Arial"/>
          <w:sz w:val="24"/>
          <w:szCs w:val="24"/>
        </w:rPr>
        <w:t>Alte prevederi – Strategia GLDS</w:t>
      </w:r>
    </w:p>
    <w:p w:rsidR="00DE0D67" w:rsidRPr="00AD37C7" w:rsidRDefault="00DE0D67">
      <w:pPr>
        <w:pStyle w:val="ListParagraph"/>
        <w:spacing w:line="360" w:lineRule="auto"/>
        <w:ind w:left="0"/>
        <w:jc w:val="both"/>
        <w:rPr>
          <w:rFonts w:ascii="Arial" w:hAnsi="Arial" w:cs="Arial"/>
          <w:sz w:val="24"/>
          <w:szCs w:val="24"/>
        </w:rPr>
      </w:pPr>
    </w:p>
    <w:p w:rsidR="00DE0D67" w:rsidRPr="00AD37C7" w:rsidRDefault="00DE0D67" w:rsidP="00AD1984">
      <w:pPr>
        <w:pStyle w:val="ListParagraph"/>
        <w:spacing w:line="360" w:lineRule="auto"/>
        <w:ind w:left="0"/>
        <w:jc w:val="center"/>
        <w:rPr>
          <w:rFonts w:ascii="Arial" w:hAnsi="Arial" w:cs="Arial"/>
          <w:b/>
          <w:sz w:val="24"/>
          <w:szCs w:val="24"/>
          <w:u w:val="single"/>
        </w:rPr>
      </w:pPr>
      <w:r w:rsidRPr="00AD37C7">
        <w:rPr>
          <w:rFonts w:ascii="Arial" w:hAnsi="Arial" w:cs="Arial"/>
          <w:b/>
          <w:sz w:val="24"/>
          <w:szCs w:val="24"/>
          <w:u w:val="single"/>
        </w:rPr>
        <w:t>2. PREVEDERI GENERALE</w:t>
      </w:r>
    </w:p>
    <w:p w:rsidR="00FC1444" w:rsidRPr="00AD37C7" w:rsidRDefault="00FC1444" w:rsidP="007E78D9">
      <w:pPr>
        <w:pStyle w:val="ListParagraph"/>
        <w:spacing w:line="360" w:lineRule="auto"/>
        <w:ind w:left="0"/>
        <w:jc w:val="both"/>
        <w:rPr>
          <w:rFonts w:ascii="Arial" w:hAnsi="Arial" w:cs="Arial"/>
          <w:sz w:val="24"/>
          <w:szCs w:val="24"/>
        </w:rPr>
      </w:pPr>
    </w:p>
    <w:p w:rsidR="00DE0D67" w:rsidRPr="00AD37C7" w:rsidRDefault="00DE0D67" w:rsidP="00C92424">
      <w:pPr>
        <w:pStyle w:val="ListParagraph"/>
        <w:spacing w:after="0" w:line="360" w:lineRule="auto"/>
        <w:ind w:left="0" w:firstLine="708"/>
        <w:jc w:val="both"/>
        <w:rPr>
          <w:rFonts w:ascii="Arial" w:hAnsi="Arial" w:cs="Arial"/>
          <w:sz w:val="24"/>
          <w:szCs w:val="24"/>
        </w:rPr>
      </w:pPr>
      <w:r w:rsidRPr="00AD37C7">
        <w:rPr>
          <w:rFonts w:ascii="Arial" w:hAnsi="Arial" w:cs="Arial"/>
          <w:sz w:val="24"/>
          <w:szCs w:val="24"/>
        </w:rPr>
        <w:t xml:space="preserve">Programul Operațional pentru Pescuit și Afaceri Maritime (POPAM) 2014 – 2020 reprezintă un program care își propune să creeze condițiile necesare redresării economice, generării creșterii și locurilor de muncă din domeniul pescuitului, acvaculturii și afacerilor maritime. Programul a fost aprobat prin decizia Comisiei Europene nr. </w:t>
      </w:r>
      <w:r w:rsidRPr="00AD37C7">
        <w:rPr>
          <w:rFonts w:ascii="Arial" w:hAnsi="Arial" w:cs="Arial"/>
          <w:b/>
          <w:bCs/>
          <w:sz w:val="24"/>
          <w:szCs w:val="24"/>
        </w:rPr>
        <w:t xml:space="preserve">8416/25.11.2015 </w:t>
      </w:r>
      <w:r w:rsidRPr="00AD37C7">
        <w:rPr>
          <w:rFonts w:ascii="Arial" w:hAnsi="Arial" w:cs="Arial"/>
          <w:sz w:val="24"/>
          <w:szCs w:val="24"/>
        </w:rPr>
        <w:t>și permite accesarea fondurilor structurale și de investiție prin intermediul Fondului European pentru Pescuit și Afaceri Maritime (FEPAM).</w:t>
      </w:r>
    </w:p>
    <w:p w:rsidR="001D5450" w:rsidRPr="00AD37C7" w:rsidRDefault="001D5450">
      <w:pPr>
        <w:pStyle w:val="ListParagraph"/>
        <w:spacing w:after="0" w:line="360" w:lineRule="auto"/>
        <w:ind w:left="0" w:firstLine="708"/>
        <w:jc w:val="both"/>
        <w:rPr>
          <w:rFonts w:ascii="Arial" w:hAnsi="Arial" w:cs="Arial"/>
          <w:sz w:val="24"/>
          <w:szCs w:val="24"/>
        </w:rPr>
      </w:pPr>
      <w:r w:rsidRPr="00AD37C7">
        <w:rPr>
          <w:rFonts w:ascii="Arial" w:hAnsi="Arial" w:cs="Arial"/>
          <w:sz w:val="24"/>
          <w:szCs w:val="24"/>
        </w:rPr>
        <w:t xml:space="preserve">Strategia de dezvoltare locală a zonei pescărești Dobrogea Sud urmărește sprijinirea unei dezvoltări durabile prin valorificarea potențialului uman, natural și economic din teritoriul format din localitățile Cumpăna, Agigea, Techirghiol și Tuzla, județul Constanța. </w:t>
      </w:r>
    </w:p>
    <w:p w:rsidR="00DE0D67" w:rsidRPr="00AD37C7" w:rsidRDefault="00DE0D67">
      <w:pPr>
        <w:pStyle w:val="ListParagraph"/>
        <w:spacing w:after="0" w:line="360" w:lineRule="auto"/>
        <w:ind w:left="0" w:firstLine="708"/>
        <w:jc w:val="both"/>
        <w:rPr>
          <w:rFonts w:ascii="Arial" w:hAnsi="Arial" w:cs="Arial"/>
          <w:sz w:val="24"/>
          <w:szCs w:val="24"/>
        </w:rPr>
      </w:pPr>
      <w:r w:rsidRPr="00AD37C7">
        <w:rPr>
          <w:rFonts w:ascii="Arial" w:hAnsi="Arial" w:cs="Arial"/>
          <w:sz w:val="24"/>
          <w:szCs w:val="24"/>
        </w:rPr>
        <w:t>Obiectivul specific al măsurii este: „</w:t>
      </w:r>
      <w:r w:rsidR="004178D6" w:rsidRPr="00AD37C7">
        <w:rPr>
          <w:rFonts w:ascii="Arial" w:hAnsi="Arial" w:cs="Arial"/>
          <w:sz w:val="24"/>
          <w:szCs w:val="24"/>
        </w:rPr>
        <w:t xml:space="preserve">Promovarea turismului cu specific pescăresc prin construirea și dotarea de noi pensiuni cu specific pescăresc </w:t>
      </w:r>
      <w:r w:rsidRPr="00AD37C7">
        <w:rPr>
          <w:rFonts w:ascii="Arial" w:hAnsi="Arial" w:cs="Arial"/>
          <w:sz w:val="24"/>
          <w:szCs w:val="24"/>
        </w:rPr>
        <w:t>.”</w:t>
      </w:r>
    </w:p>
    <w:p w:rsidR="00DE0D67" w:rsidRPr="00AD37C7" w:rsidRDefault="0093187C">
      <w:pPr>
        <w:pStyle w:val="ListParagraph"/>
        <w:spacing w:after="0" w:line="360" w:lineRule="auto"/>
        <w:ind w:left="0" w:firstLine="708"/>
        <w:jc w:val="both"/>
        <w:rPr>
          <w:rFonts w:ascii="Arial" w:hAnsi="Arial" w:cs="Arial"/>
          <w:sz w:val="24"/>
          <w:szCs w:val="24"/>
        </w:rPr>
      </w:pPr>
      <w:r w:rsidRPr="00AD37C7">
        <w:rPr>
          <w:rFonts w:ascii="Arial" w:hAnsi="Arial" w:cs="Arial"/>
          <w:sz w:val="24"/>
          <w:szCs w:val="24"/>
        </w:rPr>
        <w:t>Miza intervenției este compusă din următoarele obiective:</w:t>
      </w:r>
    </w:p>
    <w:p w:rsidR="0093187C" w:rsidRPr="00AD37C7" w:rsidRDefault="0093187C">
      <w:pPr>
        <w:pStyle w:val="ListParagraph"/>
        <w:spacing w:after="0" w:line="360" w:lineRule="auto"/>
        <w:ind w:left="0" w:firstLine="708"/>
        <w:jc w:val="both"/>
        <w:rPr>
          <w:rFonts w:ascii="Arial" w:hAnsi="Arial" w:cs="Arial"/>
          <w:sz w:val="24"/>
          <w:szCs w:val="24"/>
        </w:rPr>
      </w:pPr>
      <w:r w:rsidRPr="00AD37C7">
        <w:rPr>
          <w:rFonts w:ascii="Arial" w:hAnsi="Arial" w:cs="Arial"/>
          <w:sz w:val="24"/>
          <w:szCs w:val="24"/>
        </w:rPr>
        <w:t xml:space="preserve">O1 </w:t>
      </w:r>
      <w:r w:rsidR="00E57894" w:rsidRPr="00AD37C7">
        <w:rPr>
          <w:rFonts w:ascii="Arial" w:hAnsi="Arial" w:cs="Arial"/>
          <w:sz w:val="24"/>
          <w:szCs w:val="24"/>
        </w:rPr>
        <w:t>–</w:t>
      </w:r>
      <w:r w:rsidRPr="00AD37C7">
        <w:rPr>
          <w:rFonts w:ascii="Arial" w:hAnsi="Arial" w:cs="Arial"/>
          <w:sz w:val="24"/>
          <w:szCs w:val="24"/>
        </w:rPr>
        <w:t xml:space="preserve"> </w:t>
      </w:r>
      <w:r w:rsidR="004178D6" w:rsidRPr="00AD37C7">
        <w:rPr>
          <w:rFonts w:ascii="Arial" w:hAnsi="Arial" w:cs="Arial"/>
          <w:sz w:val="24"/>
          <w:szCs w:val="24"/>
        </w:rPr>
        <w:t xml:space="preserve">construirea / modernizarea /extinderea a </w:t>
      </w:r>
      <w:r w:rsidR="004C22B2" w:rsidRPr="004C22B2">
        <w:rPr>
          <w:rFonts w:ascii="Arial" w:hAnsi="Arial" w:cs="Arial"/>
          <w:sz w:val="24"/>
          <w:szCs w:val="24"/>
          <w:highlight w:val="yellow"/>
        </w:rPr>
        <w:t>trei</w:t>
      </w:r>
      <w:r w:rsidR="004C22B2">
        <w:rPr>
          <w:rFonts w:ascii="Arial" w:hAnsi="Arial" w:cs="Arial"/>
          <w:sz w:val="24"/>
          <w:szCs w:val="24"/>
        </w:rPr>
        <w:t xml:space="preserve"> </w:t>
      </w:r>
      <w:r w:rsidR="004178D6" w:rsidRPr="00AD37C7">
        <w:rPr>
          <w:rFonts w:ascii="Arial" w:hAnsi="Arial" w:cs="Arial"/>
          <w:sz w:val="24"/>
          <w:szCs w:val="24"/>
        </w:rPr>
        <w:t>pensiuni turistice cu caracter pescăresc</w:t>
      </w:r>
    </w:p>
    <w:p w:rsidR="0093187C" w:rsidRPr="00AD37C7" w:rsidRDefault="0093187C">
      <w:pPr>
        <w:pStyle w:val="Default"/>
        <w:spacing w:line="360" w:lineRule="auto"/>
        <w:ind w:firstLine="708"/>
        <w:jc w:val="both"/>
        <w:rPr>
          <w:rFonts w:ascii="Arial" w:hAnsi="Arial" w:cs="Arial"/>
          <w:b/>
          <w:bCs/>
          <w:u w:val="single"/>
        </w:rPr>
      </w:pPr>
      <w:r w:rsidRPr="00AD37C7">
        <w:rPr>
          <w:rFonts w:ascii="Arial" w:hAnsi="Arial" w:cs="Arial"/>
          <w:b/>
          <w:bCs/>
          <w:u w:val="single"/>
        </w:rPr>
        <w:t xml:space="preserve">Înainte de a începe completarea Cererii de finanțare vă recomandăm să citiți cu atenție toate informațiile prezentate în acest Ghid și să vă asigurați că ați înțeles toate aspectele specifice prezentei scheme de finanțare nerambursabilă. </w:t>
      </w:r>
    </w:p>
    <w:p w:rsidR="0093187C" w:rsidRPr="00AD37C7" w:rsidRDefault="0093187C">
      <w:pPr>
        <w:pStyle w:val="Default"/>
        <w:spacing w:line="360" w:lineRule="auto"/>
        <w:jc w:val="both"/>
        <w:rPr>
          <w:rFonts w:ascii="Arial" w:hAnsi="Arial" w:cs="Arial"/>
          <w:b/>
          <w:bCs/>
          <w:u w:val="single"/>
        </w:rPr>
      </w:pPr>
      <w:r w:rsidRPr="00AD37C7">
        <w:rPr>
          <w:rFonts w:ascii="Arial" w:hAnsi="Arial" w:cs="Arial"/>
          <w:b/>
          <w:bCs/>
          <w:u w:val="single"/>
        </w:rPr>
        <w:lastRenderedPageBreak/>
        <w:t xml:space="preserve">Este recomandat să urmăriți periodic pagina de web </w:t>
      </w:r>
      <w:hyperlink r:id="rId9" w:history="1">
        <w:r w:rsidR="00C3690F" w:rsidRPr="00AD37C7">
          <w:rPr>
            <w:rStyle w:val="Hyperlink"/>
            <w:rFonts w:ascii="Arial" w:hAnsi="Arial" w:cs="Arial"/>
            <w:b/>
            <w:bCs/>
          </w:rPr>
          <w:t>www.flagsud.ro</w:t>
        </w:r>
      </w:hyperlink>
      <w:r w:rsidR="00CB23FD" w:rsidRPr="00AD37C7">
        <w:rPr>
          <w:rFonts w:ascii="Arial" w:hAnsi="Arial" w:cs="Arial"/>
          <w:b/>
          <w:bCs/>
          <w:u w:val="single"/>
        </w:rPr>
        <w:t xml:space="preserve"> pentru noutăți sau anunțuri referitoare la implementarea „Strategiei de dezvoltare locală a zonei pescărești Dobrogea Sud 2017-2023 plasată sub responsabilitatea comunității”.</w:t>
      </w:r>
    </w:p>
    <w:p w:rsidR="009868B4" w:rsidRPr="00AD37C7" w:rsidRDefault="00CB23FD">
      <w:pPr>
        <w:pStyle w:val="Default"/>
        <w:spacing w:line="360" w:lineRule="auto"/>
        <w:jc w:val="both"/>
        <w:rPr>
          <w:rFonts w:ascii="Arial" w:hAnsi="Arial" w:cs="Arial"/>
          <w:u w:val="single"/>
        </w:rPr>
      </w:pPr>
      <w:r w:rsidRPr="00AD37C7">
        <w:rPr>
          <w:rFonts w:ascii="Arial" w:hAnsi="Arial" w:cs="Arial"/>
        </w:rPr>
        <w:t xml:space="preserve">Pentru solicitarea de informaţii suplimentare/clarificări şi depunerea de contestații, locaţiile şi datele de contact ale ASOCIAȚIEI GRUP LOCAL DOBROGEA SUD sunt: Comuna Agigea, str. Bujorului, nr. 11, județul Constanța, cod poștal: 907015, telefon: </w:t>
      </w:r>
      <w:r w:rsidR="005A78AB" w:rsidRPr="00AD37C7">
        <w:rPr>
          <w:rFonts w:ascii="Arial" w:hAnsi="Arial" w:cs="Arial"/>
        </w:rPr>
        <w:t>0724.442.851</w:t>
      </w:r>
      <w:r w:rsidRPr="00AD37C7">
        <w:rPr>
          <w:rFonts w:ascii="Arial" w:hAnsi="Arial" w:cs="Arial"/>
        </w:rPr>
        <w:t xml:space="preserve">, fax: 0241738178, e-mail: </w:t>
      </w:r>
      <w:hyperlink r:id="rId10" w:history="1">
        <w:r w:rsidRPr="00AD37C7">
          <w:rPr>
            <w:rStyle w:val="Hyperlink"/>
            <w:rFonts w:ascii="Arial" w:hAnsi="Arial" w:cs="Arial"/>
          </w:rPr>
          <w:t>office@flagsud.ro</w:t>
        </w:r>
      </w:hyperlink>
      <w:r w:rsidRPr="00AD37C7">
        <w:rPr>
          <w:rFonts w:ascii="Arial" w:hAnsi="Arial" w:cs="Arial"/>
        </w:rPr>
        <w:t xml:space="preserve">. </w:t>
      </w:r>
      <w:r w:rsidR="009868B4" w:rsidRPr="00AD37C7">
        <w:rPr>
          <w:rFonts w:ascii="Arial" w:hAnsi="Arial" w:cs="Arial"/>
          <w:b/>
          <w:bCs/>
          <w:iCs/>
          <w:u w:val="single"/>
        </w:rPr>
        <w:t>Ghidul solicitantului nu se substituie legislației naționale și a Uniunii Europene în vigoare, solicitantul având obligația cunoașterii și respectării acesteia.</w:t>
      </w:r>
    </w:p>
    <w:p w:rsidR="009256D4" w:rsidRPr="00AD37C7" w:rsidRDefault="009256D4">
      <w:pPr>
        <w:pStyle w:val="Default"/>
        <w:spacing w:line="360" w:lineRule="auto"/>
        <w:jc w:val="both"/>
        <w:rPr>
          <w:rFonts w:ascii="Arial" w:hAnsi="Arial" w:cs="Arial"/>
        </w:rPr>
      </w:pPr>
    </w:p>
    <w:p w:rsidR="00514C1F" w:rsidRPr="00AD37C7" w:rsidRDefault="00514C1F" w:rsidP="00AD1984">
      <w:pPr>
        <w:pStyle w:val="Default"/>
        <w:spacing w:line="360" w:lineRule="auto"/>
        <w:jc w:val="center"/>
        <w:rPr>
          <w:rFonts w:ascii="Arial" w:hAnsi="Arial" w:cs="Arial"/>
        </w:rPr>
      </w:pPr>
      <w:r w:rsidRPr="00AD37C7">
        <w:rPr>
          <w:rFonts w:ascii="Arial" w:hAnsi="Arial" w:cs="Arial"/>
          <w:b/>
          <w:bCs/>
          <w:iCs/>
        </w:rPr>
        <w:t>CARE SUNT ȚINTELE DE ATINS ÎN CADRUL PROIECTULUI ȘI INDICATORI.</w:t>
      </w:r>
    </w:p>
    <w:p w:rsidR="00514C1F" w:rsidRPr="00AD37C7" w:rsidRDefault="00514C1F" w:rsidP="007E78D9">
      <w:pPr>
        <w:pStyle w:val="Default"/>
        <w:spacing w:line="360" w:lineRule="auto"/>
        <w:jc w:val="both"/>
        <w:rPr>
          <w:rFonts w:ascii="Arial" w:hAnsi="Arial" w:cs="Arial"/>
          <w:b/>
        </w:rPr>
      </w:pPr>
    </w:p>
    <w:p w:rsidR="00514C1F" w:rsidRPr="00AD37C7" w:rsidRDefault="00514C1F" w:rsidP="007E78D9">
      <w:pPr>
        <w:pStyle w:val="Default"/>
        <w:spacing w:line="360" w:lineRule="auto"/>
        <w:jc w:val="both"/>
        <w:rPr>
          <w:rFonts w:ascii="Arial" w:hAnsi="Arial" w:cs="Arial"/>
          <w:b/>
        </w:rPr>
      </w:pPr>
      <w:r w:rsidRPr="00AD37C7">
        <w:rPr>
          <w:rFonts w:ascii="Arial" w:hAnsi="Arial" w:cs="Arial"/>
          <w:b/>
        </w:rPr>
        <w:t xml:space="preserve">Indicatorii prestabiliți </w:t>
      </w:r>
    </w:p>
    <w:p w:rsidR="00514C1F" w:rsidRPr="00AD37C7" w:rsidRDefault="00514C1F" w:rsidP="00C92424">
      <w:pPr>
        <w:pStyle w:val="Default"/>
        <w:spacing w:line="360" w:lineRule="auto"/>
        <w:jc w:val="both"/>
        <w:rPr>
          <w:rFonts w:ascii="Arial" w:hAnsi="Arial" w:cs="Arial"/>
        </w:rPr>
      </w:pPr>
      <w:r w:rsidRPr="00AD37C7">
        <w:rPr>
          <w:rFonts w:ascii="Arial" w:hAnsi="Arial" w:cs="Arial"/>
        </w:rPr>
        <w:t xml:space="preserve">Indicatorii de program care fac obiectul monitorizării performanțelor măsurii se referă la: </w:t>
      </w:r>
    </w:p>
    <w:p w:rsidR="00514C1F" w:rsidRPr="00AD37C7" w:rsidRDefault="00514C1F">
      <w:pPr>
        <w:pStyle w:val="Default"/>
        <w:numPr>
          <w:ilvl w:val="0"/>
          <w:numId w:val="5"/>
        </w:numPr>
        <w:spacing w:line="360" w:lineRule="auto"/>
        <w:jc w:val="both"/>
        <w:rPr>
          <w:rFonts w:ascii="Arial" w:hAnsi="Arial" w:cs="Arial"/>
        </w:rPr>
      </w:pPr>
      <w:r w:rsidRPr="00AD37C7">
        <w:rPr>
          <w:rFonts w:ascii="Arial" w:hAnsi="Arial" w:cs="Arial"/>
        </w:rPr>
        <w:t xml:space="preserve">Număr locuri muncă create; </w:t>
      </w:r>
    </w:p>
    <w:p w:rsidR="00514C1F" w:rsidRPr="00AD37C7" w:rsidRDefault="00514C1F">
      <w:pPr>
        <w:pStyle w:val="Default"/>
        <w:numPr>
          <w:ilvl w:val="0"/>
          <w:numId w:val="5"/>
        </w:numPr>
        <w:spacing w:line="360" w:lineRule="auto"/>
        <w:jc w:val="both"/>
        <w:rPr>
          <w:rFonts w:ascii="Arial" w:hAnsi="Arial" w:cs="Arial"/>
        </w:rPr>
      </w:pPr>
      <w:r w:rsidRPr="00AD37C7">
        <w:rPr>
          <w:rFonts w:ascii="Arial" w:hAnsi="Arial" w:cs="Arial"/>
        </w:rPr>
        <w:t>Număr locuri muncă menținute.</w:t>
      </w:r>
    </w:p>
    <w:p w:rsidR="00514C1F" w:rsidRPr="00AD37C7" w:rsidRDefault="00514C1F">
      <w:pPr>
        <w:pStyle w:val="Default"/>
        <w:spacing w:line="360" w:lineRule="auto"/>
        <w:jc w:val="both"/>
        <w:rPr>
          <w:rFonts w:ascii="Arial" w:hAnsi="Arial" w:cs="Arial"/>
        </w:rPr>
      </w:pP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8"/>
        <w:gridCol w:w="2672"/>
      </w:tblGrid>
      <w:tr w:rsidR="00514C1F" w:rsidRPr="00AD37C7" w:rsidTr="00C114B1">
        <w:trPr>
          <w:trHeight w:val="348"/>
          <w:jc w:val="center"/>
        </w:trPr>
        <w:tc>
          <w:tcPr>
            <w:tcW w:w="7098" w:type="dxa"/>
            <w:shd w:val="clear" w:color="auto" w:fill="auto"/>
          </w:tcPr>
          <w:p w:rsidR="00514C1F" w:rsidRPr="00AD37C7" w:rsidRDefault="00514C1F" w:rsidP="007E78D9">
            <w:pPr>
              <w:pStyle w:val="Default"/>
              <w:spacing w:line="360" w:lineRule="auto"/>
              <w:jc w:val="both"/>
              <w:rPr>
                <w:rFonts w:ascii="Arial" w:hAnsi="Arial" w:cs="Arial"/>
                <w:b/>
                <w:bCs/>
              </w:rPr>
            </w:pPr>
          </w:p>
          <w:p w:rsidR="00514C1F" w:rsidRPr="00AD37C7" w:rsidRDefault="00514C1F" w:rsidP="007E78D9">
            <w:pPr>
              <w:pStyle w:val="Default"/>
              <w:spacing w:line="360" w:lineRule="auto"/>
              <w:jc w:val="both"/>
              <w:rPr>
                <w:rFonts w:ascii="Arial" w:hAnsi="Arial" w:cs="Arial"/>
                <w:b/>
                <w:bCs/>
              </w:rPr>
            </w:pPr>
            <w:r w:rsidRPr="00AD37C7">
              <w:rPr>
                <w:rFonts w:ascii="Arial" w:hAnsi="Arial" w:cs="Arial"/>
                <w:b/>
                <w:bCs/>
              </w:rPr>
              <w:t>Indicator</w:t>
            </w:r>
          </w:p>
        </w:tc>
        <w:tc>
          <w:tcPr>
            <w:tcW w:w="2672" w:type="dxa"/>
            <w:shd w:val="clear" w:color="auto" w:fill="auto"/>
          </w:tcPr>
          <w:p w:rsidR="00514C1F" w:rsidRPr="00AD37C7" w:rsidRDefault="00514C1F" w:rsidP="007E78D9">
            <w:pPr>
              <w:pStyle w:val="Default"/>
              <w:spacing w:line="360" w:lineRule="auto"/>
              <w:jc w:val="both"/>
              <w:rPr>
                <w:rFonts w:ascii="Arial" w:hAnsi="Arial" w:cs="Arial"/>
                <w:b/>
                <w:bCs/>
              </w:rPr>
            </w:pPr>
          </w:p>
          <w:p w:rsidR="00514C1F" w:rsidRPr="00AD37C7" w:rsidRDefault="00514C1F" w:rsidP="007E78D9">
            <w:pPr>
              <w:pStyle w:val="Default"/>
              <w:spacing w:line="360" w:lineRule="auto"/>
              <w:jc w:val="both"/>
              <w:rPr>
                <w:rFonts w:ascii="Arial" w:hAnsi="Arial" w:cs="Arial"/>
                <w:b/>
                <w:bCs/>
              </w:rPr>
            </w:pPr>
            <w:r w:rsidRPr="00AD37C7">
              <w:rPr>
                <w:rFonts w:ascii="Arial" w:hAnsi="Arial" w:cs="Arial"/>
                <w:b/>
                <w:bCs/>
              </w:rPr>
              <w:t>Unitate de măsură</w:t>
            </w:r>
          </w:p>
        </w:tc>
      </w:tr>
      <w:tr w:rsidR="00514C1F" w:rsidRPr="00AD37C7" w:rsidTr="00C114B1">
        <w:trPr>
          <w:trHeight w:val="512"/>
          <w:jc w:val="center"/>
        </w:trPr>
        <w:tc>
          <w:tcPr>
            <w:tcW w:w="7098" w:type="dxa"/>
            <w:shd w:val="clear" w:color="auto" w:fill="auto"/>
            <w:vAlign w:val="center"/>
          </w:tcPr>
          <w:p w:rsidR="00514C1F" w:rsidRPr="00AD37C7" w:rsidRDefault="008A15C2" w:rsidP="007E78D9">
            <w:pPr>
              <w:pStyle w:val="Default"/>
              <w:spacing w:line="360" w:lineRule="auto"/>
              <w:jc w:val="both"/>
              <w:rPr>
                <w:rFonts w:ascii="Arial" w:hAnsi="Arial" w:cs="Arial"/>
                <w:bCs/>
              </w:rPr>
            </w:pPr>
            <w:r w:rsidRPr="00AD37C7">
              <w:rPr>
                <w:rFonts w:ascii="Arial" w:hAnsi="Arial" w:cs="Arial"/>
                <w:bCs/>
              </w:rPr>
              <w:t xml:space="preserve">Locuri de muncă </w:t>
            </w:r>
            <w:r w:rsidR="00514C1F" w:rsidRPr="00AD37C7">
              <w:rPr>
                <w:rFonts w:ascii="Arial" w:hAnsi="Arial" w:cs="Arial"/>
                <w:bCs/>
              </w:rPr>
              <w:t>create în urma implementării măsurii</w:t>
            </w:r>
          </w:p>
        </w:tc>
        <w:tc>
          <w:tcPr>
            <w:tcW w:w="2672" w:type="dxa"/>
            <w:shd w:val="clear" w:color="auto" w:fill="auto"/>
            <w:vAlign w:val="center"/>
          </w:tcPr>
          <w:p w:rsidR="00514C1F" w:rsidRPr="00AD37C7" w:rsidRDefault="00514C1F" w:rsidP="00C92424">
            <w:pPr>
              <w:pStyle w:val="Default"/>
              <w:spacing w:line="360" w:lineRule="auto"/>
              <w:jc w:val="both"/>
              <w:rPr>
                <w:rFonts w:ascii="Arial" w:hAnsi="Arial" w:cs="Arial"/>
                <w:bCs/>
              </w:rPr>
            </w:pPr>
            <w:r w:rsidRPr="00AD37C7">
              <w:rPr>
                <w:rFonts w:ascii="Arial" w:hAnsi="Arial" w:cs="Arial"/>
                <w:bCs/>
              </w:rPr>
              <w:t xml:space="preserve">nr. </w:t>
            </w:r>
            <w:r w:rsidR="004178D6" w:rsidRPr="00AD37C7">
              <w:rPr>
                <w:rFonts w:ascii="Arial" w:hAnsi="Arial" w:cs="Arial"/>
                <w:bCs/>
              </w:rPr>
              <w:t>6</w:t>
            </w:r>
          </w:p>
        </w:tc>
      </w:tr>
      <w:tr w:rsidR="00514C1F" w:rsidRPr="00AD37C7" w:rsidTr="00C114B1">
        <w:trPr>
          <w:trHeight w:val="595"/>
          <w:jc w:val="center"/>
        </w:trPr>
        <w:tc>
          <w:tcPr>
            <w:tcW w:w="7098" w:type="dxa"/>
            <w:shd w:val="clear" w:color="auto" w:fill="auto"/>
            <w:vAlign w:val="center"/>
          </w:tcPr>
          <w:p w:rsidR="00514C1F" w:rsidRPr="00AD37C7" w:rsidRDefault="008A15C2" w:rsidP="007E78D9">
            <w:pPr>
              <w:pStyle w:val="Default"/>
              <w:spacing w:line="360" w:lineRule="auto"/>
              <w:jc w:val="both"/>
              <w:rPr>
                <w:rFonts w:ascii="Arial" w:hAnsi="Arial" w:cs="Arial"/>
                <w:bCs/>
              </w:rPr>
            </w:pPr>
            <w:r w:rsidRPr="00AD37C7">
              <w:rPr>
                <w:rFonts w:ascii="Arial" w:hAnsi="Arial" w:cs="Arial"/>
                <w:bCs/>
              </w:rPr>
              <w:t xml:space="preserve">Locuri de muncă </w:t>
            </w:r>
            <w:r w:rsidR="00514C1F" w:rsidRPr="00AD37C7">
              <w:rPr>
                <w:rFonts w:ascii="Arial" w:hAnsi="Arial" w:cs="Arial"/>
                <w:bCs/>
              </w:rPr>
              <w:t>menținute în urma implementării măsurii</w:t>
            </w:r>
          </w:p>
        </w:tc>
        <w:tc>
          <w:tcPr>
            <w:tcW w:w="2672" w:type="dxa"/>
            <w:shd w:val="clear" w:color="auto" w:fill="auto"/>
            <w:vAlign w:val="center"/>
          </w:tcPr>
          <w:p w:rsidR="00514C1F" w:rsidRPr="00AD37C7" w:rsidRDefault="00514C1F" w:rsidP="00C92424">
            <w:pPr>
              <w:pStyle w:val="Default"/>
              <w:spacing w:line="360" w:lineRule="auto"/>
              <w:jc w:val="both"/>
              <w:rPr>
                <w:rFonts w:ascii="Arial" w:hAnsi="Arial" w:cs="Arial"/>
                <w:bCs/>
              </w:rPr>
            </w:pPr>
            <w:r w:rsidRPr="00AD37C7">
              <w:rPr>
                <w:rFonts w:ascii="Arial" w:hAnsi="Arial" w:cs="Arial"/>
                <w:bCs/>
              </w:rPr>
              <w:t>nr.</w:t>
            </w:r>
            <w:r w:rsidR="00BC66D6" w:rsidRPr="00AD37C7">
              <w:rPr>
                <w:rFonts w:ascii="Arial" w:hAnsi="Arial" w:cs="Arial"/>
                <w:bCs/>
              </w:rPr>
              <w:t xml:space="preserve"> </w:t>
            </w:r>
            <w:r w:rsidR="004178D6" w:rsidRPr="00AD37C7">
              <w:rPr>
                <w:rFonts w:ascii="Arial" w:hAnsi="Arial" w:cs="Arial"/>
                <w:bCs/>
              </w:rPr>
              <w:t>2</w:t>
            </w:r>
          </w:p>
        </w:tc>
      </w:tr>
    </w:tbl>
    <w:p w:rsidR="00514C1F" w:rsidRPr="00AD37C7" w:rsidRDefault="00514C1F" w:rsidP="00AD1984">
      <w:pPr>
        <w:pStyle w:val="Default"/>
        <w:spacing w:line="360" w:lineRule="auto"/>
        <w:jc w:val="both"/>
        <w:rPr>
          <w:rFonts w:ascii="Arial" w:hAnsi="Arial" w:cs="Arial"/>
          <w:b/>
        </w:rPr>
      </w:pPr>
    </w:p>
    <w:p w:rsidR="008A15C2" w:rsidRPr="00AD37C7" w:rsidRDefault="008A15C2" w:rsidP="00AD1984">
      <w:pPr>
        <w:pStyle w:val="Default"/>
        <w:spacing w:line="360" w:lineRule="auto"/>
        <w:jc w:val="both"/>
        <w:rPr>
          <w:rFonts w:ascii="Arial" w:hAnsi="Arial" w:cs="Arial"/>
          <w:b/>
          <w:bCs/>
        </w:rPr>
      </w:pPr>
      <w:r w:rsidRPr="00AD37C7">
        <w:rPr>
          <w:rFonts w:ascii="Arial" w:hAnsi="Arial" w:cs="Arial"/>
          <w:b/>
          <w:bCs/>
        </w:rPr>
        <w:t>Beneficiarul va trebuie sa aiba evidente cu numarul de persoane angajate inainte de operatiune, iar noile locuri de munca sa poata fi deosebite de cele vechi la finalizarea operatiunii. In plus, petrnu locurile de munca mentinute trebuie sa existe un risc de pierdere a locurilor de munca respective fara interventia prin POPAM.</w:t>
      </w:r>
    </w:p>
    <w:p w:rsidR="008A15C2" w:rsidRPr="00AD37C7" w:rsidRDefault="008A15C2" w:rsidP="00AD1984">
      <w:pPr>
        <w:pStyle w:val="Default"/>
        <w:spacing w:line="360" w:lineRule="auto"/>
        <w:jc w:val="both"/>
        <w:rPr>
          <w:rFonts w:ascii="Arial" w:hAnsi="Arial" w:cs="Arial"/>
          <w:b/>
          <w:bCs/>
        </w:rPr>
      </w:pPr>
    </w:p>
    <w:p w:rsidR="00514C1F" w:rsidRPr="00AD37C7" w:rsidRDefault="00514C1F" w:rsidP="00AD1984">
      <w:pPr>
        <w:pStyle w:val="Default"/>
        <w:spacing w:line="360" w:lineRule="auto"/>
        <w:jc w:val="both"/>
        <w:rPr>
          <w:rFonts w:ascii="Arial" w:hAnsi="Arial" w:cs="Arial"/>
          <w:b/>
          <w:bCs/>
        </w:rPr>
      </w:pPr>
      <w:r w:rsidRPr="00AD37C7">
        <w:rPr>
          <w:rFonts w:ascii="Arial" w:hAnsi="Arial" w:cs="Arial"/>
          <w:b/>
          <w:bCs/>
        </w:rPr>
        <w:lastRenderedPageBreak/>
        <w:t xml:space="preserve">Criteriul - număr de locuri muncă create, număr de locuri muncă menținute, asumat prin cererea de finanțare, este obligatoriu de respectat pe parcursul a minim 12 luni consecutive în perioada de monitorizare a proiectului. </w:t>
      </w:r>
    </w:p>
    <w:p w:rsidR="009D18E4" w:rsidRPr="00AD37C7" w:rsidRDefault="009D18E4" w:rsidP="00AD1984">
      <w:pPr>
        <w:pStyle w:val="Default"/>
        <w:spacing w:line="360" w:lineRule="auto"/>
        <w:jc w:val="both"/>
        <w:rPr>
          <w:rFonts w:ascii="Arial" w:hAnsi="Arial" w:cs="Arial"/>
          <w:b/>
          <w:color w:val="FF0000"/>
        </w:rPr>
      </w:pPr>
    </w:p>
    <w:p w:rsidR="00AD1984" w:rsidRPr="00AD37C7" w:rsidRDefault="00AD1984" w:rsidP="00AD1984">
      <w:pPr>
        <w:pStyle w:val="Default"/>
        <w:spacing w:line="360" w:lineRule="auto"/>
        <w:jc w:val="both"/>
        <w:rPr>
          <w:rFonts w:ascii="Arial" w:hAnsi="Arial" w:cs="Arial"/>
          <w:b/>
          <w:color w:val="FF0000"/>
        </w:rPr>
      </w:pPr>
    </w:p>
    <w:p w:rsidR="009D18E4" w:rsidRPr="00AD37C7" w:rsidRDefault="001D5450" w:rsidP="00AD1984">
      <w:pPr>
        <w:pStyle w:val="Default"/>
        <w:spacing w:line="360" w:lineRule="auto"/>
        <w:jc w:val="both"/>
        <w:rPr>
          <w:rFonts w:ascii="Arial" w:hAnsi="Arial" w:cs="Arial"/>
          <w:b/>
          <w:color w:val="FF0000"/>
        </w:rPr>
      </w:pPr>
      <w:r w:rsidRPr="00AD37C7">
        <w:rPr>
          <w:rFonts w:ascii="Arial" w:hAnsi="Arial" w:cs="Arial"/>
          <w:b/>
          <w:color w:val="FF0000"/>
        </w:rPr>
        <w:t>ATENȚIE</w:t>
      </w:r>
    </w:p>
    <w:p w:rsidR="001D5450" w:rsidRPr="00AD37C7" w:rsidRDefault="001D5450" w:rsidP="00AD1984">
      <w:pPr>
        <w:pStyle w:val="Default"/>
        <w:spacing w:line="360" w:lineRule="auto"/>
        <w:jc w:val="both"/>
        <w:rPr>
          <w:rFonts w:ascii="Arial" w:hAnsi="Arial" w:cs="Arial"/>
          <w:b/>
          <w:color w:val="auto"/>
        </w:rPr>
      </w:pPr>
      <w:r w:rsidRPr="00AD37C7">
        <w:rPr>
          <w:rFonts w:ascii="Arial" w:hAnsi="Arial" w:cs="Arial"/>
          <w:b/>
          <w:color w:val="auto"/>
        </w:rPr>
        <w:t>Nerespectarea indicatorilor de program prestabiliți asumați prin Cererea de finanțare (număr locuri de muncă create și Număr locuri muncă menținute) va atrage după sine recuperarea finanțării nerambursabile acordate direct proporțional cu gradul de nerealizare a acestora.</w:t>
      </w:r>
    </w:p>
    <w:p w:rsidR="00AD1984" w:rsidRPr="00AD37C7" w:rsidRDefault="00AD1984" w:rsidP="00AD1984">
      <w:pPr>
        <w:pStyle w:val="Default"/>
        <w:spacing w:line="360" w:lineRule="auto"/>
        <w:jc w:val="both"/>
        <w:rPr>
          <w:rFonts w:ascii="Arial" w:hAnsi="Arial" w:cs="Arial"/>
          <w:b/>
          <w:color w:val="auto"/>
        </w:rPr>
      </w:pPr>
    </w:p>
    <w:p w:rsidR="009D18E4" w:rsidRPr="00AD37C7" w:rsidRDefault="009D18E4" w:rsidP="00AD1984">
      <w:pPr>
        <w:pStyle w:val="Default"/>
        <w:spacing w:line="360" w:lineRule="auto"/>
        <w:jc w:val="both"/>
        <w:rPr>
          <w:rFonts w:ascii="Arial" w:hAnsi="Arial" w:cs="Arial"/>
          <w:b/>
          <w:bCs/>
          <w:color w:val="auto"/>
        </w:rPr>
      </w:pPr>
      <w:r w:rsidRPr="00AD37C7">
        <w:rPr>
          <w:rFonts w:ascii="Arial" w:hAnsi="Arial" w:cs="Arial"/>
          <w:b/>
          <w:color w:val="auto"/>
        </w:rPr>
        <w:t xml:space="preserve">DATE DE IMPLEMENTARE A PROIECTULUI </w:t>
      </w:r>
      <w:r w:rsidRPr="00AD37C7">
        <w:rPr>
          <w:rFonts w:ascii="Arial" w:hAnsi="Arial" w:cs="Arial"/>
          <w:b/>
          <w:bCs/>
          <w:color w:val="auto"/>
        </w:rPr>
        <w:t>conf. R(UE) 1242/2014</w:t>
      </w:r>
      <w:r w:rsidR="007A1A4F" w:rsidRPr="00AD37C7">
        <w:rPr>
          <w:rFonts w:ascii="Arial" w:hAnsi="Arial" w:cs="Arial"/>
          <w:b/>
          <w:bCs/>
          <w:color w:val="auto"/>
        </w:rPr>
        <w:t xml:space="preserve"> al Comisiei</w:t>
      </w:r>
    </w:p>
    <w:p w:rsidR="009D18E4" w:rsidRPr="00AD37C7" w:rsidRDefault="009D18E4" w:rsidP="00AD1984">
      <w:pPr>
        <w:pStyle w:val="Default"/>
        <w:spacing w:line="360" w:lineRule="auto"/>
        <w:jc w:val="both"/>
        <w:rPr>
          <w:rFonts w:ascii="Arial" w:hAnsi="Arial" w:cs="Arial"/>
          <w:b/>
          <w:i/>
          <w:color w:val="auto"/>
        </w:rPr>
      </w:pPr>
      <w:r w:rsidRPr="00AD37C7">
        <w:rPr>
          <w:rFonts w:ascii="Arial" w:hAnsi="Arial" w:cs="Arial"/>
          <w:b/>
          <w:i/>
          <w:color w:val="auto"/>
        </w:rPr>
        <w:t>Tipul de investiție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708"/>
        <w:gridCol w:w="7740"/>
      </w:tblGrid>
      <w:tr w:rsidR="009D18E4" w:rsidRPr="00AD37C7" w:rsidTr="008A15C2">
        <w:trPr>
          <w:trHeight w:val="454"/>
          <w:jc w:val="center"/>
        </w:trPr>
        <w:tc>
          <w:tcPr>
            <w:tcW w:w="617" w:type="dxa"/>
            <w:shd w:val="clear" w:color="auto" w:fill="auto"/>
            <w:vAlign w:val="center"/>
          </w:tcPr>
          <w:p w:rsidR="009D18E4" w:rsidRPr="00AD37C7" w:rsidRDefault="009D18E4" w:rsidP="00AD1984">
            <w:pPr>
              <w:pStyle w:val="Default"/>
              <w:spacing w:line="360" w:lineRule="auto"/>
              <w:jc w:val="both"/>
              <w:rPr>
                <w:rFonts w:ascii="Arial" w:hAnsi="Arial" w:cs="Arial"/>
                <w:b/>
                <w:color w:val="auto"/>
              </w:rPr>
            </w:pPr>
            <w:r w:rsidRPr="00AD37C7">
              <w:rPr>
                <w:rFonts w:ascii="Arial" w:hAnsi="Arial" w:cs="Arial"/>
                <w:b/>
                <w:color w:val="auto"/>
              </w:rPr>
              <w:t>106</w:t>
            </w:r>
          </w:p>
        </w:tc>
        <w:tc>
          <w:tcPr>
            <w:tcW w:w="708" w:type="dxa"/>
            <w:shd w:val="clear" w:color="auto" w:fill="auto"/>
            <w:vAlign w:val="center"/>
          </w:tcPr>
          <w:p w:rsidR="009D18E4" w:rsidRPr="00AD37C7" w:rsidRDefault="00367866" w:rsidP="00AD1984">
            <w:pPr>
              <w:pStyle w:val="Default"/>
              <w:spacing w:line="360" w:lineRule="auto"/>
              <w:jc w:val="both"/>
              <w:rPr>
                <w:rFonts w:ascii="Arial" w:hAnsi="Arial" w:cs="Arial"/>
                <w:b/>
                <w:color w:val="auto"/>
              </w:rPr>
            </w:pPr>
            <w:r w:rsidRPr="00AD37C7">
              <w:rPr>
                <w:rFonts w:ascii="Arial" w:hAnsi="Arial" w:cs="Arial"/>
                <w:b/>
                <w:noProof/>
                <w:color w:val="auto"/>
                <w:lang w:val="ro-RO" w:eastAsia="ro-RO"/>
              </w:rPr>
              <mc:AlternateContent>
                <mc:Choice Requires="wps">
                  <w:drawing>
                    <wp:anchor distT="0" distB="0" distL="114300" distR="114300" simplePos="0" relativeHeight="251660288" behindDoc="0" locked="0" layoutInCell="1" allowOverlap="1" wp14:anchorId="3CA2AA6E" wp14:editId="47711B9F">
                      <wp:simplePos x="0" y="0"/>
                      <wp:positionH relativeFrom="margin">
                        <wp:posOffset>45085</wp:posOffset>
                      </wp:positionH>
                      <wp:positionV relativeFrom="paragraph">
                        <wp:posOffset>43180</wp:posOffset>
                      </wp:positionV>
                      <wp:extent cx="208280" cy="191770"/>
                      <wp:effectExtent l="19050" t="19050" r="1270" b="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47790" w:rsidRPr="00B67F04" w:rsidRDefault="00C47790" w:rsidP="009D18E4">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55pt;margin-top:3.4pt;width:16.4pt;height:15.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IDorAIAAGU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" fillcolor="window" strokecolor="#f8cbad" strokeweight="3pt">
                      <v:path arrowok="t"/>
                      <v:textbox>
                        <w:txbxContent>
                          <w:p w:rsidR="00C47790" w:rsidRPr="00B67F04" w:rsidRDefault="00C47790" w:rsidP="009D18E4">
                            <w:pPr>
                              <w:jc w:val="center"/>
                              <w:rPr>
                                <w:rFonts w:cs="Arial"/>
                                <w:b/>
                                <w:sz w:val="28"/>
                              </w:rPr>
                            </w:pPr>
                          </w:p>
                        </w:txbxContent>
                      </v:textbox>
                      <w10:wrap anchorx="margin"/>
                    </v:shape>
                  </w:pict>
                </mc:Fallback>
              </mc:AlternateContent>
            </w:r>
          </w:p>
        </w:tc>
        <w:tc>
          <w:tcPr>
            <w:tcW w:w="7740" w:type="dxa"/>
            <w:shd w:val="clear" w:color="auto" w:fill="auto"/>
            <w:vAlign w:val="center"/>
          </w:tcPr>
          <w:p w:rsidR="009D18E4" w:rsidRPr="00AD37C7" w:rsidRDefault="009D18E4" w:rsidP="00AD1984">
            <w:pPr>
              <w:pStyle w:val="Default"/>
              <w:spacing w:line="360" w:lineRule="auto"/>
              <w:jc w:val="both"/>
              <w:rPr>
                <w:rFonts w:ascii="Arial" w:hAnsi="Arial" w:cs="Arial"/>
                <w:b/>
                <w:color w:val="auto"/>
              </w:rPr>
            </w:pPr>
            <w:r w:rsidRPr="00AD37C7">
              <w:rPr>
                <w:rFonts w:ascii="Arial" w:hAnsi="Arial" w:cs="Arial"/>
                <w:b/>
                <w:color w:val="auto"/>
              </w:rPr>
              <w:t>Valoare adaugată</w:t>
            </w:r>
          </w:p>
        </w:tc>
      </w:tr>
      <w:tr w:rsidR="009D18E4" w:rsidRPr="00AD37C7" w:rsidTr="008A15C2">
        <w:trPr>
          <w:trHeight w:val="454"/>
          <w:jc w:val="center"/>
        </w:trPr>
        <w:tc>
          <w:tcPr>
            <w:tcW w:w="617" w:type="dxa"/>
            <w:shd w:val="clear" w:color="auto" w:fill="auto"/>
            <w:vAlign w:val="center"/>
          </w:tcPr>
          <w:p w:rsidR="009D18E4" w:rsidRPr="00AD37C7" w:rsidRDefault="009D18E4" w:rsidP="007E78D9">
            <w:pPr>
              <w:pStyle w:val="Default"/>
              <w:spacing w:line="360" w:lineRule="auto"/>
              <w:jc w:val="both"/>
              <w:rPr>
                <w:rFonts w:ascii="Arial" w:hAnsi="Arial" w:cs="Arial"/>
                <w:b/>
                <w:color w:val="auto"/>
              </w:rPr>
            </w:pPr>
            <w:r w:rsidRPr="00AD37C7">
              <w:rPr>
                <w:rFonts w:ascii="Arial" w:hAnsi="Arial" w:cs="Arial"/>
                <w:b/>
                <w:color w:val="auto"/>
              </w:rPr>
              <w:t>107</w:t>
            </w:r>
          </w:p>
        </w:tc>
        <w:tc>
          <w:tcPr>
            <w:tcW w:w="708" w:type="dxa"/>
            <w:shd w:val="clear" w:color="auto" w:fill="auto"/>
            <w:vAlign w:val="center"/>
          </w:tcPr>
          <w:p w:rsidR="009D18E4" w:rsidRPr="00AD37C7" w:rsidRDefault="00367866" w:rsidP="007E78D9">
            <w:pPr>
              <w:pStyle w:val="Default"/>
              <w:spacing w:line="360" w:lineRule="auto"/>
              <w:jc w:val="both"/>
              <w:rPr>
                <w:rFonts w:ascii="Arial" w:hAnsi="Arial" w:cs="Arial"/>
                <w:b/>
                <w:color w:val="auto"/>
              </w:rPr>
            </w:pPr>
            <w:r w:rsidRPr="00AD37C7">
              <w:rPr>
                <w:rFonts w:ascii="Arial" w:hAnsi="Arial" w:cs="Arial"/>
                <w:b/>
                <w:noProof/>
                <w:color w:val="auto"/>
                <w:lang w:val="ro-RO" w:eastAsia="ro-RO"/>
              </w:rPr>
              <mc:AlternateContent>
                <mc:Choice Requires="wps">
                  <w:drawing>
                    <wp:anchor distT="0" distB="0" distL="114300" distR="114300" simplePos="0" relativeHeight="251665408" behindDoc="0" locked="0" layoutInCell="1" allowOverlap="1" wp14:anchorId="593D7E8C" wp14:editId="272CAE42">
                      <wp:simplePos x="0" y="0"/>
                      <wp:positionH relativeFrom="margin">
                        <wp:posOffset>50165</wp:posOffset>
                      </wp:positionH>
                      <wp:positionV relativeFrom="paragraph">
                        <wp:posOffset>22860</wp:posOffset>
                      </wp:positionV>
                      <wp:extent cx="208280" cy="191770"/>
                      <wp:effectExtent l="19050" t="19050" r="1270" b="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47790" w:rsidRPr="00B67F04" w:rsidRDefault="00C47790" w:rsidP="007A1A4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95pt;margin-top:1.8pt;width:16.4pt;height:15.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qdmrgIAAGw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" fillcolor="window" strokecolor="#f8cbad" strokeweight="3pt">
                      <v:path arrowok="t"/>
                      <v:textbox>
                        <w:txbxContent>
                          <w:p w:rsidR="00C47790" w:rsidRPr="00B67F04" w:rsidRDefault="00C47790" w:rsidP="007A1A4F">
                            <w:pPr>
                              <w:jc w:val="center"/>
                              <w:rPr>
                                <w:rFonts w:cs="Arial"/>
                                <w:b/>
                                <w:sz w:val="28"/>
                              </w:rPr>
                            </w:pPr>
                          </w:p>
                        </w:txbxContent>
                      </v:textbox>
                      <w10:wrap anchorx="margin"/>
                    </v:shape>
                  </w:pict>
                </mc:Fallback>
              </mc:AlternateContent>
            </w:r>
          </w:p>
        </w:tc>
        <w:tc>
          <w:tcPr>
            <w:tcW w:w="7740" w:type="dxa"/>
            <w:shd w:val="clear" w:color="auto" w:fill="auto"/>
            <w:vAlign w:val="center"/>
          </w:tcPr>
          <w:p w:rsidR="009D18E4" w:rsidRPr="00AD37C7" w:rsidRDefault="009D18E4" w:rsidP="007E78D9">
            <w:pPr>
              <w:pStyle w:val="Default"/>
              <w:spacing w:line="360" w:lineRule="auto"/>
              <w:jc w:val="both"/>
              <w:rPr>
                <w:rFonts w:ascii="Arial" w:hAnsi="Arial" w:cs="Arial"/>
                <w:b/>
                <w:color w:val="auto"/>
              </w:rPr>
            </w:pPr>
            <w:r w:rsidRPr="00AD37C7">
              <w:rPr>
                <w:rFonts w:ascii="Arial" w:hAnsi="Arial" w:cs="Arial"/>
                <w:b/>
                <w:color w:val="auto"/>
              </w:rPr>
              <w:t>Diversificare</w:t>
            </w:r>
          </w:p>
        </w:tc>
      </w:tr>
      <w:tr w:rsidR="009D18E4" w:rsidRPr="00AD37C7" w:rsidTr="008A15C2">
        <w:trPr>
          <w:trHeight w:val="454"/>
          <w:jc w:val="center"/>
        </w:trPr>
        <w:tc>
          <w:tcPr>
            <w:tcW w:w="617" w:type="dxa"/>
            <w:shd w:val="clear" w:color="auto" w:fill="auto"/>
            <w:vAlign w:val="center"/>
          </w:tcPr>
          <w:p w:rsidR="009D18E4" w:rsidRPr="00AD37C7" w:rsidRDefault="009D18E4" w:rsidP="007E78D9">
            <w:pPr>
              <w:pStyle w:val="Default"/>
              <w:spacing w:line="360" w:lineRule="auto"/>
              <w:jc w:val="both"/>
              <w:rPr>
                <w:rFonts w:ascii="Arial" w:hAnsi="Arial" w:cs="Arial"/>
                <w:b/>
                <w:color w:val="auto"/>
              </w:rPr>
            </w:pPr>
            <w:r w:rsidRPr="00AD37C7">
              <w:rPr>
                <w:rFonts w:ascii="Arial" w:hAnsi="Arial" w:cs="Arial"/>
                <w:b/>
                <w:color w:val="auto"/>
              </w:rPr>
              <w:t>108</w:t>
            </w:r>
          </w:p>
        </w:tc>
        <w:tc>
          <w:tcPr>
            <w:tcW w:w="708" w:type="dxa"/>
            <w:shd w:val="clear" w:color="auto" w:fill="auto"/>
            <w:vAlign w:val="center"/>
          </w:tcPr>
          <w:p w:rsidR="009D18E4" w:rsidRPr="00AD37C7" w:rsidRDefault="00367866" w:rsidP="007E78D9">
            <w:pPr>
              <w:pStyle w:val="Default"/>
              <w:spacing w:line="360" w:lineRule="auto"/>
              <w:jc w:val="both"/>
              <w:rPr>
                <w:rFonts w:ascii="Arial" w:hAnsi="Arial" w:cs="Arial"/>
                <w:b/>
                <w:color w:val="auto"/>
              </w:rPr>
            </w:pPr>
            <w:r w:rsidRPr="00AD37C7">
              <w:rPr>
                <w:rFonts w:ascii="Arial" w:hAnsi="Arial" w:cs="Arial"/>
                <w:b/>
                <w:noProof/>
                <w:color w:val="auto"/>
                <w:lang w:val="ro-RO" w:eastAsia="ro-RO"/>
              </w:rPr>
              <mc:AlternateContent>
                <mc:Choice Requires="wps">
                  <w:drawing>
                    <wp:anchor distT="0" distB="0" distL="114300" distR="114300" simplePos="0" relativeHeight="251662336" behindDoc="0" locked="0" layoutInCell="1" allowOverlap="1" wp14:anchorId="7825D4F1" wp14:editId="5E671FE1">
                      <wp:simplePos x="0" y="0"/>
                      <wp:positionH relativeFrom="margin">
                        <wp:posOffset>45085</wp:posOffset>
                      </wp:positionH>
                      <wp:positionV relativeFrom="paragraph">
                        <wp:posOffset>43180</wp:posOffset>
                      </wp:positionV>
                      <wp:extent cx="208280" cy="191770"/>
                      <wp:effectExtent l="19050" t="19050" r="1270" b="0"/>
                      <wp:wrapNone/>
                      <wp:docPr id="1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47790" w:rsidRPr="00B67F04" w:rsidRDefault="00C47790" w:rsidP="009D18E4">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left:0;text-align:left;margin-left:3.55pt;margin-top:3.4pt;width:16.4pt;height:15.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W5+UHK8CAABsBQAADgAAAAAA&#10;AAAAAAAAAAAuAgAAZHJzL2Uyb0RvYy54bWxQSwECLQAUAAYACAAAACEARZN1PtwAAAAFAQAADwAA&#10;AAAAAAAAAAAAAAAJBQAAZHJzL2Rvd25yZXYueG1sUEsFBgAAAAAEAAQA8wAAABIGAAAAAA==&#10;" fillcolor="window" strokecolor="#f8cbad" strokeweight="3pt">
                      <v:path arrowok="t"/>
                      <v:textbox>
                        <w:txbxContent>
                          <w:p w:rsidR="00C47790" w:rsidRPr="00B67F04" w:rsidRDefault="00C47790" w:rsidP="009D18E4">
                            <w:pPr>
                              <w:jc w:val="center"/>
                              <w:rPr>
                                <w:rFonts w:cs="Arial"/>
                                <w:b/>
                                <w:sz w:val="28"/>
                              </w:rPr>
                            </w:pPr>
                          </w:p>
                        </w:txbxContent>
                      </v:textbox>
                      <w10:wrap anchorx="margin"/>
                    </v:shape>
                  </w:pict>
                </mc:Fallback>
              </mc:AlternateContent>
            </w:r>
          </w:p>
        </w:tc>
        <w:tc>
          <w:tcPr>
            <w:tcW w:w="7740" w:type="dxa"/>
            <w:shd w:val="clear" w:color="auto" w:fill="auto"/>
            <w:vAlign w:val="center"/>
          </w:tcPr>
          <w:p w:rsidR="009D18E4" w:rsidRPr="00AD37C7" w:rsidRDefault="009D18E4" w:rsidP="007E78D9">
            <w:pPr>
              <w:pStyle w:val="Default"/>
              <w:spacing w:line="360" w:lineRule="auto"/>
              <w:jc w:val="both"/>
              <w:rPr>
                <w:rFonts w:ascii="Arial" w:hAnsi="Arial" w:cs="Arial"/>
                <w:b/>
                <w:color w:val="auto"/>
              </w:rPr>
            </w:pPr>
            <w:r w:rsidRPr="00AD37C7">
              <w:rPr>
                <w:rFonts w:ascii="Arial" w:hAnsi="Arial" w:cs="Arial"/>
                <w:b/>
                <w:color w:val="auto"/>
              </w:rPr>
              <w:t>Mediu</w:t>
            </w:r>
          </w:p>
        </w:tc>
      </w:tr>
      <w:tr w:rsidR="009D18E4" w:rsidRPr="00AD37C7" w:rsidTr="008A15C2">
        <w:trPr>
          <w:trHeight w:val="454"/>
          <w:jc w:val="center"/>
        </w:trPr>
        <w:tc>
          <w:tcPr>
            <w:tcW w:w="617" w:type="dxa"/>
            <w:shd w:val="clear" w:color="auto" w:fill="auto"/>
            <w:vAlign w:val="center"/>
          </w:tcPr>
          <w:p w:rsidR="009D18E4" w:rsidRPr="00AD37C7" w:rsidRDefault="009D18E4" w:rsidP="007E78D9">
            <w:pPr>
              <w:pStyle w:val="Default"/>
              <w:spacing w:line="360" w:lineRule="auto"/>
              <w:jc w:val="both"/>
              <w:rPr>
                <w:rFonts w:ascii="Arial" w:hAnsi="Arial" w:cs="Arial"/>
                <w:b/>
                <w:color w:val="auto"/>
              </w:rPr>
            </w:pPr>
            <w:r w:rsidRPr="00AD37C7">
              <w:rPr>
                <w:rFonts w:ascii="Arial" w:hAnsi="Arial" w:cs="Arial"/>
                <w:b/>
                <w:color w:val="auto"/>
              </w:rPr>
              <w:t>109</w:t>
            </w:r>
          </w:p>
        </w:tc>
        <w:tc>
          <w:tcPr>
            <w:tcW w:w="708" w:type="dxa"/>
            <w:shd w:val="clear" w:color="auto" w:fill="auto"/>
            <w:vAlign w:val="center"/>
          </w:tcPr>
          <w:p w:rsidR="009D18E4" w:rsidRPr="00AD37C7" w:rsidRDefault="00367866" w:rsidP="007E78D9">
            <w:pPr>
              <w:pStyle w:val="Default"/>
              <w:spacing w:line="360" w:lineRule="auto"/>
              <w:jc w:val="both"/>
              <w:rPr>
                <w:rFonts w:ascii="Arial" w:hAnsi="Arial" w:cs="Arial"/>
                <w:b/>
                <w:color w:val="auto"/>
              </w:rPr>
            </w:pPr>
            <w:r w:rsidRPr="00AD37C7">
              <w:rPr>
                <w:rFonts w:ascii="Arial" w:hAnsi="Arial" w:cs="Arial"/>
                <w:b/>
                <w:noProof/>
                <w:color w:val="auto"/>
                <w:lang w:val="ro-RO" w:eastAsia="ro-RO"/>
              </w:rPr>
              <mc:AlternateContent>
                <mc:Choice Requires="wps">
                  <w:drawing>
                    <wp:anchor distT="0" distB="0" distL="114300" distR="114300" simplePos="0" relativeHeight="251663360" behindDoc="0" locked="0" layoutInCell="1" allowOverlap="1" wp14:anchorId="353EDE05" wp14:editId="47D83324">
                      <wp:simplePos x="0" y="0"/>
                      <wp:positionH relativeFrom="margin">
                        <wp:posOffset>45085</wp:posOffset>
                      </wp:positionH>
                      <wp:positionV relativeFrom="paragraph">
                        <wp:posOffset>43180</wp:posOffset>
                      </wp:positionV>
                      <wp:extent cx="208280" cy="191770"/>
                      <wp:effectExtent l="19050" t="19050" r="1270" b="0"/>
                      <wp:wrapNone/>
                      <wp:docPr id="1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47790" w:rsidRPr="00B67F04" w:rsidRDefault="00C47790" w:rsidP="009D18E4">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left:0;text-align:left;margin-left:3.55pt;margin-top:3.4pt;width:16.4pt;height:15.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GrwIAAGw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uP91hq8CAABsBQAADgAAAAAA&#10;AAAAAAAAAAAuAgAAZHJzL2Uyb0RvYy54bWxQSwECLQAUAAYACAAAACEARZN1PtwAAAAFAQAADwAA&#10;AAAAAAAAAAAAAAAJBQAAZHJzL2Rvd25yZXYueG1sUEsFBgAAAAAEAAQA8wAAABIGAAAAAA==&#10;" fillcolor="window" strokecolor="#f8cbad" strokeweight="3pt">
                      <v:path arrowok="t"/>
                      <v:textbox>
                        <w:txbxContent>
                          <w:p w:rsidR="00C47790" w:rsidRPr="00B67F04" w:rsidRDefault="00C47790" w:rsidP="009D18E4">
                            <w:pPr>
                              <w:jc w:val="center"/>
                              <w:rPr>
                                <w:rFonts w:cs="Arial"/>
                                <w:b/>
                                <w:sz w:val="28"/>
                              </w:rPr>
                            </w:pPr>
                          </w:p>
                        </w:txbxContent>
                      </v:textbox>
                      <w10:wrap anchorx="margin"/>
                    </v:shape>
                  </w:pict>
                </mc:Fallback>
              </mc:AlternateContent>
            </w:r>
          </w:p>
        </w:tc>
        <w:tc>
          <w:tcPr>
            <w:tcW w:w="7740" w:type="dxa"/>
            <w:shd w:val="clear" w:color="auto" w:fill="auto"/>
            <w:vAlign w:val="center"/>
          </w:tcPr>
          <w:p w:rsidR="009D18E4" w:rsidRPr="00AD37C7" w:rsidRDefault="009D18E4" w:rsidP="007E78D9">
            <w:pPr>
              <w:pStyle w:val="Default"/>
              <w:spacing w:line="360" w:lineRule="auto"/>
              <w:jc w:val="both"/>
              <w:rPr>
                <w:rFonts w:ascii="Arial" w:hAnsi="Arial" w:cs="Arial"/>
                <w:b/>
                <w:color w:val="auto"/>
              </w:rPr>
            </w:pPr>
            <w:r w:rsidRPr="00AD37C7">
              <w:rPr>
                <w:rFonts w:ascii="Arial" w:hAnsi="Arial" w:cs="Arial"/>
                <w:b/>
                <w:color w:val="auto"/>
              </w:rPr>
              <w:t>Sociocultura</w:t>
            </w:r>
          </w:p>
        </w:tc>
      </w:tr>
      <w:tr w:rsidR="009D18E4" w:rsidRPr="00AD37C7" w:rsidTr="008A15C2">
        <w:trPr>
          <w:trHeight w:val="454"/>
          <w:jc w:val="center"/>
        </w:trPr>
        <w:tc>
          <w:tcPr>
            <w:tcW w:w="617" w:type="dxa"/>
            <w:shd w:val="clear" w:color="auto" w:fill="auto"/>
            <w:vAlign w:val="center"/>
          </w:tcPr>
          <w:p w:rsidR="009D18E4" w:rsidRPr="00AD37C7" w:rsidRDefault="009D18E4" w:rsidP="007E78D9">
            <w:pPr>
              <w:pStyle w:val="Default"/>
              <w:spacing w:line="360" w:lineRule="auto"/>
              <w:jc w:val="both"/>
              <w:rPr>
                <w:rFonts w:ascii="Arial" w:hAnsi="Arial" w:cs="Arial"/>
                <w:b/>
                <w:color w:val="auto"/>
              </w:rPr>
            </w:pPr>
            <w:r w:rsidRPr="00AD37C7">
              <w:rPr>
                <w:rFonts w:ascii="Arial" w:hAnsi="Arial" w:cs="Arial"/>
                <w:b/>
                <w:color w:val="auto"/>
              </w:rPr>
              <w:t>110</w:t>
            </w:r>
          </w:p>
        </w:tc>
        <w:tc>
          <w:tcPr>
            <w:tcW w:w="708" w:type="dxa"/>
            <w:shd w:val="clear" w:color="auto" w:fill="auto"/>
            <w:vAlign w:val="center"/>
          </w:tcPr>
          <w:p w:rsidR="009D18E4" w:rsidRPr="00AD37C7" w:rsidRDefault="00367866" w:rsidP="007E78D9">
            <w:pPr>
              <w:pStyle w:val="Default"/>
              <w:spacing w:line="360" w:lineRule="auto"/>
              <w:jc w:val="both"/>
              <w:rPr>
                <w:rFonts w:ascii="Arial" w:hAnsi="Arial" w:cs="Arial"/>
                <w:b/>
                <w:color w:val="auto"/>
              </w:rPr>
            </w:pPr>
            <w:r w:rsidRPr="00AD37C7">
              <w:rPr>
                <w:rFonts w:ascii="Arial" w:hAnsi="Arial" w:cs="Arial"/>
                <w:b/>
                <w:noProof/>
                <w:color w:val="auto"/>
                <w:lang w:val="ro-RO" w:eastAsia="ro-RO"/>
              </w:rPr>
              <mc:AlternateContent>
                <mc:Choice Requires="wps">
                  <w:drawing>
                    <wp:anchor distT="0" distB="0" distL="114300" distR="114300" simplePos="0" relativeHeight="251664384" behindDoc="0" locked="0" layoutInCell="1" allowOverlap="1" wp14:anchorId="4C2ED74D" wp14:editId="3C067C0A">
                      <wp:simplePos x="0" y="0"/>
                      <wp:positionH relativeFrom="margin">
                        <wp:posOffset>45085</wp:posOffset>
                      </wp:positionH>
                      <wp:positionV relativeFrom="paragraph">
                        <wp:posOffset>43180</wp:posOffset>
                      </wp:positionV>
                      <wp:extent cx="208280" cy="191770"/>
                      <wp:effectExtent l="19050" t="19050" r="1270" b="0"/>
                      <wp:wrapNone/>
                      <wp:docPr id="1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47790" w:rsidRPr="00B67F04" w:rsidRDefault="00C47790" w:rsidP="009D18E4">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0" type="#_x0000_t202" style="position:absolute;left:0;text-align:left;margin-left:3.55pt;margin-top:3.4pt;width:16.4pt;height:15.1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RqxUD68CAABsBQAADgAAAAAA&#10;AAAAAAAAAAAuAgAAZHJzL2Uyb0RvYy54bWxQSwECLQAUAAYACAAAACEARZN1PtwAAAAFAQAADwAA&#10;AAAAAAAAAAAAAAAJBQAAZHJzL2Rvd25yZXYueG1sUEsFBgAAAAAEAAQA8wAAABIGAAAAAA==&#10;" fillcolor="window" strokecolor="#f8cbad" strokeweight="3pt">
                      <v:path arrowok="t"/>
                      <v:textbox>
                        <w:txbxContent>
                          <w:p w:rsidR="00C47790" w:rsidRPr="00B67F04" w:rsidRDefault="00C47790" w:rsidP="009D18E4">
                            <w:pPr>
                              <w:jc w:val="center"/>
                              <w:rPr>
                                <w:rFonts w:cs="Arial"/>
                                <w:b/>
                                <w:sz w:val="28"/>
                              </w:rPr>
                            </w:pPr>
                          </w:p>
                        </w:txbxContent>
                      </v:textbox>
                      <w10:wrap anchorx="margin"/>
                    </v:shape>
                  </w:pict>
                </mc:Fallback>
              </mc:AlternateContent>
            </w:r>
          </w:p>
        </w:tc>
        <w:tc>
          <w:tcPr>
            <w:tcW w:w="7740" w:type="dxa"/>
            <w:shd w:val="clear" w:color="auto" w:fill="auto"/>
            <w:vAlign w:val="center"/>
          </w:tcPr>
          <w:p w:rsidR="009D18E4" w:rsidRPr="00AD37C7" w:rsidRDefault="009D18E4" w:rsidP="007E78D9">
            <w:pPr>
              <w:pStyle w:val="Default"/>
              <w:spacing w:line="360" w:lineRule="auto"/>
              <w:jc w:val="both"/>
              <w:rPr>
                <w:rFonts w:ascii="Arial" w:hAnsi="Arial" w:cs="Arial"/>
                <w:b/>
                <w:color w:val="auto"/>
              </w:rPr>
            </w:pPr>
            <w:r w:rsidRPr="00AD37C7">
              <w:rPr>
                <w:rFonts w:ascii="Arial" w:hAnsi="Arial" w:cs="Arial"/>
                <w:b/>
                <w:color w:val="auto"/>
              </w:rPr>
              <w:t>Guvernanța</w:t>
            </w:r>
          </w:p>
        </w:tc>
      </w:tr>
    </w:tbl>
    <w:p w:rsidR="009D18E4" w:rsidRPr="00AD37C7" w:rsidRDefault="009D18E4" w:rsidP="007E78D9">
      <w:pPr>
        <w:pStyle w:val="Default"/>
        <w:spacing w:line="360" w:lineRule="auto"/>
        <w:jc w:val="both"/>
        <w:rPr>
          <w:rFonts w:ascii="Arial" w:hAnsi="Arial" w:cs="Arial"/>
          <w:b/>
          <w:color w:val="FF0000"/>
        </w:rPr>
      </w:pPr>
    </w:p>
    <w:p w:rsidR="009D18E4" w:rsidRPr="00AD37C7" w:rsidRDefault="007A1A4F" w:rsidP="007E78D9">
      <w:pPr>
        <w:pStyle w:val="Default"/>
        <w:spacing w:line="360" w:lineRule="auto"/>
        <w:jc w:val="both"/>
        <w:rPr>
          <w:rFonts w:ascii="Arial" w:hAnsi="Arial" w:cs="Arial"/>
          <w:b/>
          <w:color w:val="auto"/>
        </w:rPr>
      </w:pPr>
      <w:r w:rsidRPr="00AD37C7">
        <w:rPr>
          <w:rFonts w:ascii="Arial" w:hAnsi="Arial" w:cs="Arial"/>
          <w:b/>
          <w:color w:val="auto"/>
        </w:rPr>
        <w:t>Tipuri de beneficiari: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7A1A4F" w:rsidRPr="00AD37C7" w:rsidTr="00AC6F80">
        <w:trPr>
          <w:trHeight w:val="454"/>
          <w:jc w:val="center"/>
        </w:trPr>
        <w:tc>
          <w:tcPr>
            <w:tcW w:w="594" w:type="dxa"/>
            <w:shd w:val="clear" w:color="auto" w:fill="auto"/>
            <w:vAlign w:val="center"/>
          </w:tcPr>
          <w:p w:rsidR="007A1A4F" w:rsidRPr="00AD37C7" w:rsidRDefault="007A1A4F" w:rsidP="007E78D9">
            <w:pPr>
              <w:pStyle w:val="Default"/>
              <w:spacing w:line="360" w:lineRule="auto"/>
              <w:jc w:val="both"/>
              <w:rPr>
                <w:rFonts w:ascii="Arial" w:hAnsi="Arial" w:cs="Arial"/>
                <w:b/>
                <w:color w:val="auto"/>
              </w:rPr>
            </w:pPr>
            <w:r w:rsidRPr="00AD37C7">
              <w:rPr>
                <w:rFonts w:ascii="Arial" w:hAnsi="Arial" w:cs="Arial"/>
                <w:b/>
                <w:color w:val="auto"/>
              </w:rPr>
              <w:t>1</w:t>
            </w:r>
          </w:p>
        </w:tc>
        <w:tc>
          <w:tcPr>
            <w:tcW w:w="708" w:type="dxa"/>
            <w:shd w:val="clear" w:color="auto" w:fill="auto"/>
            <w:vAlign w:val="center"/>
          </w:tcPr>
          <w:p w:rsidR="007A1A4F" w:rsidRPr="00AD37C7" w:rsidRDefault="00367866" w:rsidP="007E78D9">
            <w:pPr>
              <w:pStyle w:val="Default"/>
              <w:spacing w:line="360" w:lineRule="auto"/>
              <w:jc w:val="both"/>
              <w:rPr>
                <w:rFonts w:ascii="Arial" w:hAnsi="Arial" w:cs="Arial"/>
                <w:b/>
                <w:color w:val="auto"/>
              </w:rPr>
            </w:pPr>
            <w:r w:rsidRPr="00AD37C7">
              <w:rPr>
                <w:rFonts w:ascii="Arial" w:hAnsi="Arial" w:cs="Arial"/>
                <w:b/>
                <w:noProof/>
                <w:color w:val="auto"/>
                <w:lang w:val="ro-RO" w:eastAsia="ro-RO"/>
              </w:rPr>
              <mc:AlternateContent>
                <mc:Choice Requires="wps">
                  <w:drawing>
                    <wp:anchor distT="0" distB="0" distL="114300" distR="114300" simplePos="0" relativeHeight="251667456" behindDoc="0" locked="0" layoutInCell="1" allowOverlap="1" wp14:anchorId="5FD16805" wp14:editId="7F90603A">
                      <wp:simplePos x="0" y="0"/>
                      <wp:positionH relativeFrom="margin">
                        <wp:posOffset>45085</wp:posOffset>
                      </wp:positionH>
                      <wp:positionV relativeFrom="paragraph">
                        <wp:posOffset>43180</wp:posOffset>
                      </wp:positionV>
                      <wp:extent cx="208280" cy="191770"/>
                      <wp:effectExtent l="19050" t="19050" r="127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47790" w:rsidRPr="00B67F04" w:rsidRDefault="00C47790" w:rsidP="007A1A4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3.55pt;margin-top:3.4pt;width:16.4pt;height:15.1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kFkrwIAAGw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WCpBZK8CAABsBQAADgAAAAAA&#10;AAAAAAAAAAAuAgAAZHJzL2Uyb0RvYy54bWxQSwECLQAUAAYACAAAACEARZN1PtwAAAAFAQAADwAA&#10;AAAAAAAAAAAAAAAJBQAAZHJzL2Rvd25yZXYueG1sUEsFBgAAAAAEAAQA8wAAABIGAAAAAA==&#10;" fillcolor="window" strokecolor="#f8cbad" strokeweight="3pt">
                      <v:path arrowok="t"/>
                      <v:textbox>
                        <w:txbxContent>
                          <w:p w:rsidR="00C47790" w:rsidRPr="00B67F04" w:rsidRDefault="00C47790" w:rsidP="007A1A4F">
                            <w:pPr>
                              <w:jc w:val="center"/>
                              <w:rPr>
                                <w:rFonts w:cs="Arial"/>
                                <w:b/>
                                <w:sz w:val="28"/>
                              </w:rPr>
                            </w:pPr>
                          </w:p>
                        </w:txbxContent>
                      </v:textbox>
                      <w10:wrap anchorx="margin"/>
                    </v:shape>
                  </w:pict>
                </mc:Fallback>
              </mc:AlternateContent>
            </w:r>
          </w:p>
        </w:tc>
        <w:tc>
          <w:tcPr>
            <w:tcW w:w="7740" w:type="dxa"/>
            <w:shd w:val="clear" w:color="auto" w:fill="auto"/>
            <w:vAlign w:val="center"/>
          </w:tcPr>
          <w:p w:rsidR="007A1A4F" w:rsidRPr="00AD37C7" w:rsidRDefault="007A1A4F" w:rsidP="007E78D9">
            <w:pPr>
              <w:pStyle w:val="Default"/>
              <w:spacing w:line="360" w:lineRule="auto"/>
              <w:jc w:val="both"/>
              <w:rPr>
                <w:rFonts w:ascii="Arial" w:hAnsi="Arial" w:cs="Arial"/>
                <w:b/>
                <w:color w:val="auto"/>
              </w:rPr>
            </w:pPr>
            <w:r w:rsidRPr="00AD37C7">
              <w:rPr>
                <w:rFonts w:ascii="Arial" w:hAnsi="Arial" w:cs="Arial"/>
                <w:b/>
                <w:color w:val="auto"/>
              </w:rPr>
              <w:t>Autoritate publică</w:t>
            </w:r>
          </w:p>
        </w:tc>
      </w:tr>
      <w:tr w:rsidR="007A1A4F" w:rsidRPr="00AD37C7" w:rsidTr="00AC6F80">
        <w:trPr>
          <w:trHeight w:val="454"/>
          <w:jc w:val="center"/>
        </w:trPr>
        <w:tc>
          <w:tcPr>
            <w:tcW w:w="594" w:type="dxa"/>
            <w:shd w:val="clear" w:color="auto" w:fill="auto"/>
            <w:vAlign w:val="center"/>
          </w:tcPr>
          <w:p w:rsidR="007A1A4F" w:rsidRPr="00AD37C7" w:rsidRDefault="007A1A4F" w:rsidP="007E78D9">
            <w:pPr>
              <w:pStyle w:val="Default"/>
              <w:spacing w:line="360" w:lineRule="auto"/>
              <w:jc w:val="both"/>
              <w:rPr>
                <w:rFonts w:ascii="Arial" w:hAnsi="Arial" w:cs="Arial"/>
                <w:b/>
                <w:color w:val="auto"/>
              </w:rPr>
            </w:pPr>
            <w:r w:rsidRPr="00AD37C7">
              <w:rPr>
                <w:rFonts w:ascii="Arial" w:hAnsi="Arial" w:cs="Arial"/>
                <w:b/>
                <w:color w:val="auto"/>
              </w:rPr>
              <w:t>2</w:t>
            </w:r>
          </w:p>
        </w:tc>
        <w:tc>
          <w:tcPr>
            <w:tcW w:w="708" w:type="dxa"/>
            <w:shd w:val="clear" w:color="auto" w:fill="auto"/>
            <w:vAlign w:val="center"/>
          </w:tcPr>
          <w:p w:rsidR="007A1A4F" w:rsidRPr="00AD37C7" w:rsidRDefault="00367866" w:rsidP="007E78D9">
            <w:pPr>
              <w:pStyle w:val="Default"/>
              <w:spacing w:line="360" w:lineRule="auto"/>
              <w:jc w:val="both"/>
              <w:rPr>
                <w:rFonts w:ascii="Arial" w:hAnsi="Arial" w:cs="Arial"/>
                <w:b/>
                <w:color w:val="auto"/>
              </w:rPr>
            </w:pPr>
            <w:r w:rsidRPr="00AD37C7">
              <w:rPr>
                <w:rFonts w:ascii="Arial" w:hAnsi="Arial" w:cs="Arial"/>
                <w:b/>
                <w:noProof/>
                <w:color w:val="auto"/>
                <w:lang w:val="ro-RO" w:eastAsia="ro-RO"/>
              </w:rPr>
              <mc:AlternateContent>
                <mc:Choice Requires="wps">
                  <w:drawing>
                    <wp:anchor distT="0" distB="0" distL="114300" distR="114300" simplePos="0" relativeHeight="251671552" behindDoc="0" locked="0" layoutInCell="1" allowOverlap="1" wp14:anchorId="60C89E29" wp14:editId="0B6865F0">
                      <wp:simplePos x="0" y="0"/>
                      <wp:positionH relativeFrom="margin">
                        <wp:posOffset>50165</wp:posOffset>
                      </wp:positionH>
                      <wp:positionV relativeFrom="paragraph">
                        <wp:posOffset>22860</wp:posOffset>
                      </wp:positionV>
                      <wp:extent cx="208280" cy="191770"/>
                      <wp:effectExtent l="19050" t="19050" r="1270" b="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47790" w:rsidRPr="00B67F04" w:rsidRDefault="00C47790" w:rsidP="007A1A4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3.95pt;margin-top:1.8pt;width:16.4pt;height:15.1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" fillcolor="window" strokecolor="#f8cbad" strokeweight="3pt">
                      <v:path arrowok="t"/>
                      <v:textbox>
                        <w:txbxContent>
                          <w:p w:rsidR="00C47790" w:rsidRPr="00B67F04" w:rsidRDefault="00C47790" w:rsidP="007A1A4F">
                            <w:pPr>
                              <w:jc w:val="center"/>
                              <w:rPr>
                                <w:rFonts w:cs="Arial"/>
                                <w:b/>
                                <w:sz w:val="28"/>
                              </w:rPr>
                            </w:pPr>
                          </w:p>
                        </w:txbxContent>
                      </v:textbox>
                      <w10:wrap anchorx="margin"/>
                    </v:shape>
                  </w:pict>
                </mc:Fallback>
              </mc:AlternateContent>
            </w:r>
          </w:p>
        </w:tc>
        <w:tc>
          <w:tcPr>
            <w:tcW w:w="7740" w:type="dxa"/>
            <w:shd w:val="clear" w:color="auto" w:fill="auto"/>
            <w:vAlign w:val="center"/>
          </w:tcPr>
          <w:p w:rsidR="007A1A4F" w:rsidRPr="00AD37C7" w:rsidRDefault="007A1A4F" w:rsidP="007E78D9">
            <w:pPr>
              <w:pStyle w:val="Default"/>
              <w:spacing w:line="360" w:lineRule="auto"/>
              <w:jc w:val="both"/>
              <w:rPr>
                <w:rFonts w:ascii="Arial" w:hAnsi="Arial" w:cs="Arial"/>
                <w:b/>
                <w:color w:val="auto"/>
              </w:rPr>
            </w:pPr>
            <w:r w:rsidRPr="00AD37C7">
              <w:rPr>
                <w:rFonts w:ascii="Arial" w:hAnsi="Arial" w:cs="Arial"/>
                <w:b/>
                <w:color w:val="auto"/>
              </w:rPr>
              <w:t>Persoană juridică</w:t>
            </w:r>
          </w:p>
        </w:tc>
      </w:tr>
      <w:tr w:rsidR="007A1A4F" w:rsidRPr="00AD37C7" w:rsidTr="00AC6F80">
        <w:trPr>
          <w:trHeight w:val="454"/>
          <w:jc w:val="center"/>
        </w:trPr>
        <w:tc>
          <w:tcPr>
            <w:tcW w:w="594" w:type="dxa"/>
            <w:shd w:val="clear" w:color="auto" w:fill="auto"/>
            <w:vAlign w:val="center"/>
          </w:tcPr>
          <w:p w:rsidR="007A1A4F" w:rsidRPr="00AD37C7" w:rsidRDefault="007A1A4F" w:rsidP="007E78D9">
            <w:pPr>
              <w:pStyle w:val="Default"/>
              <w:spacing w:line="360" w:lineRule="auto"/>
              <w:jc w:val="both"/>
              <w:rPr>
                <w:rFonts w:ascii="Arial" w:hAnsi="Arial" w:cs="Arial"/>
                <w:b/>
                <w:color w:val="auto"/>
              </w:rPr>
            </w:pPr>
            <w:r w:rsidRPr="00AD37C7">
              <w:rPr>
                <w:rFonts w:ascii="Arial" w:hAnsi="Arial" w:cs="Arial"/>
                <w:b/>
                <w:color w:val="auto"/>
              </w:rPr>
              <w:t>3</w:t>
            </w:r>
          </w:p>
        </w:tc>
        <w:tc>
          <w:tcPr>
            <w:tcW w:w="708" w:type="dxa"/>
            <w:shd w:val="clear" w:color="auto" w:fill="auto"/>
            <w:vAlign w:val="center"/>
          </w:tcPr>
          <w:p w:rsidR="007A1A4F" w:rsidRPr="00AD37C7" w:rsidRDefault="00367866" w:rsidP="007E78D9">
            <w:pPr>
              <w:pStyle w:val="Default"/>
              <w:spacing w:line="360" w:lineRule="auto"/>
              <w:jc w:val="both"/>
              <w:rPr>
                <w:rFonts w:ascii="Arial" w:hAnsi="Arial" w:cs="Arial"/>
                <w:b/>
                <w:color w:val="auto"/>
              </w:rPr>
            </w:pPr>
            <w:r w:rsidRPr="00AD37C7">
              <w:rPr>
                <w:rFonts w:ascii="Arial" w:hAnsi="Arial" w:cs="Arial"/>
                <w:b/>
                <w:noProof/>
                <w:color w:val="auto"/>
                <w:lang w:val="ro-RO" w:eastAsia="ro-RO"/>
              </w:rPr>
              <mc:AlternateContent>
                <mc:Choice Requires="wps">
                  <w:drawing>
                    <wp:anchor distT="0" distB="0" distL="114300" distR="114300" simplePos="0" relativeHeight="251668480" behindDoc="0" locked="0" layoutInCell="1" allowOverlap="1" wp14:anchorId="3F1B4FE6" wp14:editId="15D50EBD">
                      <wp:simplePos x="0" y="0"/>
                      <wp:positionH relativeFrom="margin">
                        <wp:posOffset>45085</wp:posOffset>
                      </wp:positionH>
                      <wp:positionV relativeFrom="paragraph">
                        <wp:posOffset>43180</wp:posOffset>
                      </wp:positionV>
                      <wp:extent cx="208280" cy="191770"/>
                      <wp:effectExtent l="19050" t="19050" r="1270" b="0"/>
                      <wp:wrapNone/>
                      <wp:docPr id="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47790" w:rsidRPr="00B67F04" w:rsidRDefault="00C47790" w:rsidP="007A1A4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3.55pt;margin-top:3.4pt;width:16.4pt;height:15.1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T3LrwIAAGw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tBU9y68CAABsBQAADgAAAAAA&#10;AAAAAAAAAAAuAgAAZHJzL2Uyb0RvYy54bWxQSwECLQAUAAYACAAAACEARZN1PtwAAAAFAQAADwAA&#10;AAAAAAAAAAAAAAAJBQAAZHJzL2Rvd25yZXYueG1sUEsFBgAAAAAEAAQA8wAAABIGAAAAAA==&#10;" fillcolor="window" strokecolor="#f8cbad" strokeweight="3pt">
                      <v:path arrowok="t"/>
                      <v:textbox>
                        <w:txbxContent>
                          <w:p w:rsidR="00C47790" w:rsidRPr="00B67F04" w:rsidRDefault="00C47790" w:rsidP="007A1A4F">
                            <w:pPr>
                              <w:jc w:val="center"/>
                              <w:rPr>
                                <w:rFonts w:cs="Arial"/>
                                <w:b/>
                                <w:sz w:val="28"/>
                              </w:rPr>
                            </w:pPr>
                          </w:p>
                        </w:txbxContent>
                      </v:textbox>
                      <w10:wrap anchorx="margin"/>
                    </v:shape>
                  </w:pict>
                </mc:Fallback>
              </mc:AlternateContent>
            </w:r>
          </w:p>
        </w:tc>
        <w:tc>
          <w:tcPr>
            <w:tcW w:w="7740" w:type="dxa"/>
            <w:shd w:val="clear" w:color="auto" w:fill="auto"/>
            <w:vAlign w:val="center"/>
          </w:tcPr>
          <w:p w:rsidR="007A1A4F" w:rsidRPr="00AD37C7" w:rsidRDefault="007A1A4F" w:rsidP="007E78D9">
            <w:pPr>
              <w:pStyle w:val="Default"/>
              <w:spacing w:line="360" w:lineRule="auto"/>
              <w:jc w:val="both"/>
              <w:rPr>
                <w:rFonts w:ascii="Arial" w:hAnsi="Arial" w:cs="Arial"/>
                <w:b/>
                <w:color w:val="auto"/>
              </w:rPr>
            </w:pPr>
            <w:r w:rsidRPr="00AD37C7">
              <w:rPr>
                <w:rFonts w:ascii="Arial" w:hAnsi="Arial" w:cs="Arial"/>
                <w:b/>
                <w:color w:val="auto"/>
              </w:rPr>
              <w:t>Persoană fizică</w:t>
            </w:r>
          </w:p>
        </w:tc>
      </w:tr>
      <w:tr w:rsidR="007A1A4F" w:rsidRPr="00AD37C7" w:rsidTr="00AC6F80">
        <w:trPr>
          <w:trHeight w:val="454"/>
          <w:jc w:val="center"/>
        </w:trPr>
        <w:tc>
          <w:tcPr>
            <w:tcW w:w="594" w:type="dxa"/>
            <w:shd w:val="clear" w:color="auto" w:fill="auto"/>
            <w:vAlign w:val="center"/>
          </w:tcPr>
          <w:p w:rsidR="007A1A4F" w:rsidRPr="00AD37C7" w:rsidRDefault="007A1A4F" w:rsidP="007E78D9">
            <w:pPr>
              <w:pStyle w:val="Default"/>
              <w:spacing w:line="360" w:lineRule="auto"/>
              <w:jc w:val="both"/>
              <w:rPr>
                <w:rFonts w:ascii="Arial" w:hAnsi="Arial" w:cs="Arial"/>
                <w:b/>
                <w:color w:val="auto"/>
              </w:rPr>
            </w:pPr>
            <w:r w:rsidRPr="00AD37C7">
              <w:rPr>
                <w:rFonts w:ascii="Arial" w:hAnsi="Arial" w:cs="Arial"/>
                <w:b/>
                <w:color w:val="auto"/>
              </w:rPr>
              <w:t>4</w:t>
            </w:r>
          </w:p>
        </w:tc>
        <w:tc>
          <w:tcPr>
            <w:tcW w:w="708" w:type="dxa"/>
            <w:shd w:val="clear" w:color="auto" w:fill="auto"/>
            <w:vAlign w:val="center"/>
          </w:tcPr>
          <w:p w:rsidR="007A1A4F" w:rsidRPr="00AD37C7" w:rsidRDefault="00367866" w:rsidP="007E78D9">
            <w:pPr>
              <w:pStyle w:val="Default"/>
              <w:spacing w:line="360" w:lineRule="auto"/>
              <w:jc w:val="both"/>
              <w:rPr>
                <w:rFonts w:ascii="Arial" w:hAnsi="Arial" w:cs="Arial"/>
                <w:b/>
                <w:color w:val="auto"/>
              </w:rPr>
            </w:pPr>
            <w:r w:rsidRPr="00AD37C7">
              <w:rPr>
                <w:rFonts w:ascii="Arial" w:hAnsi="Arial" w:cs="Arial"/>
                <w:b/>
                <w:noProof/>
                <w:color w:val="auto"/>
                <w:lang w:val="ro-RO" w:eastAsia="ro-RO"/>
              </w:rPr>
              <mc:AlternateContent>
                <mc:Choice Requires="wps">
                  <w:drawing>
                    <wp:anchor distT="0" distB="0" distL="114300" distR="114300" simplePos="0" relativeHeight="251669504" behindDoc="0" locked="0" layoutInCell="1" allowOverlap="1" wp14:anchorId="29A31685" wp14:editId="70A3A615">
                      <wp:simplePos x="0" y="0"/>
                      <wp:positionH relativeFrom="margin">
                        <wp:posOffset>45085</wp:posOffset>
                      </wp:positionH>
                      <wp:positionV relativeFrom="paragraph">
                        <wp:posOffset>43180</wp:posOffset>
                      </wp:positionV>
                      <wp:extent cx="208280" cy="191770"/>
                      <wp:effectExtent l="19050" t="19050" r="1270" b="0"/>
                      <wp:wrapNone/>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47790" w:rsidRPr="00B67F04" w:rsidRDefault="00C47790" w:rsidP="007A1A4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3.55pt;margin-top:3.4pt;width:16.4pt;height:15.1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oAra168CAABsBQAADgAAAAAA&#10;AAAAAAAAAAAuAgAAZHJzL2Uyb0RvYy54bWxQSwECLQAUAAYACAAAACEARZN1PtwAAAAFAQAADwAA&#10;AAAAAAAAAAAAAAAJBQAAZHJzL2Rvd25yZXYueG1sUEsFBgAAAAAEAAQA8wAAABIGAAAAAA==&#10;" fillcolor="window" strokecolor="#f8cbad" strokeweight="3pt">
                      <v:path arrowok="t"/>
                      <v:textbox>
                        <w:txbxContent>
                          <w:p w:rsidR="00C47790" w:rsidRPr="00B67F04" w:rsidRDefault="00C47790" w:rsidP="007A1A4F">
                            <w:pPr>
                              <w:jc w:val="center"/>
                              <w:rPr>
                                <w:rFonts w:cs="Arial"/>
                                <w:b/>
                                <w:sz w:val="28"/>
                              </w:rPr>
                            </w:pPr>
                          </w:p>
                        </w:txbxContent>
                      </v:textbox>
                      <w10:wrap anchorx="margin"/>
                    </v:shape>
                  </w:pict>
                </mc:Fallback>
              </mc:AlternateContent>
            </w:r>
          </w:p>
        </w:tc>
        <w:tc>
          <w:tcPr>
            <w:tcW w:w="7740" w:type="dxa"/>
            <w:shd w:val="clear" w:color="auto" w:fill="auto"/>
            <w:vAlign w:val="center"/>
          </w:tcPr>
          <w:p w:rsidR="007A1A4F" w:rsidRPr="00AD37C7" w:rsidRDefault="007A1A4F" w:rsidP="007E78D9">
            <w:pPr>
              <w:pStyle w:val="Default"/>
              <w:spacing w:line="360" w:lineRule="auto"/>
              <w:jc w:val="both"/>
              <w:rPr>
                <w:rFonts w:ascii="Arial" w:hAnsi="Arial" w:cs="Arial"/>
                <w:b/>
                <w:color w:val="auto"/>
              </w:rPr>
            </w:pPr>
            <w:r w:rsidRPr="00AD37C7">
              <w:rPr>
                <w:rFonts w:ascii="Arial" w:hAnsi="Arial" w:cs="Arial"/>
                <w:b/>
                <w:color w:val="auto"/>
              </w:rPr>
              <w:t>Organizație de pescari</w:t>
            </w:r>
          </w:p>
        </w:tc>
      </w:tr>
      <w:tr w:rsidR="007A1A4F" w:rsidRPr="00AD37C7" w:rsidTr="00AC6F80">
        <w:trPr>
          <w:trHeight w:val="454"/>
          <w:jc w:val="center"/>
        </w:trPr>
        <w:tc>
          <w:tcPr>
            <w:tcW w:w="594" w:type="dxa"/>
            <w:shd w:val="clear" w:color="auto" w:fill="auto"/>
            <w:vAlign w:val="center"/>
          </w:tcPr>
          <w:p w:rsidR="007A1A4F" w:rsidRPr="00AD37C7" w:rsidRDefault="007A1A4F" w:rsidP="007E78D9">
            <w:pPr>
              <w:pStyle w:val="Default"/>
              <w:spacing w:line="360" w:lineRule="auto"/>
              <w:jc w:val="both"/>
              <w:rPr>
                <w:rFonts w:ascii="Arial" w:hAnsi="Arial" w:cs="Arial"/>
                <w:b/>
                <w:color w:val="auto"/>
              </w:rPr>
            </w:pPr>
            <w:r w:rsidRPr="00AD37C7">
              <w:rPr>
                <w:rFonts w:ascii="Arial" w:hAnsi="Arial" w:cs="Arial"/>
                <w:b/>
                <w:color w:val="auto"/>
              </w:rPr>
              <w:t>5</w:t>
            </w:r>
          </w:p>
        </w:tc>
        <w:tc>
          <w:tcPr>
            <w:tcW w:w="708" w:type="dxa"/>
            <w:shd w:val="clear" w:color="auto" w:fill="auto"/>
            <w:vAlign w:val="center"/>
          </w:tcPr>
          <w:p w:rsidR="007A1A4F" w:rsidRPr="00AD37C7" w:rsidRDefault="00367866" w:rsidP="007E78D9">
            <w:pPr>
              <w:pStyle w:val="Default"/>
              <w:spacing w:line="360" w:lineRule="auto"/>
              <w:jc w:val="both"/>
              <w:rPr>
                <w:rFonts w:ascii="Arial" w:hAnsi="Arial" w:cs="Arial"/>
                <w:b/>
                <w:color w:val="auto"/>
              </w:rPr>
            </w:pPr>
            <w:r w:rsidRPr="00AD37C7">
              <w:rPr>
                <w:rFonts w:ascii="Arial" w:hAnsi="Arial" w:cs="Arial"/>
                <w:b/>
                <w:noProof/>
                <w:color w:val="auto"/>
                <w:lang w:val="ro-RO" w:eastAsia="ro-RO"/>
              </w:rPr>
              <mc:AlternateContent>
                <mc:Choice Requires="wps">
                  <w:drawing>
                    <wp:anchor distT="0" distB="0" distL="114300" distR="114300" simplePos="0" relativeHeight="251673600" behindDoc="0" locked="0" layoutInCell="1" allowOverlap="1" wp14:anchorId="5127758E" wp14:editId="71D5A113">
                      <wp:simplePos x="0" y="0"/>
                      <wp:positionH relativeFrom="margin">
                        <wp:posOffset>45085</wp:posOffset>
                      </wp:positionH>
                      <wp:positionV relativeFrom="paragraph">
                        <wp:posOffset>43180</wp:posOffset>
                      </wp:positionV>
                      <wp:extent cx="208280" cy="191770"/>
                      <wp:effectExtent l="19050" t="19050" r="1270" b="0"/>
                      <wp:wrapNone/>
                      <wp:docPr id="4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47790" w:rsidRPr="00B67F04" w:rsidRDefault="00C47790" w:rsidP="007A1A4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3.55pt;margin-top:3.4pt;width:16.4pt;height:15.1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G5msAIAAGw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AnEbmawAgAAbAUAAA4AAAAA&#10;AAAAAAAAAAAALgIAAGRycy9lMm9Eb2MueG1sUEsBAi0AFAAGAAgAAAAhAEWTdT7cAAAABQEAAA8A&#10;AAAAAAAAAAAAAAAACgUAAGRycy9kb3ducmV2LnhtbFBLBQYAAAAABAAEAPMAAAATBgAAAAA=&#10;" fillcolor="window" strokecolor="#f8cbad" strokeweight="3pt">
                      <v:path arrowok="t"/>
                      <v:textbox>
                        <w:txbxContent>
                          <w:p w:rsidR="00C47790" w:rsidRPr="00B67F04" w:rsidRDefault="00C47790" w:rsidP="007A1A4F">
                            <w:pPr>
                              <w:jc w:val="center"/>
                              <w:rPr>
                                <w:rFonts w:cs="Arial"/>
                                <w:b/>
                                <w:sz w:val="28"/>
                              </w:rPr>
                            </w:pPr>
                          </w:p>
                        </w:txbxContent>
                      </v:textbox>
                      <w10:wrap anchorx="margin"/>
                    </v:shape>
                  </w:pict>
                </mc:Fallback>
              </mc:AlternateContent>
            </w:r>
          </w:p>
        </w:tc>
        <w:tc>
          <w:tcPr>
            <w:tcW w:w="7740" w:type="dxa"/>
            <w:shd w:val="clear" w:color="auto" w:fill="auto"/>
            <w:vAlign w:val="center"/>
          </w:tcPr>
          <w:p w:rsidR="007A1A4F" w:rsidRPr="00AD37C7" w:rsidRDefault="007A1A4F" w:rsidP="007E78D9">
            <w:pPr>
              <w:pStyle w:val="Default"/>
              <w:spacing w:line="360" w:lineRule="auto"/>
              <w:jc w:val="both"/>
              <w:rPr>
                <w:rFonts w:ascii="Arial" w:hAnsi="Arial" w:cs="Arial"/>
                <w:b/>
                <w:color w:val="auto"/>
              </w:rPr>
            </w:pPr>
            <w:r w:rsidRPr="00AD37C7">
              <w:rPr>
                <w:rFonts w:ascii="Arial" w:hAnsi="Arial" w:cs="Arial"/>
                <w:b/>
                <w:color w:val="auto"/>
              </w:rPr>
              <w:t>Organizații de producători</w:t>
            </w:r>
          </w:p>
        </w:tc>
      </w:tr>
      <w:tr w:rsidR="007A1A4F" w:rsidRPr="00AD37C7" w:rsidTr="00AC6F80">
        <w:trPr>
          <w:trHeight w:val="454"/>
          <w:jc w:val="center"/>
        </w:trPr>
        <w:tc>
          <w:tcPr>
            <w:tcW w:w="594" w:type="dxa"/>
            <w:shd w:val="clear" w:color="auto" w:fill="auto"/>
            <w:vAlign w:val="center"/>
          </w:tcPr>
          <w:p w:rsidR="007A1A4F" w:rsidRPr="00AD37C7" w:rsidRDefault="007A1A4F" w:rsidP="007E78D9">
            <w:pPr>
              <w:pStyle w:val="Default"/>
              <w:spacing w:line="360" w:lineRule="auto"/>
              <w:jc w:val="both"/>
              <w:rPr>
                <w:rFonts w:ascii="Arial" w:hAnsi="Arial" w:cs="Arial"/>
                <w:b/>
                <w:color w:val="auto"/>
              </w:rPr>
            </w:pPr>
            <w:r w:rsidRPr="00AD37C7">
              <w:rPr>
                <w:rFonts w:ascii="Arial" w:hAnsi="Arial" w:cs="Arial"/>
                <w:b/>
                <w:color w:val="auto"/>
              </w:rPr>
              <w:t>6</w:t>
            </w:r>
          </w:p>
        </w:tc>
        <w:tc>
          <w:tcPr>
            <w:tcW w:w="708" w:type="dxa"/>
            <w:shd w:val="clear" w:color="auto" w:fill="auto"/>
            <w:vAlign w:val="center"/>
          </w:tcPr>
          <w:p w:rsidR="007A1A4F" w:rsidRPr="00AD37C7" w:rsidRDefault="00367866" w:rsidP="007E78D9">
            <w:pPr>
              <w:pStyle w:val="Default"/>
              <w:spacing w:line="360" w:lineRule="auto"/>
              <w:jc w:val="both"/>
              <w:rPr>
                <w:rFonts w:ascii="Arial" w:hAnsi="Arial" w:cs="Arial"/>
                <w:b/>
                <w:color w:val="auto"/>
              </w:rPr>
            </w:pPr>
            <w:r w:rsidRPr="00AD37C7">
              <w:rPr>
                <w:rFonts w:ascii="Arial" w:hAnsi="Arial" w:cs="Arial"/>
                <w:b/>
                <w:noProof/>
                <w:color w:val="auto"/>
                <w:lang w:val="ro-RO" w:eastAsia="ro-RO"/>
              </w:rPr>
              <mc:AlternateContent>
                <mc:Choice Requires="wps">
                  <w:drawing>
                    <wp:anchor distT="0" distB="0" distL="114300" distR="114300" simplePos="0" relativeHeight="251674624" behindDoc="0" locked="0" layoutInCell="1" allowOverlap="1" wp14:anchorId="2B914399" wp14:editId="7EDB1B6C">
                      <wp:simplePos x="0" y="0"/>
                      <wp:positionH relativeFrom="margin">
                        <wp:posOffset>45085</wp:posOffset>
                      </wp:positionH>
                      <wp:positionV relativeFrom="paragraph">
                        <wp:posOffset>43180</wp:posOffset>
                      </wp:positionV>
                      <wp:extent cx="208280" cy="191770"/>
                      <wp:effectExtent l="19050" t="19050" r="1270" b="0"/>
                      <wp:wrapNone/>
                      <wp:docPr id="4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47790" w:rsidRPr="00B67F04" w:rsidRDefault="00C47790" w:rsidP="007A1A4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3.55pt;margin-top:3.4pt;width:16.4pt;height:15.1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DHjBeCwAgAAbQUAAA4AAAAA&#10;AAAAAAAAAAAALgIAAGRycy9lMm9Eb2MueG1sUEsBAi0AFAAGAAgAAAAhAEWTdT7cAAAABQEAAA8A&#10;AAAAAAAAAAAAAAAACgUAAGRycy9kb3ducmV2LnhtbFBLBQYAAAAABAAEAPMAAAATBgAAAAA=&#10;" fillcolor="window" strokecolor="#f8cbad" strokeweight="3pt">
                      <v:path arrowok="t"/>
                      <v:textbox>
                        <w:txbxContent>
                          <w:p w:rsidR="00C47790" w:rsidRPr="00B67F04" w:rsidRDefault="00C47790" w:rsidP="007A1A4F">
                            <w:pPr>
                              <w:jc w:val="center"/>
                              <w:rPr>
                                <w:rFonts w:cs="Arial"/>
                                <w:b/>
                                <w:sz w:val="28"/>
                              </w:rPr>
                            </w:pPr>
                          </w:p>
                        </w:txbxContent>
                      </v:textbox>
                      <w10:wrap anchorx="margin"/>
                    </v:shape>
                  </w:pict>
                </mc:Fallback>
              </mc:AlternateContent>
            </w:r>
          </w:p>
        </w:tc>
        <w:tc>
          <w:tcPr>
            <w:tcW w:w="7740" w:type="dxa"/>
            <w:shd w:val="clear" w:color="auto" w:fill="auto"/>
            <w:vAlign w:val="center"/>
          </w:tcPr>
          <w:p w:rsidR="007A1A4F" w:rsidRPr="00AD37C7" w:rsidRDefault="007A1A4F" w:rsidP="007E78D9">
            <w:pPr>
              <w:pStyle w:val="Default"/>
              <w:spacing w:line="360" w:lineRule="auto"/>
              <w:jc w:val="both"/>
              <w:rPr>
                <w:rFonts w:ascii="Arial" w:hAnsi="Arial" w:cs="Arial"/>
                <w:b/>
                <w:color w:val="auto"/>
              </w:rPr>
            </w:pPr>
            <w:r w:rsidRPr="00AD37C7">
              <w:rPr>
                <w:rFonts w:ascii="Arial" w:hAnsi="Arial" w:cs="Arial"/>
                <w:b/>
                <w:color w:val="auto"/>
              </w:rPr>
              <w:t>ONG</w:t>
            </w:r>
          </w:p>
        </w:tc>
      </w:tr>
      <w:tr w:rsidR="007A1A4F" w:rsidRPr="00AD37C7" w:rsidTr="00AC6F80">
        <w:trPr>
          <w:trHeight w:val="454"/>
          <w:jc w:val="center"/>
        </w:trPr>
        <w:tc>
          <w:tcPr>
            <w:tcW w:w="594" w:type="dxa"/>
            <w:shd w:val="clear" w:color="auto" w:fill="auto"/>
            <w:vAlign w:val="center"/>
          </w:tcPr>
          <w:p w:rsidR="007A1A4F" w:rsidRPr="00AD37C7" w:rsidRDefault="007A1A4F" w:rsidP="007E78D9">
            <w:pPr>
              <w:pStyle w:val="Default"/>
              <w:spacing w:line="360" w:lineRule="auto"/>
              <w:jc w:val="both"/>
              <w:rPr>
                <w:rFonts w:ascii="Arial" w:hAnsi="Arial" w:cs="Arial"/>
                <w:b/>
                <w:color w:val="auto"/>
              </w:rPr>
            </w:pPr>
            <w:r w:rsidRPr="00AD37C7">
              <w:rPr>
                <w:rFonts w:ascii="Arial" w:hAnsi="Arial" w:cs="Arial"/>
                <w:b/>
                <w:color w:val="auto"/>
              </w:rPr>
              <w:t>7</w:t>
            </w:r>
          </w:p>
        </w:tc>
        <w:tc>
          <w:tcPr>
            <w:tcW w:w="708" w:type="dxa"/>
            <w:shd w:val="clear" w:color="auto" w:fill="auto"/>
            <w:vAlign w:val="center"/>
          </w:tcPr>
          <w:p w:rsidR="007A1A4F" w:rsidRPr="00AD37C7" w:rsidRDefault="00367866" w:rsidP="007E78D9">
            <w:pPr>
              <w:pStyle w:val="Default"/>
              <w:spacing w:line="360" w:lineRule="auto"/>
              <w:jc w:val="both"/>
              <w:rPr>
                <w:rFonts w:ascii="Arial" w:hAnsi="Arial" w:cs="Arial"/>
                <w:b/>
                <w:color w:val="auto"/>
              </w:rPr>
            </w:pPr>
            <w:r w:rsidRPr="00AD37C7">
              <w:rPr>
                <w:rFonts w:ascii="Arial" w:hAnsi="Arial" w:cs="Arial"/>
                <w:b/>
                <w:noProof/>
                <w:color w:val="auto"/>
                <w:lang w:val="ro-RO" w:eastAsia="ro-RO"/>
              </w:rPr>
              <mc:AlternateContent>
                <mc:Choice Requires="wps">
                  <w:drawing>
                    <wp:anchor distT="0" distB="0" distL="114300" distR="114300" simplePos="0" relativeHeight="251675648" behindDoc="0" locked="0" layoutInCell="1" allowOverlap="1" wp14:anchorId="36B7EC15" wp14:editId="48E8A00B">
                      <wp:simplePos x="0" y="0"/>
                      <wp:positionH relativeFrom="margin">
                        <wp:posOffset>45085</wp:posOffset>
                      </wp:positionH>
                      <wp:positionV relativeFrom="paragraph">
                        <wp:posOffset>43180</wp:posOffset>
                      </wp:positionV>
                      <wp:extent cx="208280" cy="191770"/>
                      <wp:effectExtent l="19050" t="19050" r="1270" b="0"/>
                      <wp:wrapNone/>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47790" w:rsidRPr="00B67F04" w:rsidRDefault="00C47790" w:rsidP="007A1A4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3.55pt;margin-top:3.4pt;width:16.4pt;height:15.1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" fillcolor="window" strokecolor="#f8cbad" strokeweight="3pt">
                      <v:path arrowok="t"/>
                      <v:textbox>
                        <w:txbxContent>
                          <w:p w:rsidR="00C47790" w:rsidRPr="00B67F04" w:rsidRDefault="00C47790" w:rsidP="007A1A4F">
                            <w:pPr>
                              <w:jc w:val="center"/>
                              <w:rPr>
                                <w:rFonts w:cs="Arial"/>
                                <w:b/>
                                <w:sz w:val="28"/>
                              </w:rPr>
                            </w:pPr>
                          </w:p>
                        </w:txbxContent>
                      </v:textbox>
                      <w10:wrap anchorx="margin"/>
                    </v:shape>
                  </w:pict>
                </mc:Fallback>
              </mc:AlternateContent>
            </w:r>
          </w:p>
        </w:tc>
        <w:tc>
          <w:tcPr>
            <w:tcW w:w="7740" w:type="dxa"/>
            <w:shd w:val="clear" w:color="auto" w:fill="auto"/>
            <w:vAlign w:val="center"/>
          </w:tcPr>
          <w:p w:rsidR="007A1A4F" w:rsidRPr="00AD37C7" w:rsidRDefault="007A1A4F" w:rsidP="007E78D9">
            <w:pPr>
              <w:pStyle w:val="Default"/>
              <w:spacing w:line="360" w:lineRule="auto"/>
              <w:jc w:val="both"/>
              <w:rPr>
                <w:rFonts w:ascii="Arial" w:hAnsi="Arial" w:cs="Arial"/>
                <w:b/>
                <w:color w:val="auto"/>
              </w:rPr>
            </w:pPr>
            <w:r w:rsidRPr="00AD37C7">
              <w:rPr>
                <w:rFonts w:ascii="Arial" w:hAnsi="Arial" w:cs="Arial"/>
                <w:b/>
                <w:color w:val="auto"/>
              </w:rPr>
              <w:t>Centru de cercetare/Universitate</w:t>
            </w:r>
          </w:p>
        </w:tc>
      </w:tr>
      <w:tr w:rsidR="007A1A4F" w:rsidRPr="00AD37C7" w:rsidTr="00AC6F80">
        <w:trPr>
          <w:trHeight w:val="454"/>
          <w:jc w:val="center"/>
        </w:trPr>
        <w:tc>
          <w:tcPr>
            <w:tcW w:w="594" w:type="dxa"/>
            <w:shd w:val="clear" w:color="auto" w:fill="auto"/>
            <w:vAlign w:val="center"/>
          </w:tcPr>
          <w:p w:rsidR="007A1A4F" w:rsidRPr="00AD37C7" w:rsidRDefault="007A1A4F" w:rsidP="007E78D9">
            <w:pPr>
              <w:pStyle w:val="Default"/>
              <w:spacing w:line="360" w:lineRule="auto"/>
              <w:jc w:val="both"/>
              <w:rPr>
                <w:rFonts w:ascii="Arial" w:hAnsi="Arial" w:cs="Arial"/>
                <w:b/>
                <w:color w:val="auto"/>
              </w:rPr>
            </w:pPr>
            <w:r w:rsidRPr="00AD37C7">
              <w:rPr>
                <w:rFonts w:ascii="Arial" w:hAnsi="Arial" w:cs="Arial"/>
                <w:b/>
                <w:color w:val="auto"/>
              </w:rPr>
              <w:lastRenderedPageBreak/>
              <w:t>8</w:t>
            </w:r>
          </w:p>
        </w:tc>
        <w:tc>
          <w:tcPr>
            <w:tcW w:w="708" w:type="dxa"/>
            <w:shd w:val="clear" w:color="auto" w:fill="auto"/>
            <w:vAlign w:val="center"/>
          </w:tcPr>
          <w:p w:rsidR="007A1A4F" w:rsidRPr="00AD37C7" w:rsidRDefault="00367866" w:rsidP="007E78D9">
            <w:pPr>
              <w:pStyle w:val="Default"/>
              <w:spacing w:line="360" w:lineRule="auto"/>
              <w:jc w:val="both"/>
              <w:rPr>
                <w:rFonts w:ascii="Arial" w:hAnsi="Arial" w:cs="Arial"/>
                <w:b/>
                <w:color w:val="auto"/>
              </w:rPr>
            </w:pPr>
            <w:r w:rsidRPr="00AD37C7">
              <w:rPr>
                <w:rFonts w:ascii="Arial" w:hAnsi="Arial" w:cs="Arial"/>
                <w:b/>
                <w:noProof/>
                <w:color w:val="auto"/>
                <w:lang w:val="ro-RO" w:eastAsia="ro-RO"/>
              </w:rPr>
              <mc:AlternateContent>
                <mc:Choice Requires="wps">
                  <w:drawing>
                    <wp:anchor distT="0" distB="0" distL="114300" distR="114300" simplePos="0" relativeHeight="251670528" behindDoc="0" locked="0" layoutInCell="1" allowOverlap="1" wp14:anchorId="1F50AB9A" wp14:editId="74D3F21B">
                      <wp:simplePos x="0" y="0"/>
                      <wp:positionH relativeFrom="margin">
                        <wp:posOffset>45085</wp:posOffset>
                      </wp:positionH>
                      <wp:positionV relativeFrom="paragraph">
                        <wp:posOffset>43180</wp:posOffset>
                      </wp:positionV>
                      <wp:extent cx="208280" cy="191770"/>
                      <wp:effectExtent l="19050" t="19050" r="1270" b="0"/>
                      <wp:wrapNone/>
                      <wp:docPr id="5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47790" w:rsidRPr="00B67F04" w:rsidRDefault="00C47790" w:rsidP="007A1A4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left:0;text-align:left;margin-left:3.55pt;margin-top:3.4pt;width:16.4pt;height:15.1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" fillcolor="window" strokecolor="#f8cbad" strokeweight="3pt">
                      <v:path arrowok="t"/>
                      <v:textbox>
                        <w:txbxContent>
                          <w:p w:rsidR="00C47790" w:rsidRPr="00B67F04" w:rsidRDefault="00C47790" w:rsidP="007A1A4F">
                            <w:pPr>
                              <w:jc w:val="center"/>
                              <w:rPr>
                                <w:rFonts w:cs="Arial"/>
                                <w:b/>
                                <w:sz w:val="28"/>
                              </w:rPr>
                            </w:pPr>
                          </w:p>
                        </w:txbxContent>
                      </v:textbox>
                      <w10:wrap anchorx="margin"/>
                    </v:shape>
                  </w:pict>
                </mc:Fallback>
              </mc:AlternateContent>
            </w:r>
          </w:p>
        </w:tc>
        <w:tc>
          <w:tcPr>
            <w:tcW w:w="7740" w:type="dxa"/>
            <w:shd w:val="clear" w:color="auto" w:fill="auto"/>
            <w:vAlign w:val="center"/>
          </w:tcPr>
          <w:p w:rsidR="007A1A4F" w:rsidRPr="00AD37C7" w:rsidRDefault="007A1A4F" w:rsidP="007E78D9">
            <w:pPr>
              <w:pStyle w:val="Default"/>
              <w:spacing w:line="360" w:lineRule="auto"/>
              <w:jc w:val="both"/>
              <w:rPr>
                <w:rFonts w:ascii="Arial" w:hAnsi="Arial" w:cs="Arial"/>
                <w:b/>
                <w:color w:val="auto"/>
              </w:rPr>
            </w:pPr>
            <w:r w:rsidRPr="00AD37C7">
              <w:rPr>
                <w:rFonts w:ascii="Arial" w:hAnsi="Arial" w:cs="Arial"/>
                <w:b/>
                <w:color w:val="auto"/>
              </w:rPr>
              <w:t>Mixt</w:t>
            </w:r>
          </w:p>
        </w:tc>
      </w:tr>
    </w:tbl>
    <w:p w:rsidR="007A1A4F" w:rsidRPr="00AD37C7" w:rsidRDefault="007A1A4F" w:rsidP="007E78D9">
      <w:pPr>
        <w:pStyle w:val="Default"/>
        <w:spacing w:line="360" w:lineRule="auto"/>
        <w:jc w:val="both"/>
        <w:rPr>
          <w:rFonts w:ascii="Arial" w:hAnsi="Arial" w:cs="Arial"/>
          <w:b/>
          <w:color w:val="auto"/>
        </w:rPr>
      </w:pPr>
    </w:p>
    <w:p w:rsidR="00514C1F" w:rsidRPr="00AD37C7" w:rsidRDefault="00514C1F" w:rsidP="007E78D9">
      <w:pPr>
        <w:pStyle w:val="Default"/>
        <w:spacing w:line="360" w:lineRule="auto"/>
        <w:jc w:val="both"/>
        <w:rPr>
          <w:rFonts w:ascii="Arial" w:hAnsi="Arial" w:cs="Arial"/>
          <w:b/>
        </w:rPr>
      </w:pPr>
    </w:p>
    <w:p w:rsidR="00514C1F" w:rsidRPr="00AD37C7" w:rsidRDefault="00514C1F" w:rsidP="00C92424">
      <w:pPr>
        <w:pStyle w:val="Default"/>
        <w:spacing w:line="360" w:lineRule="auto"/>
        <w:jc w:val="both"/>
        <w:rPr>
          <w:rFonts w:ascii="Arial" w:hAnsi="Arial" w:cs="Arial"/>
          <w:b/>
        </w:rPr>
      </w:pPr>
      <w:r w:rsidRPr="00AD37C7">
        <w:rPr>
          <w:rFonts w:ascii="Arial" w:hAnsi="Arial" w:cs="Arial"/>
          <w:b/>
        </w:rPr>
        <w:t xml:space="preserve">CÂȚI BANI SE POT PRIMI PENTRU IMPLEMENTAREA PROIECTULUI </w:t>
      </w:r>
      <w:r w:rsidR="00BC66D6" w:rsidRPr="00AD37C7">
        <w:rPr>
          <w:rFonts w:ascii="Arial" w:hAnsi="Arial" w:cs="Arial"/>
          <w:b/>
        </w:rPr>
        <w:t>ȘI</w:t>
      </w:r>
      <w:r w:rsidRPr="00AD37C7">
        <w:rPr>
          <w:rFonts w:ascii="Arial" w:hAnsi="Arial" w:cs="Arial"/>
          <w:b/>
        </w:rPr>
        <w:t xml:space="preserve"> INTENSITATEA AJUTORULUI FINANCIAR</w:t>
      </w:r>
    </w:p>
    <w:p w:rsidR="00514C1F" w:rsidRPr="00AD37C7" w:rsidRDefault="00514C1F" w:rsidP="007E78D9">
      <w:pPr>
        <w:pStyle w:val="Default"/>
        <w:spacing w:line="360" w:lineRule="auto"/>
        <w:jc w:val="both"/>
        <w:rPr>
          <w:rFonts w:ascii="Arial" w:hAnsi="Arial" w:cs="Arial"/>
        </w:rPr>
      </w:pPr>
      <w:r w:rsidRPr="00AD37C7">
        <w:rPr>
          <w:rFonts w:ascii="Arial" w:hAnsi="Arial" w:cs="Arial"/>
        </w:rPr>
        <w:t xml:space="preserve">Intensitatea sprijinului financiar nerambursabil aplicat cererilor de finanțare depuse în cadrul „Strategiei de dezvoltare locală a zonei pescărești </w:t>
      </w:r>
      <w:r w:rsidR="00BC66D6" w:rsidRPr="00AD37C7">
        <w:rPr>
          <w:rFonts w:ascii="Arial" w:hAnsi="Arial" w:cs="Arial"/>
        </w:rPr>
        <w:t>Dobrogea Sud 2017-2023</w:t>
      </w:r>
      <w:r w:rsidRPr="00AD37C7">
        <w:rPr>
          <w:rFonts w:ascii="Arial" w:hAnsi="Arial" w:cs="Arial"/>
        </w:rPr>
        <w:t>” de către beneficiarii selectați de FLAG:</w:t>
      </w:r>
    </w:p>
    <w:p w:rsidR="00A66F29" w:rsidRPr="00AD37C7" w:rsidRDefault="00A66F29" w:rsidP="007E78D9">
      <w:pPr>
        <w:pStyle w:val="Default"/>
        <w:numPr>
          <w:ilvl w:val="0"/>
          <w:numId w:val="7"/>
        </w:numPr>
        <w:spacing w:line="360" w:lineRule="auto"/>
        <w:jc w:val="both"/>
        <w:rPr>
          <w:rFonts w:ascii="Arial" w:hAnsi="Arial" w:cs="Arial"/>
        </w:rPr>
      </w:pPr>
      <w:r w:rsidRPr="00AD37C7">
        <w:rPr>
          <w:rFonts w:ascii="Arial" w:hAnsi="Arial" w:cs="Arial"/>
        </w:rPr>
        <w:t>30 % din cheltuielile eligibile totale pentru întreprinderi mari;</w:t>
      </w:r>
    </w:p>
    <w:p w:rsidR="00514C1F" w:rsidRPr="00AD37C7" w:rsidRDefault="00514C1F" w:rsidP="007E78D9">
      <w:pPr>
        <w:pStyle w:val="Default"/>
        <w:numPr>
          <w:ilvl w:val="0"/>
          <w:numId w:val="7"/>
        </w:numPr>
        <w:spacing w:line="360" w:lineRule="auto"/>
        <w:jc w:val="both"/>
        <w:rPr>
          <w:rFonts w:ascii="Arial" w:hAnsi="Arial" w:cs="Arial"/>
        </w:rPr>
      </w:pPr>
      <w:r w:rsidRPr="00AD37C7">
        <w:rPr>
          <w:rFonts w:ascii="Arial" w:hAnsi="Arial" w:cs="Arial"/>
        </w:rPr>
        <w:t>50 % din cheltuielile eligibile totale pentru IMM-uri,</w:t>
      </w:r>
      <w:ins w:id="11" w:author="User" w:date="2019-03-15T12:18:00Z">
        <w:r w:rsidR="00C47790">
          <w:rPr>
            <w:rFonts w:ascii="Arial" w:hAnsi="Arial" w:cs="Arial"/>
          </w:rPr>
          <w:t xml:space="preserve"> </w:t>
        </w:r>
        <w:r w:rsidR="00C47790">
          <w:rPr>
            <w:rFonts w:ascii="Arial" w:hAnsi="Arial" w:cs="Arial"/>
            <w:lang w:val="ro-RO"/>
          </w:rPr>
          <w:t>de regula</w:t>
        </w:r>
      </w:ins>
      <w:r w:rsidRPr="00AD37C7">
        <w:rPr>
          <w:rFonts w:ascii="Arial" w:hAnsi="Arial" w:cs="Arial"/>
        </w:rPr>
        <w:t xml:space="preserve"> </w:t>
      </w:r>
    </w:p>
    <w:p w:rsidR="00514C1F" w:rsidRPr="00AD37C7" w:rsidRDefault="0079130B" w:rsidP="007E78D9">
      <w:pPr>
        <w:pStyle w:val="Default"/>
        <w:numPr>
          <w:ilvl w:val="0"/>
          <w:numId w:val="7"/>
        </w:numPr>
        <w:spacing w:line="360" w:lineRule="auto"/>
        <w:jc w:val="both"/>
        <w:rPr>
          <w:rFonts w:ascii="Arial" w:hAnsi="Arial" w:cs="Arial"/>
        </w:rPr>
      </w:pPr>
      <w:r w:rsidRPr="00AD37C7">
        <w:rPr>
          <w:rFonts w:ascii="Arial" w:hAnsi="Arial" w:cs="Arial"/>
        </w:rPr>
        <w:t>90% din cheltuielile eligibile totale atunci cand proiectul asigura accesul publicului la rezultatele sale si acesta indeplineste unul dintre criteriile urmatoare</w:t>
      </w:r>
      <w:r w:rsidR="00514C1F" w:rsidRPr="00AD37C7">
        <w:rPr>
          <w:rFonts w:ascii="Arial" w:hAnsi="Arial" w:cs="Arial"/>
        </w:rPr>
        <w:t>:</w:t>
      </w:r>
    </w:p>
    <w:p w:rsidR="00514C1F" w:rsidRPr="00AD37C7" w:rsidRDefault="00514C1F" w:rsidP="007E78D9">
      <w:pPr>
        <w:pStyle w:val="Default"/>
        <w:spacing w:line="360" w:lineRule="auto"/>
        <w:jc w:val="both"/>
        <w:rPr>
          <w:rFonts w:ascii="Arial" w:hAnsi="Arial" w:cs="Arial"/>
        </w:rPr>
      </w:pPr>
      <w:r w:rsidRPr="00AD37C7">
        <w:rPr>
          <w:rFonts w:ascii="Arial" w:hAnsi="Arial" w:cs="Arial"/>
        </w:rPr>
        <w:t>(i) este în interesul colectiv;</w:t>
      </w:r>
    </w:p>
    <w:p w:rsidR="00514C1F" w:rsidRPr="00AD37C7" w:rsidRDefault="00514C1F" w:rsidP="007E78D9">
      <w:pPr>
        <w:pStyle w:val="Default"/>
        <w:spacing w:line="360" w:lineRule="auto"/>
        <w:jc w:val="both"/>
        <w:rPr>
          <w:rFonts w:ascii="Arial" w:hAnsi="Arial" w:cs="Arial"/>
        </w:rPr>
      </w:pPr>
      <w:r w:rsidRPr="00AD37C7">
        <w:rPr>
          <w:rFonts w:ascii="Arial" w:hAnsi="Arial" w:cs="Arial"/>
        </w:rPr>
        <w:t>(ii) are un beneficiar colectiv;</w:t>
      </w:r>
    </w:p>
    <w:p w:rsidR="00514C1F" w:rsidRPr="00AD37C7" w:rsidRDefault="00514C1F" w:rsidP="007E78D9">
      <w:pPr>
        <w:pStyle w:val="Default"/>
        <w:spacing w:line="360" w:lineRule="auto"/>
        <w:jc w:val="both"/>
        <w:rPr>
          <w:rFonts w:ascii="Arial" w:hAnsi="Arial" w:cs="Arial"/>
        </w:rPr>
      </w:pPr>
      <w:r w:rsidRPr="00AD37C7">
        <w:rPr>
          <w:rFonts w:ascii="Arial" w:hAnsi="Arial" w:cs="Arial"/>
        </w:rPr>
        <w:t>(iii) are caracteristici inovatoare, după caz, la nivel local;</w:t>
      </w:r>
    </w:p>
    <w:p w:rsidR="008A15C2" w:rsidRPr="00AD37C7" w:rsidRDefault="008A15C2" w:rsidP="007E78D9">
      <w:pPr>
        <w:pStyle w:val="Default"/>
        <w:numPr>
          <w:ilvl w:val="0"/>
          <w:numId w:val="34"/>
        </w:numPr>
        <w:spacing w:line="360" w:lineRule="auto"/>
        <w:jc w:val="both"/>
        <w:rPr>
          <w:rFonts w:ascii="Arial" w:hAnsi="Arial" w:cs="Arial"/>
          <w:color w:val="auto"/>
        </w:rPr>
      </w:pPr>
      <w:r w:rsidRPr="00AD37C7">
        <w:rPr>
          <w:rFonts w:ascii="Arial" w:hAnsi="Arial" w:cs="Arial"/>
          <w:color w:val="auto"/>
        </w:rPr>
        <w:t>100% pentru organisme de drept public sau întreprinderi care gestionează servicii de interes economic general (regii autonome, etc)</w:t>
      </w:r>
    </w:p>
    <w:p w:rsidR="008A15C2" w:rsidRPr="00AD37C7" w:rsidRDefault="008A15C2" w:rsidP="007E78D9">
      <w:pPr>
        <w:pStyle w:val="Default"/>
        <w:numPr>
          <w:ilvl w:val="0"/>
          <w:numId w:val="34"/>
        </w:numPr>
        <w:spacing w:line="360" w:lineRule="auto"/>
        <w:jc w:val="both"/>
        <w:rPr>
          <w:rFonts w:ascii="Arial" w:hAnsi="Arial" w:cs="Arial"/>
          <w:color w:val="auto"/>
        </w:rPr>
      </w:pPr>
      <w:r w:rsidRPr="00AD37C7">
        <w:rPr>
          <w:rFonts w:ascii="Arial" w:hAnsi="Arial" w:cs="Arial"/>
          <w:color w:val="auto"/>
        </w:rPr>
        <w:t>100% pentru  organizaţii de producători recunoscute din domeniul pescuitului comercial sau al acvaculturii</w:t>
      </w:r>
      <w:ins w:id="12" w:author="User" w:date="2019-03-15T12:17:00Z">
        <w:r w:rsidR="00C47790">
          <w:rPr>
            <w:rFonts w:ascii="Arial" w:hAnsi="Arial" w:cs="Arial"/>
            <w:color w:val="auto"/>
            <w:lang w:val="ro-RO"/>
          </w:rPr>
          <w:t>, recunoscute</w:t>
        </w:r>
      </w:ins>
      <w:r w:rsidRPr="00AD37C7">
        <w:rPr>
          <w:rFonts w:ascii="Arial" w:hAnsi="Arial" w:cs="Arial"/>
          <w:color w:val="auto"/>
        </w:rPr>
        <w:t xml:space="preserve"> şi asociaţiile profesionale de pescari din domeniul pescuitului comercial sau al acvaculturii, recunoscute, </w:t>
      </w:r>
      <w:r w:rsidR="0079130B" w:rsidRPr="00AD37C7">
        <w:rPr>
          <w:rFonts w:ascii="Arial" w:hAnsi="Arial" w:cs="Arial"/>
          <w:color w:val="auto"/>
        </w:rPr>
        <w:t>iar proiectul asigura accesul publicului la rezultatele sale si acesta indeplineste unul dintre criteriile urmatoare</w:t>
      </w:r>
      <w:r w:rsidRPr="00AD37C7">
        <w:rPr>
          <w:rFonts w:ascii="Arial" w:hAnsi="Arial" w:cs="Arial"/>
          <w:color w:val="auto"/>
        </w:rPr>
        <w:t>:</w:t>
      </w:r>
    </w:p>
    <w:p w:rsidR="008A15C2" w:rsidRPr="00AD37C7" w:rsidRDefault="008A15C2" w:rsidP="007E78D9">
      <w:pPr>
        <w:pStyle w:val="Default"/>
        <w:numPr>
          <w:ilvl w:val="0"/>
          <w:numId w:val="35"/>
        </w:numPr>
        <w:spacing w:line="360" w:lineRule="auto"/>
        <w:jc w:val="both"/>
        <w:rPr>
          <w:rFonts w:ascii="Arial" w:hAnsi="Arial" w:cs="Arial"/>
          <w:color w:val="auto"/>
        </w:rPr>
      </w:pPr>
      <w:r w:rsidRPr="00AD37C7">
        <w:rPr>
          <w:rFonts w:ascii="Arial" w:hAnsi="Arial" w:cs="Arial"/>
          <w:color w:val="auto"/>
        </w:rPr>
        <w:t>Este în interesul colectiv;</w:t>
      </w:r>
    </w:p>
    <w:p w:rsidR="008A15C2" w:rsidRPr="00AD37C7" w:rsidRDefault="008A15C2" w:rsidP="007E78D9">
      <w:pPr>
        <w:pStyle w:val="Default"/>
        <w:numPr>
          <w:ilvl w:val="0"/>
          <w:numId w:val="35"/>
        </w:numPr>
        <w:spacing w:line="360" w:lineRule="auto"/>
        <w:jc w:val="both"/>
        <w:rPr>
          <w:rFonts w:ascii="Arial" w:hAnsi="Arial" w:cs="Arial"/>
          <w:color w:val="auto"/>
        </w:rPr>
      </w:pPr>
      <w:r w:rsidRPr="00AD37C7">
        <w:rPr>
          <w:rFonts w:ascii="Arial" w:hAnsi="Arial" w:cs="Arial"/>
          <w:color w:val="auto"/>
        </w:rPr>
        <w:t>Are un beneficiar colectiv;</w:t>
      </w:r>
    </w:p>
    <w:p w:rsidR="008A15C2" w:rsidRPr="00AD37C7" w:rsidRDefault="008A15C2" w:rsidP="007E78D9">
      <w:pPr>
        <w:pStyle w:val="Default"/>
        <w:numPr>
          <w:ilvl w:val="0"/>
          <w:numId w:val="35"/>
        </w:numPr>
        <w:spacing w:line="360" w:lineRule="auto"/>
        <w:jc w:val="both"/>
        <w:rPr>
          <w:rFonts w:ascii="Arial" w:hAnsi="Arial" w:cs="Arial"/>
          <w:color w:val="auto"/>
        </w:rPr>
      </w:pPr>
      <w:r w:rsidRPr="00AD37C7">
        <w:rPr>
          <w:rFonts w:ascii="Arial" w:hAnsi="Arial" w:cs="Arial"/>
          <w:color w:val="auto"/>
        </w:rPr>
        <w:t>Are caracteristici inovatoare, după caz, la nivel local</w:t>
      </w:r>
    </w:p>
    <w:p w:rsidR="00C47790" w:rsidRPr="00C47790" w:rsidRDefault="00C47790" w:rsidP="00C47790">
      <w:pPr>
        <w:pStyle w:val="Default"/>
        <w:spacing w:line="360" w:lineRule="auto"/>
        <w:jc w:val="both"/>
        <w:rPr>
          <w:ins w:id="13" w:author="User" w:date="2019-03-15T12:22:00Z"/>
          <w:rFonts w:ascii="Arial" w:hAnsi="Arial" w:cs="Arial"/>
        </w:rPr>
      </w:pPr>
      <w:ins w:id="14" w:author="User" w:date="2019-03-15T12:22:00Z">
        <w:r w:rsidRPr="00C47790">
          <w:rPr>
            <w:rFonts w:ascii="Arial" w:hAnsi="Arial" w:cs="Arial"/>
          </w:rPr>
          <w:t>Pentru proiectele care se supun „ajutorului de minimis”, intensitatea sprijinului financiar nerambursabil aplicat cererilor de finanţare depuse în cadrul Strategiilor de Dezvoltare Locală va respecta prevederile Ordinului MADR nr. 208/13.03.2018, precum și prevederile articolului nr. 95/Regulamentul (UE) nr. 508/2014, astfel:</w:t>
        </w:r>
      </w:ins>
    </w:p>
    <w:p w:rsidR="00C47790" w:rsidRPr="00C47790" w:rsidRDefault="00C47790" w:rsidP="00C47790">
      <w:pPr>
        <w:pStyle w:val="Default"/>
        <w:spacing w:line="360" w:lineRule="auto"/>
        <w:jc w:val="both"/>
        <w:rPr>
          <w:ins w:id="15" w:author="User" w:date="2019-03-15T12:22:00Z"/>
          <w:rFonts w:ascii="Arial" w:hAnsi="Arial" w:cs="Arial"/>
        </w:rPr>
      </w:pPr>
      <w:ins w:id="16" w:author="User" w:date="2019-03-15T12:22:00Z">
        <w:r w:rsidRPr="00C47790">
          <w:rPr>
            <w:rFonts w:ascii="Arial" w:hAnsi="Arial" w:cs="Arial"/>
          </w:rPr>
          <w:lastRenderedPageBreak/>
          <w:t>(i)</w:t>
        </w:r>
        <w:r w:rsidRPr="00C47790">
          <w:rPr>
            <w:rFonts w:ascii="Arial" w:hAnsi="Arial" w:cs="Arial"/>
          </w:rPr>
          <w:tab/>
          <w:t>50 % din cheltuielile eligibile totale pentru IMM-uri, de regulă;</w:t>
        </w:r>
      </w:ins>
    </w:p>
    <w:p w:rsidR="00C47790" w:rsidRPr="00C47790" w:rsidRDefault="00C47790" w:rsidP="00C47790">
      <w:pPr>
        <w:pStyle w:val="Default"/>
        <w:spacing w:line="360" w:lineRule="auto"/>
        <w:jc w:val="both"/>
        <w:rPr>
          <w:ins w:id="17" w:author="User" w:date="2019-03-15T12:22:00Z"/>
          <w:rFonts w:ascii="Arial" w:hAnsi="Arial" w:cs="Arial"/>
        </w:rPr>
      </w:pPr>
      <w:ins w:id="18" w:author="User" w:date="2019-03-15T12:22:00Z">
        <w:r w:rsidRPr="00C47790">
          <w:rPr>
            <w:rFonts w:ascii="Arial" w:hAnsi="Arial" w:cs="Arial"/>
          </w:rPr>
          <w:t>(ii)</w:t>
        </w:r>
        <w:r w:rsidRPr="00C47790">
          <w:rPr>
            <w:rFonts w:ascii="Arial" w:hAnsi="Arial" w:cs="Arial"/>
          </w:rPr>
          <w:tab/>
          <w:t>Excepţii  a) 100 % din cheltuielile eligibile ale operațiunii când beneficiarul este:</w:t>
        </w:r>
      </w:ins>
    </w:p>
    <w:p w:rsidR="00C47790" w:rsidRPr="00C47790" w:rsidRDefault="00C47790" w:rsidP="00C47790">
      <w:pPr>
        <w:pStyle w:val="Default"/>
        <w:spacing w:line="360" w:lineRule="auto"/>
        <w:jc w:val="both"/>
        <w:rPr>
          <w:ins w:id="19" w:author="User" w:date="2019-03-15T12:22:00Z"/>
          <w:rFonts w:ascii="Arial" w:hAnsi="Arial" w:cs="Arial"/>
        </w:rPr>
      </w:pPr>
      <w:ins w:id="20" w:author="User" w:date="2019-03-15T12:22:00Z">
        <w:r w:rsidRPr="00C47790">
          <w:rPr>
            <w:rFonts w:ascii="Arial" w:hAnsi="Arial" w:cs="Arial"/>
          </w:rPr>
          <w:t>(iii)</w:t>
        </w:r>
        <w:r w:rsidRPr="00C47790">
          <w:rPr>
            <w:rFonts w:ascii="Arial" w:hAnsi="Arial" w:cs="Arial"/>
          </w:rPr>
          <w:tab/>
          <w:t xml:space="preserve">un organism de drept public; </w:t>
        </w:r>
      </w:ins>
    </w:p>
    <w:p w:rsidR="00C47790" w:rsidRPr="00C47790" w:rsidRDefault="00C47790" w:rsidP="00C47790">
      <w:pPr>
        <w:pStyle w:val="Default"/>
        <w:spacing w:line="360" w:lineRule="auto"/>
        <w:jc w:val="both"/>
        <w:rPr>
          <w:ins w:id="21" w:author="User" w:date="2019-03-15T12:22:00Z"/>
          <w:rFonts w:ascii="Arial" w:hAnsi="Arial" w:cs="Arial"/>
        </w:rPr>
      </w:pPr>
      <w:ins w:id="22" w:author="User" w:date="2019-03-15T12:22:00Z">
        <w:r w:rsidRPr="00C47790">
          <w:rPr>
            <w:rFonts w:ascii="Arial" w:hAnsi="Arial" w:cs="Arial"/>
          </w:rPr>
          <w:t>(iv)</w:t>
        </w:r>
        <w:r w:rsidRPr="00C47790">
          <w:rPr>
            <w:rFonts w:ascii="Arial" w:hAnsi="Arial" w:cs="Arial"/>
          </w:rPr>
          <w:tab/>
          <w:t>o întreprindere cu gestionarea unor servicii de interes economic general (regii autonome, etc).</w:t>
        </w:r>
      </w:ins>
    </w:p>
    <w:p w:rsidR="00C47790" w:rsidRPr="00C47790" w:rsidRDefault="00C47790" w:rsidP="00C47790">
      <w:pPr>
        <w:pStyle w:val="Default"/>
        <w:spacing w:line="360" w:lineRule="auto"/>
        <w:jc w:val="both"/>
        <w:rPr>
          <w:ins w:id="23" w:author="User" w:date="2019-03-15T12:22:00Z"/>
          <w:rFonts w:ascii="Arial" w:hAnsi="Arial" w:cs="Arial"/>
        </w:rPr>
      </w:pPr>
      <w:ins w:id="24" w:author="User" w:date="2019-03-15T12:22:00Z">
        <w:r w:rsidRPr="00C47790">
          <w:rPr>
            <w:rFonts w:ascii="Arial" w:hAnsi="Arial" w:cs="Arial"/>
          </w:rPr>
          <w:t>(v)</w:t>
        </w:r>
        <w:r w:rsidRPr="00C47790">
          <w:rPr>
            <w:rFonts w:ascii="Arial" w:hAnsi="Arial" w:cs="Arial"/>
          </w:rPr>
          <w:tab/>
          <w:t>b) 90 % din cheltuielile eligibile totale atunci când operaţiunea asigură accesul publicului la rezultatele sale şi aceasta îndeplinește unul dintre criteriile următoare:</w:t>
        </w:r>
      </w:ins>
    </w:p>
    <w:p w:rsidR="00C47790" w:rsidRPr="00C47790" w:rsidRDefault="00C47790" w:rsidP="00C47790">
      <w:pPr>
        <w:pStyle w:val="Default"/>
        <w:spacing w:line="360" w:lineRule="auto"/>
        <w:jc w:val="both"/>
        <w:rPr>
          <w:ins w:id="25" w:author="User" w:date="2019-03-15T12:22:00Z"/>
          <w:rFonts w:ascii="Arial" w:hAnsi="Arial" w:cs="Arial"/>
        </w:rPr>
      </w:pPr>
      <w:ins w:id="26" w:author="User" w:date="2019-03-15T12:22:00Z">
        <w:r w:rsidRPr="00C47790">
          <w:rPr>
            <w:rFonts w:ascii="Arial" w:hAnsi="Arial" w:cs="Arial"/>
          </w:rPr>
          <w:t>(i)</w:t>
        </w:r>
        <w:r w:rsidRPr="00C47790">
          <w:rPr>
            <w:rFonts w:ascii="Arial" w:hAnsi="Arial" w:cs="Arial"/>
          </w:rPr>
          <w:tab/>
          <w:t xml:space="preserve">este în interesul colectiv; </w:t>
        </w:r>
      </w:ins>
    </w:p>
    <w:p w:rsidR="00C47790" w:rsidRPr="00C47790" w:rsidRDefault="00C47790" w:rsidP="00C47790">
      <w:pPr>
        <w:pStyle w:val="Default"/>
        <w:spacing w:line="360" w:lineRule="auto"/>
        <w:jc w:val="both"/>
        <w:rPr>
          <w:ins w:id="27" w:author="User" w:date="2019-03-15T12:22:00Z"/>
          <w:rFonts w:ascii="Arial" w:hAnsi="Arial" w:cs="Arial"/>
        </w:rPr>
      </w:pPr>
      <w:ins w:id="28" w:author="User" w:date="2019-03-15T12:22:00Z">
        <w:r w:rsidRPr="00C47790">
          <w:rPr>
            <w:rFonts w:ascii="Arial" w:hAnsi="Arial" w:cs="Arial"/>
          </w:rPr>
          <w:t>(ii)</w:t>
        </w:r>
        <w:r w:rsidRPr="00C47790">
          <w:rPr>
            <w:rFonts w:ascii="Arial" w:hAnsi="Arial" w:cs="Arial"/>
          </w:rPr>
          <w:tab/>
          <w:t>ii are un beneficiar colectiv;</w:t>
        </w:r>
      </w:ins>
    </w:p>
    <w:p w:rsidR="008A15C2" w:rsidRPr="00AD37C7" w:rsidRDefault="00C47790" w:rsidP="00C47790">
      <w:pPr>
        <w:pStyle w:val="Default"/>
        <w:spacing w:line="360" w:lineRule="auto"/>
        <w:jc w:val="both"/>
        <w:rPr>
          <w:rFonts w:ascii="Arial" w:hAnsi="Arial" w:cs="Arial"/>
        </w:rPr>
      </w:pPr>
      <w:ins w:id="29" w:author="User" w:date="2019-03-15T12:22:00Z">
        <w:r w:rsidRPr="00C47790">
          <w:rPr>
            <w:rFonts w:ascii="Arial" w:hAnsi="Arial" w:cs="Arial"/>
          </w:rPr>
          <w:t>(iii)</w:t>
        </w:r>
        <w:r w:rsidRPr="00C47790">
          <w:rPr>
            <w:rFonts w:ascii="Arial" w:hAnsi="Arial" w:cs="Arial"/>
          </w:rPr>
          <w:tab/>
          <w:t>are caracteristici inovatoare, după caz, la nivel local;</w:t>
        </w:r>
      </w:ins>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b/>
          <w:color w:val="000000"/>
          <w:sz w:val="24"/>
          <w:szCs w:val="24"/>
        </w:rPr>
        <w:t>Beneficiarul colectiv</w:t>
      </w:r>
      <w:r w:rsidRPr="00AD37C7">
        <w:rPr>
          <w:rFonts w:ascii="Arial" w:eastAsia="Times New Roman" w:hAnsi="Arial" w:cs="Arial"/>
          <w:color w:val="000000"/>
          <w:sz w:val="24"/>
          <w:szCs w:val="24"/>
        </w:rPr>
        <w:t xml:space="preserve"> – organismul care cuprinde 2 sau mai multe entităţi (persoane fizice şi/sau juridice) care au interese, concepţii şi activităţi comune, care desfăsoară actiuni în interesul membrilor săi, al comunității locale sau al publicului larg. </w:t>
      </w:r>
    </w:p>
    <w:p w:rsidR="002A3A52" w:rsidRPr="00AD37C7" w:rsidRDefault="002A3A52" w:rsidP="007E78D9">
      <w:pPr>
        <w:numPr>
          <w:ilvl w:val="0"/>
          <w:numId w:val="37"/>
        </w:num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Beneficiarul colectiv vizează orice tip de organizaţie din categoria beneficiarilor eligibili cu excepţia celor constituiţi în baza Legii 31/1990 privind societățile comerciale, cu modificările și completările ulterioare; a OUG 44/2008 privind desfășurarea activităților economice de către persoanele fizice autorizate, întreprinderile individuale și întreprinderile familiale, cu modificările și completările ulterioare;</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p>
    <w:p w:rsidR="002A3A52" w:rsidRPr="00AD37C7" w:rsidRDefault="002A3A52" w:rsidP="007E78D9">
      <w:pPr>
        <w:autoSpaceDE w:val="0"/>
        <w:autoSpaceDN w:val="0"/>
        <w:adjustRightInd w:val="0"/>
        <w:spacing w:after="0" w:line="360" w:lineRule="auto"/>
        <w:jc w:val="both"/>
        <w:rPr>
          <w:rFonts w:ascii="Arial" w:eastAsia="Times New Roman" w:hAnsi="Arial" w:cs="Arial"/>
          <w:b/>
          <w:color w:val="000000"/>
          <w:sz w:val="24"/>
          <w:szCs w:val="24"/>
        </w:rPr>
      </w:pPr>
      <w:r w:rsidRPr="00AD37C7">
        <w:rPr>
          <w:rFonts w:ascii="Arial" w:eastAsia="Times New Roman" w:hAnsi="Arial" w:cs="Arial"/>
          <w:b/>
          <w:color w:val="000000"/>
          <w:sz w:val="24"/>
          <w:szCs w:val="24"/>
        </w:rPr>
        <w:t>Fundamentare:</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In categoria beneficiarilor colectivi intra entitatile de tip ONG, asociatii/organizatii patronale, camere de comert, comune, orașe si asociații ale  acestora aparținând teritoriului eligibil FLAGMotivatia este legata de faptul ca aceste structuri sunt formaţiuni benevole, de sine stătătoare, constituite prin libera manifestare a voinţei cetăţenilor asociaţi pe baza comunităţii de interese profesionale şi/sau de altă natură, în vederea realizăriiîn comun a drepturilor civile, economice, sociale şi culturale, care nu au drept scop obţinerea profitului. Activităţile desfăşurate de aceste organizaţii vizeaza servicii în anumite domenii în care statul nu intervine, răspunzând astfel la necesităţile societăţii civile.</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u w:val="single"/>
        </w:rPr>
      </w:pPr>
      <w:r w:rsidRPr="00AD37C7">
        <w:rPr>
          <w:rFonts w:ascii="Arial" w:eastAsia="Times New Roman" w:hAnsi="Arial" w:cs="Arial"/>
          <w:color w:val="000000"/>
          <w:sz w:val="24"/>
          <w:szCs w:val="24"/>
        </w:rPr>
        <w:lastRenderedPageBreak/>
        <w:t xml:space="preserve">De regula, beneficiarul colectiv este in strânsa corelare cu </w:t>
      </w:r>
      <w:r w:rsidRPr="00AD37C7">
        <w:rPr>
          <w:rFonts w:ascii="Arial" w:eastAsia="Times New Roman" w:hAnsi="Arial" w:cs="Arial"/>
          <w:color w:val="000000"/>
          <w:sz w:val="24"/>
          <w:szCs w:val="24"/>
          <w:u w:val="single"/>
        </w:rPr>
        <w:t>interesul colectiv.</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p>
    <w:p w:rsidR="002A3A52" w:rsidRPr="00AD37C7" w:rsidRDefault="002A3A52" w:rsidP="007E78D9">
      <w:pPr>
        <w:numPr>
          <w:ilvl w:val="0"/>
          <w:numId w:val="37"/>
        </w:num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b/>
          <w:color w:val="000000"/>
          <w:sz w:val="24"/>
          <w:szCs w:val="24"/>
        </w:rPr>
        <w:t>Interesul colectiv</w:t>
      </w:r>
      <w:r w:rsidRPr="00AD37C7">
        <w:rPr>
          <w:rFonts w:ascii="Arial" w:eastAsia="Times New Roman" w:hAnsi="Arial" w:cs="Arial"/>
          <w:color w:val="000000"/>
          <w:sz w:val="24"/>
          <w:szCs w:val="24"/>
        </w:rPr>
        <w:t xml:space="preserve"> – acţiunea de reprezentare a voinţei colective, distincta de interesul personal, individual. Proiectul de interes colectiv vizează operatiuni adresate colectivităţii în scopul realizării obiectivelor propuse în SDL. Proiectul de interes colectiv poate fi elaborat/implementat de orice tip de organizaţie din categoria beneficiarilor eligibili,cu excepţia celor constituiţi în baza Legii 31/1990 privind societățile comerciale, cu modificările și completările ulterioare; a OUG 44/2008 privind desfășurarea activităților economice de către persoanele fizice autorizate, întreprinderile individuale și întreprinderile familiale, cu modificările și completările ulterioare</w:t>
      </w:r>
    </w:p>
    <w:p w:rsidR="002A3A52" w:rsidRPr="00AD37C7" w:rsidRDefault="002A3A52" w:rsidP="00AD1984">
      <w:pPr>
        <w:autoSpaceDE w:val="0"/>
        <w:autoSpaceDN w:val="0"/>
        <w:adjustRightInd w:val="0"/>
        <w:spacing w:after="0" w:line="360" w:lineRule="auto"/>
        <w:ind w:left="710"/>
        <w:jc w:val="both"/>
        <w:rPr>
          <w:rFonts w:ascii="Arial" w:eastAsia="Times New Roman" w:hAnsi="Arial" w:cs="Arial"/>
          <w:color w:val="000000"/>
          <w:sz w:val="24"/>
          <w:szCs w:val="24"/>
        </w:rPr>
      </w:pP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In contrapondere, entitatile de tip IMM constituite in baza Legii 31/1990 privind societățile comerciale, cu modificările și completările ulterioare; a OUG 44/2008 privind desfășurarea activităților economice de către persoanele fizice autorizate, întreprinderile individuale și întreprinderile familiale, cu modificările și completările ulterioare sunt enititati care actioneaza in nume propriu si desfasoara activitati economice in scopul obtinerii de profit. Actiunile sunt de natura a servi interesul individual al societatii. Chiar daca societatea presteaza servicii, realizeaza bunuri si lucrari care pot fi adresate unui grup tinta, scopul final al acesteia este de a obtine profit in interes propriu. Grupul tinta reprezinta masa de clienti pe baza careia se obtin venituri si, implicit, profit.</w:t>
      </w:r>
    </w:p>
    <w:p w:rsidR="002A3A52" w:rsidRPr="00AD37C7" w:rsidRDefault="002A3A52" w:rsidP="007E78D9">
      <w:pPr>
        <w:pStyle w:val="Default"/>
        <w:spacing w:line="360" w:lineRule="auto"/>
        <w:jc w:val="both"/>
        <w:rPr>
          <w:rFonts w:ascii="Arial" w:hAnsi="Arial" w:cs="Arial"/>
        </w:rPr>
      </w:pPr>
    </w:p>
    <w:p w:rsidR="002A3A52" w:rsidRPr="00AD37C7" w:rsidRDefault="002A3A52" w:rsidP="007E78D9">
      <w:pPr>
        <w:pStyle w:val="Default"/>
        <w:spacing w:line="360" w:lineRule="auto"/>
        <w:jc w:val="both"/>
        <w:rPr>
          <w:rFonts w:ascii="Arial" w:hAnsi="Arial" w:cs="Arial"/>
        </w:rPr>
      </w:pPr>
    </w:p>
    <w:p w:rsidR="00841CE5" w:rsidRPr="00AD37C7" w:rsidRDefault="00841CE5" w:rsidP="007E78D9">
      <w:pPr>
        <w:pStyle w:val="Default"/>
        <w:spacing w:line="360" w:lineRule="auto"/>
        <w:jc w:val="both"/>
        <w:rPr>
          <w:rFonts w:ascii="Arial" w:hAnsi="Arial" w:cs="Arial"/>
        </w:rPr>
      </w:pPr>
      <w:r w:rsidRPr="00AD37C7">
        <w:rPr>
          <w:rFonts w:ascii="Arial" w:hAnsi="Arial" w:cs="Arial"/>
        </w:rPr>
        <w:t>Dacă operațiunile ar putea fi implementate și prin PU1 sau PU2, se aplică nivelul contribuțiilor din cadrul PU1/PU2.</w:t>
      </w:r>
    </w:p>
    <w:p w:rsidR="00841CE5" w:rsidRPr="00AD37C7" w:rsidRDefault="00841CE5" w:rsidP="00C92424">
      <w:pPr>
        <w:pStyle w:val="Default"/>
        <w:spacing w:line="360" w:lineRule="auto"/>
        <w:jc w:val="both"/>
        <w:rPr>
          <w:rFonts w:ascii="Arial" w:hAnsi="Arial" w:cs="Arial"/>
        </w:rPr>
      </w:pPr>
      <w:r w:rsidRPr="00AD37C7">
        <w:rPr>
          <w:rFonts w:ascii="Arial" w:hAnsi="Arial" w:cs="Arial"/>
        </w:rPr>
        <w:t>Pentru derularea proiectului, beneficiarul va asigura cofinanţarea investiţiei prin mai multe modalităţi: aport în natură, aport în numerar constituit de beneficiar, surse de finanţare (credit bancar) sau combinații dintre acestea.</w:t>
      </w:r>
    </w:p>
    <w:p w:rsidR="00514C1F" w:rsidRPr="00AD37C7" w:rsidRDefault="00514C1F">
      <w:pPr>
        <w:pStyle w:val="Default"/>
        <w:spacing w:line="360" w:lineRule="auto"/>
        <w:jc w:val="both"/>
        <w:rPr>
          <w:rFonts w:ascii="Arial" w:hAnsi="Arial" w:cs="Arial"/>
        </w:rPr>
      </w:pPr>
      <w:r w:rsidRPr="00AD37C7">
        <w:rPr>
          <w:rFonts w:ascii="Arial" w:hAnsi="Arial" w:cs="Arial"/>
          <w:b/>
        </w:rPr>
        <w:lastRenderedPageBreak/>
        <w:t>ATENTIE!</w:t>
      </w:r>
      <w:r w:rsidRPr="00AD37C7">
        <w:rPr>
          <w:rFonts w:ascii="Arial" w:hAnsi="Arial" w:cs="Arial"/>
        </w:rPr>
        <w:t xml:space="preserve"> Pentru solicitanții care nu se încadrează în categoria IMM-urilor</w:t>
      </w:r>
      <w:r w:rsidR="007A1A4F" w:rsidRPr="00AD37C7">
        <w:rPr>
          <w:rFonts w:ascii="Arial" w:hAnsi="Arial" w:cs="Arial"/>
        </w:rPr>
        <w:t xml:space="preserve">/ONG-uri cu activitate economică în acvacultură, </w:t>
      </w:r>
      <w:r w:rsidRPr="00AD37C7">
        <w:rPr>
          <w:rFonts w:ascii="Arial" w:hAnsi="Arial" w:cs="Arial"/>
        </w:rPr>
        <w:t xml:space="preserve"> sprijinul financiar nerambursabil este de maxim 30%.</w:t>
      </w:r>
    </w:p>
    <w:p w:rsidR="00841CE5" w:rsidRPr="00AD37C7" w:rsidRDefault="00841CE5">
      <w:pPr>
        <w:pStyle w:val="Default"/>
        <w:spacing w:line="360" w:lineRule="auto"/>
        <w:jc w:val="both"/>
        <w:rPr>
          <w:rFonts w:ascii="Arial" w:hAnsi="Arial" w:cs="Arial"/>
        </w:rPr>
      </w:pPr>
      <w:r w:rsidRPr="00AD37C7">
        <w:rPr>
          <w:rFonts w:ascii="Arial" w:hAnsi="Arial" w:cs="Arial"/>
        </w:rPr>
        <w:t>Un solicitant poate depune o singură cerere de finanțare în cadrul măsurii.</w:t>
      </w:r>
    </w:p>
    <w:p w:rsidR="00514C1F" w:rsidRPr="00AD37C7" w:rsidRDefault="00514C1F">
      <w:pPr>
        <w:pStyle w:val="Default"/>
        <w:spacing w:line="360" w:lineRule="auto"/>
        <w:jc w:val="both"/>
        <w:rPr>
          <w:rFonts w:ascii="Arial" w:hAnsi="Arial" w:cs="Arial"/>
        </w:rPr>
      </w:pPr>
      <w:r w:rsidRPr="00AD37C7">
        <w:rPr>
          <w:rFonts w:ascii="Arial" w:hAnsi="Arial" w:cs="Arial"/>
        </w:rPr>
        <w:t>Pentru completarea bugetului din cererea de finanțare vă rugăm să aveți în vedere procentul contribuției proprii pe care trebuie să o asigurați precum si condițiile de eligibilitate ale cheltuielilor.</w:t>
      </w:r>
    </w:p>
    <w:p w:rsidR="00514C1F" w:rsidRPr="00AD37C7" w:rsidRDefault="00514C1F">
      <w:pPr>
        <w:pStyle w:val="Default"/>
        <w:spacing w:line="360" w:lineRule="auto"/>
        <w:jc w:val="both"/>
        <w:rPr>
          <w:rFonts w:ascii="Arial" w:hAnsi="Arial" w:cs="Arial"/>
        </w:rPr>
      </w:pPr>
      <w:r w:rsidRPr="00AD37C7">
        <w:rPr>
          <w:rFonts w:ascii="Arial" w:hAnsi="Arial" w:cs="Arial"/>
        </w:rPr>
        <w:t>Contribuția proprie reprezintă procentul din suma cheltuielilor eligibile ale proiectului care va fi suportat de către solicitant.</w:t>
      </w:r>
    </w:p>
    <w:p w:rsidR="00514C1F" w:rsidRPr="00AD37C7" w:rsidRDefault="00514C1F">
      <w:pPr>
        <w:pStyle w:val="Default"/>
        <w:spacing w:line="360" w:lineRule="auto"/>
        <w:jc w:val="both"/>
        <w:rPr>
          <w:rFonts w:ascii="Arial" w:hAnsi="Arial" w:cs="Arial"/>
        </w:rPr>
      </w:pPr>
      <w:r w:rsidRPr="00AD37C7">
        <w:rPr>
          <w:rFonts w:ascii="Arial" w:hAnsi="Arial" w:cs="Arial"/>
        </w:rPr>
        <w:t xml:space="preserve">Orice cheltuială neeligibilă, precum și orice cheltuială conexă ce va apărea în timpul implementării proiectului va fi suportată de către solicitant, </w:t>
      </w:r>
      <w:r w:rsidR="008A15C2" w:rsidRPr="00AD37C7">
        <w:rPr>
          <w:rFonts w:ascii="Arial" w:hAnsi="Arial" w:cs="Arial"/>
        </w:rPr>
        <w:t xml:space="preserve">sub formă de cheltuială neeligibilă,  </w:t>
      </w:r>
      <w:r w:rsidRPr="00AD37C7">
        <w:rPr>
          <w:rFonts w:ascii="Arial" w:hAnsi="Arial" w:cs="Arial"/>
        </w:rPr>
        <w:t>dar nu va fi luată în calcul la determinarea contribuției proprii a solicitantului.</w:t>
      </w:r>
    </w:p>
    <w:p w:rsidR="007A1A4F" w:rsidRPr="00AD37C7" w:rsidRDefault="007A1A4F">
      <w:pPr>
        <w:pStyle w:val="Default"/>
        <w:spacing w:line="360" w:lineRule="auto"/>
        <w:jc w:val="both"/>
        <w:rPr>
          <w:rFonts w:ascii="Arial" w:hAnsi="Arial" w:cs="Arial"/>
        </w:rPr>
      </w:pP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b/>
          <w:color w:val="000000"/>
          <w:sz w:val="24"/>
          <w:szCs w:val="24"/>
        </w:rPr>
        <w:t>O operatiune/un proiect cu caracteristici inovatoare, după caz, la nivel local,</w:t>
      </w:r>
      <w:r w:rsidRPr="00AD37C7">
        <w:rPr>
          <w:rFonts w:ascii="Arial" w:eastAsia="Times New Roman" w:hAnsi="Arial" w:cs="Arial"/>
          <w:color w:val="000000"/>
          <w:sz w:val="24"/>
          <w:szCs w:val="24"/>
        </w:rPr>
        <w:t xml:space="preserve"> înseamnă un proiect/operațiune prin care se propune implementarea unui produs şi/sau un echipament, serviciu ori proces nou sau substanţial îmbunătăţit ori, a unor procese şi tehnici noi sau îmbunătăţite, a unor sisteme de gestionare şi organizare noi sau îmbunătăţite, inclusiv la nivelul prelucrării şi al comercializării, a unei metode de marketingnoi sau imbunatatite, în activitățileecompaniei, în organizarea locului de muncă ori a relaţiilor externe sau de colaborare cu terțe părți. </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b/>
          <w:color w:val="000000"/>
          <w:sz w:val="24"/>
          <w:szCs w:val="24"/>
          <w:u w:val="single"/>
        </w:rPr>
        <w:t>Cerința minimă</w:t>
      </w:r>
      <w:r w:rsidRPr="00AD37C7">
        <w:rPr>
          <w:rFonts w:ascii="Arial" w:eastAsia="Times New Roman" w:hAnsi="Arial" w:cs="Arial"/>
          <w:color w:val="000000"/>
          <w:sz w:val="24"/>
          <w:szCs w:val="24"/>
        </w:rPr>
        <w:t xml:space="preserve"> ca o operațiune/ un proiect să fie încadrată ca și operațiune/proiect cu caracteristiciinovatoare, după caz, la nivellocal, este aceea că produsul, echipamentul, procesul, tehnica, tehnologia aplicata, metoda de marketing sau sistemul/metoda de organizare propuse a se finanța prin bugetul operațiunii/proiectului trebuie să fie noi sau semnificativ îmbunătățite pentru categoriile de beneficiari eligibili masurilor din SDL,  la nivel local, respectiv cel puțin teritoriul eligibil al FLAG .</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Un produs/proces nou sau îmbunătăţit este implementat atunci când este introdus pe piaţă. Noile procese, metode de marketing sau metode organizatorice sunt implementate atunci când sunt introduse în uz, în operaţiile din cadrul întreprinderii.</w:t>
      </w:r>
    </w:p>
    <w:p w:rsidR="002A3A52" w:rsidRPr="00AD37C7" w:rsidRDefault="002A3A52" w:rsidP="007E78D9">
      <w:pPr>
        <w:autoSpaceDE w:val="0"/>
        <w:autoSpaceDN w:val="0"/>
        <w:adjustRightInd w:val="0"/>
        <w:spacing w:after="0" w:line="360" w:lineRule="auto"/>
        <w:jc w:val="both"/>
        <w:rPr>
          <w:rFonts w:ascii="Arial" w:eastAsia="Times New Roman" w:hAnsi="Arial" w:cs="Arial"/>
          <w:b/>
          <w:color w:val="000000"/>
          <w:sz w:val="24"/>
          <w:szCs w:val="24"/>
          <w:u w:val="single"/>
        </w:rPr>
      </w:pPr>
      <w:r w:rsidRPr="00AD37C7">
        <w:rPr>
          <w:rFonts w:ascii="Arial" w:eastAsia="Times New Roman" w:hAnsi="Arial" w:cs="Arial"/>
          <w:b/>
          <w:color w:val="000000"/>
          <w:sz w:val="24"/>
          <w:szCs w:val="24"/>
          <w:u w:val="single"/>
        </w:rPr>
        <w:t>ATENTIE! Nivelul local reprezintă cel puțin teritoriul eligibil FLAG.</w:t>
      </w:r>
    </w:p>
    <w:p w:rsidR="002A3A52" w:rsidRPr="00AD37C7" w:rsidRDefault="002A3A52" w:rsidP="007E78D9">
      <w:pPr>
        <w:autoSpaceDE w:val="0"/>
        <w:autoSpaceDN w:val="0"/>
        <w:adjustRightInd w:val="0"/>
        <w:spacing w:after="0" w:line="360" w:lineRule="auto"/>
        <w:jc w:val="both"/>
        <w:rPr>
          <w:rFonts w:ascii="Arial" w:eastAsia="Times New Roman" w:hAnsi="Arial" w:cs="Arial"/>
          <w:b/>
          <w:color w:val="000000"/>
          <w:sz w:val="24"/>
          <w:szCs w:val="24"/>
        </w:rPr>
      </w:pPr>
      <w:r w:rsidRPr="00AD37C7">
        <w:rPr>
          <w:rFonts w:ascii="Arial" w:eastAsia="Times New Roman" w:hAnsi="Arial" w:cs="Arial"/>
          <w:b/>
          <w:color w:val="000000"/>
          <w:sz w:val="24"/>
          <w:szCs w:val="24"/>
        </w:rPr>
        <w:lastRenderedPageBreak/>
        <w:t>Criterii pentru incadrarea operatiunilor/proiectelorfinațate î</w:t>
      </w:r>
      <w:r w:rsidRPr="00AD37C7">
        <w:rPr>
          <w:rFonts w:ascii="Arial" w:eastAsia="Times New Roman" w:hAnsi="Arial" w:cs="Arial"/>
          <w:b/>
          <w:bCs/>
          <w:color w:val="000000"/>
          <w:sz w:val="24"/>
          <w:szCs w:val="24"/>
        </w:rPr>
        <w:t>n cadrul Strategiilor de Dezvlotare Locală pentru zonele de pescuit</w:t>
      </w:r>
      <w:r w:rsidRPr="00AD37C7">
        <w:rPr>
          <w:rFonts w:ascii="Arial" w:eastAsia="Times New Roman" w:hAnsi="Arial" w:cs="Arial"/>
          <w:b/>
          <w:color w:val="000000"/>
          <w:sz w:val="24"/>
          <w:szCs w:val="24"/>
        </w:rPr>
        <w:t xml:space="preserve"> în categoria operatiunilor/proiectele cu caracteristilor inovatoare, după caz, la nivel local:</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1. proiectul trebuie să implice </w:t>
      </w:r>
      <w:r w:rsidRPr="00AD37C7">
        <w:rPr>
          <w:rFonts w:ascii="Arial" w:eastAsia="Times New Roman" w:hAnsi="Arial" w:cs="Arial"/>
          <w:b/>
          <w:bCs/>
          <w:color w:val="000000"/>
          <w:sz w:val="24"/>
          <w:szCs w:val="24"/>
        </w:rPr>
        <w:t>noi produse, noi servicii sau moduri noi de a realiza activitatile în context local, respectiv teritoriul eligibil FLAG</w:t>
      </w:r>
      <w:r w:rsidRPr="00AD37C7">
        <w:rPr>
          <w:rFonts w:ascii="Arial" w:eastAsia="Times New Roman" w:hAnsi="Arial" w:cs="Arial"/>
          <w:color w:val="000000"/>
          <w:sz w:val="24"/>
          <w:szCs w:val="24"/>
        </w:rPr>
        <w:t>; </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2. proiectul are deseori un </w:t>
      </w:r>
      <w:r w:rsidRPr="00AD37C7">
        <w:rPr>
          <w:rFonts w:ascii="Arial" w:eastAsia="Times New Roman" w:hAnsi="Arial" w:cs="Arial"/>
          <w:b/>
          <w:bCs/>
          <w:color w:val="000000"/>
          <w:sz w:val="24"/>
          <w:szCs w:val="24"/>
        </w:rPr>
        <w:t>efect multiplicator </w:t>
      </w:r>
      <w:r w:rsidRPr="00AD37C7">
        <w:rPr>
          <w:rFonts w:ascii="Arial" w:eastAsia="Times New Roman" w:hAnsi="Arial" w:cs="Arial"/>
          <w:color w:val="000000"/>
          <w:sz w:val="24"/>
          <w:szCs w:val="24"/>
        </w:rPr>
        <w:t>asupra schimbărilor pe care comunitatea de pescari dorește să le obțină; </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3. proiectul poate </w:t>
      </w:r>
      <w:r w:rsidRPr="00AD37C7">
        <w:rPr>
          <w:rFonts w:ascii="Arial" w:eastAsia="Times New Roman" w:hAnsi="Arial" w:cs="Arial"/>
          <w:b/>
          <w:bCs/>
          <w:color w:val="000000"/>
          <w:sz w:val="24"/>
          <w:szCs w:val="24"/>
        </w:rPr>
        <w:t>implica una sau mai multe acțiuni și prototipuri la scară redusă sau un proiect emblematic la scară mai mare care mobilizează comunitatea de pescari</w:t>
      </w:r>
      <w:r w:rsidRPr="00AD37C7">
        <w:rPr>
          <w:rFonts w:ascii="Arial" w:eastAsia="Times New Roman" w:hAnsi="Arial" w:cs="Arial"/>
          <w:color w:val="000000"/>
          <w:sz w:val="24"/>
          <w:szCs w:val="24"/>
        </w:rPr>
        <w:t>; </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 xml:space="preserve">4. proiectul </w:t>
      </w:r>
      <w:r w:rsidRPr="00AD37C7">
        <w:rPr>
          <w:rFonts w:ascii="Arial" w:eastAsia="Times New Roman" w:hAnsi="Arial" w:cs="Arial"/>
          <w:b/>
          <w:bCs/>
          <w:color w:val="000000"/>
          <w:sz w:val="24"/>
          <w:szCs w:val="24"/>
        </w:rPr>
        <w:t>identifică modalități noi de mobilizare și de utilizare a resurselor locale și a activelor existente ale comunității de pescari;</w:t>
      </w:r>
      <w:r w:rsidRPr="00AD37C7">
        <w:rPr>
          <w:rFonts w:ascii="Arial" w:eastAsia="Times New Roman" w:hAnsi="Arial" w:cs="Arial"/>
          <w:color w:val="000000"/>
          <w:sz w:val="24"/>
          <w:szCs w:val="24"/>
        </w:rPr>
        <w:t> </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 xml:space="preserve">5 proiectul </w:t>
      </w:r>
      <w:r w:rsidRPr="00AD37C7">
        <w:rPr>
          <w:rFonts w:ascii="Arial" w:eastAsia="Times New Roman" w:hAnsi="Arial" w:cs="Arial"/>
          <w:b/>
          <w:bCs/>
          <w:color w:val="000000"/>
          <w:sz w:val="24"/>
          <w:szCs w:val="24"/>
        </w:rPr>
        <w:t>creează relații de colaborare între diferiți actori locali relevanti și alte sectoare de activitate</w:t>
      </w:r>
      <w:r w:rsidRPr="00AD37C7">
        <w:rPr>
          <w:rFonts w:ascii="Arial" w:eastAsia="Times New Roman" w:hAnsi="Arial" w:cs="Arial"/>
          <w:color w:val="000000"/>
          <w:sz w:val="24"/>
          <w:szCs w:val="24"/>
        </w:rPr>
        <w:t>; </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 xml:space="preserve">6 proiectul </w:t>
      </w:r>
      <w:r w:rsidRPr="00AD37C7">
        <w:rPr>
          <w:rFonts w:ascii="Arial" w:eastAsia="Times New Roman" w:hAnsi="Arial" w:cs="Arial"/>
          <w:b/>
          <w:bCs/>
          <w:color w:val="000000"/>
          <w:sz w:val="24"/>
          <w:szCs w:val="24"/>
        </w:rPr>
        <w:t>POATE, dar NU trebuie neapărat să implice universități sau activități de cercetare și dezvoltare sofisticate;</w:t>
      </w:r>
      <w:r w:rsidRPr="00AD37C7">
        <w:rPr>
          <w:rFonts w:ascii="Arial" w:eastAsia="Times New Roman" w:hAnsi="Arial" w:cs="Arial"/>
          <w:color w:val="000000"/>
          <w:sz w:val="24"/>
          <w:szCs w:val="24"/>
        </w:rPr>
        <w:t> </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7.proiectul, poate, fi </w:t>
      </w:r>
      <w:r w:rsidRPr="00AD37C7">
        <w:rPr>
          <w:rFonts w:ascii="Arial" w:eastAsia="Times New Roman" w:hAnsi="Arial" w:cs="Arial"/>
          <w:b/>
          <w:bCs/>
          <w:color w:val="000000"/>
          <w:sz w:val="24"/>
          <w:szCs w:val="24"/>
        </w:rPr>
        <w:t>platformă pentru inovații sociale</w:t>
      </w:r>
      <w:r w:rsidRPr="00AD37C7">
        <w:rPr>
          <w:rFonts w:ascii="Arial" w:eastAsia="Times New Roman" w:hAnsi="Arial" w:cs="Arial"/>
          <w:color w:val="000000"/>
          <w:sz w:val="24"/>
          <w:szCs w:val="24"/>
        </w:rPr>
        <w:t>, care pot fi ulterior extinse și aplicate pe scară mai largă prin schimb, cooperare și colaborare în rețea. </w:t>
      </w:r>
    </w:p>
    <w:p w:rsidR="002A3A52" w:rsidRPr="00AD37C7" w:rsidRDefault="002A3A52" w:rsidP="007E78D9">
      <w:pPr>
        <w:autoSpaceDE w:val="0"/>
        <w:autoSpaceDN w:val="0"/>
        <w:adjustRightInd w:val="0"/>
        <w:spacing w:after="0" w:line="360" w:lineRule="auto"/>
        <w:jc w:val="both"/>
        <w:rPr>
          <w:rFonts w:ascii="Arial" w:eastAsia="Times New Roman" w:hAnsi="Arial" w:cs="Arial"/>
          <w:b/>
          <w:color w:val="000000"/>
          <w:sz w:val="24"/>
          <w:szCs w:val="24"/>
          <w:u w:val="single"/>
        </w:rPr>
      </w:pP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b/>
          <w:color w:val="000000"/>
          <w:sz w:val="24"/>
          <w:szCs w:val="24"/>
          <w:u w:val="single"/>
        </w:rPr>
        <w:t>Tipuri de inovare ce pot fi abordate în cadrul operatiunilor/proiectelor finanțate în cadrul Strategiilor de Dezvoltare Locală</w:t>
      </w:r>
      <w:r w:rsidRPr="00AD37C7">
        <w:rPr>
          <w:rFonts w:ascii="Arial" w:eastAsia="Times New Roman" w:hAnsi="Arial" w:cs="Arial"/>
          <w:color w:val="000000"/>
          <w:sz w:val="24"/>
          <w:szCs w:val="24"/>
        </w:rPr>
        <w:t xml:space="preserve">: </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b/>
          <w:color w:val="000000"/>
          <w:sz w:val="24"/>
          <w:szCs w:val="24"/>
          <w:u w:val="single"/>
        </w:rPr>
        <w:t>Inovarea de produs</w:t>
      </w:r>
      <w:r w:rsidRPr="00AD37C7">
        <w:rPr>
          <w:rFonts w:ascii="Arial" w:eastAsia="Times New Roman" w:hAnsi="Arial" w:cs="Arial"/>
          <w:color w:val="000000"/>
          <w:sz w:val="24"/>
          <w:szCs w:val="24"/>
        </w:rPr>
        <w:t xml:space="preserve"> înseamnă introducerea în circuitul economic a unui produs sau serviciu care este nou ori îmbunătăţit substanţial în privinţa caracteristicilor şi utilizărilor sale. Îmbunătăţirile substanţiale pot fi ale specificaţiilor tehnice, ale componentelor sau materialelor, ale programelor de calculator încorporate, ale utilizării sau ale altor caracteristici funcţionale. </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 xml:space="preserve">Acestea includ îmbunătățiri semnificative ale specificațiilor tehnice, componentelor și materialelor, ale software-ului încorporat, ale atitudinii prietenoase față de utilizatori sau ale altor caracteristici funcționale. Inovațiile de produs pot utiliza noi cunoștințe sau tehnologii, </w:t>
      </w:r>
      <w:r w:rsidRPr="00AD37C7">
        <w:rPr>
          <w:rFonts w:ascii="Arial" w:eastAsia="Times New Roman" w:hAnsi="Arial" w:cs="Arial"/>
          <w:color w:val="000000"/>
          <w:sz w:val="24"/>
          <w:szCs w:val="24"/>
        </w:rPr>
        <w:lastRenderedPageBreak/>
        <w:t>sau se pot baza pe noi utilizări sau combinații ale cunoștințelor și tehnologiilor existente. Termenul produs se folosește pentru a acoperi, atât bunuri, cât și servicii. </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b/>
          <w:bCs/>
          <w:color w:val="000000"/>
          <w:sz w:val="24"/>
          <w:szCs w:val="24"/>
          <w:u w:val="single"/>
        </w:rPr>
        <w:t>Inovare de proces</w:t>
      </w:r>
      <w:r w:rsidRPr="00AD37C7">
        <w:rPr>
          <w:rFonts w:ascii="Arial" w:eastAsia="Times New Roman" w:hAnsi="Arial" w:cs="Arial"/>
          <w:color w:val="000000"/>
          <w:sz w:val="24"/>
          <w:szCs w:val="24"/>
        </w:rPr>
        <w:t> este implementarea unei metode noi sau îmbunătățite semnificativ de producție (de exemplu noi procedee de fabricație sau fluxuri tehnologice) sau unei metode noi de livrare. Aceasta include schimbări semnificative în tehnici, echipamente tehnologice și/sau ale software-ului. Rezultatul inovării de proces trebuie să fie semnificativ în ceea ce privește: nivelul producției, calitatea produselor sau reducerea costurilor de producție și distribuție. </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b/>
          <w:bCs/>
          <w:color w:val="000000"/>
          <w:sz w:val="24"/>
          <w:szCs w:val="24"/>
          <w:u w:val="single"/>
        </w:rPr>
        <w:t>Inovare de marketing</w:t>
      </w:r>
      <w:r w:rsidRPr="00AD37C7">
        <w:rPr>
          <w:rFonts w:ascii="Arial" w:eastAsia="Times New Roman" w:hAnsi="Arial" w:cs="Arial"/>
          <w:color w:val="000000"/>
          <w:sz w:val="24"/>
          <w:szCs w:val="24"/>
        </w:rPr>
        <w:t> este implementarea unei noi metode de marketing care implică schimbări semnificative ale designului produsului sau ale ambalajului, noi metode de vânzare, de plasare a produsului, de promovare a produsului sau în privința politicii de prețuri. Inovațiile de marketing au scopul de a satisface mai bine necesitățile clienților, urmăresc deschiderea de noi piețe sau o poziționare nouă a produselor firmei pe piață, cu obiectivul de a crește vânzările firmei. </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b/>
          <w:bCs/>
          <w:color w:val="000000"/>
          <w:sz w:val="24"/>
          <w:szCs w:val="24"/>
          <w:u w:val="single"/>
        </w:rPr>
        <w:t>Inovare organizațională</w:t>
      </w:r>
      <w:r w:rsidRPr="00AD37C7">
        <w:rPr>
          <w:rFonts w:ascii="Arial" w:eastAsia="Times New Roman" w:hAnsi="Arial" w:cs="Arial"/>
          <w:color w:val="000000"/>
          <w:sz w:val="24"/>
          <w:szCs w:val="24"/>
        </w:rPr>
        <w:t xml:space="preserve"> este implementarea unei noi metode de organizare în practicile de afaceri ale firmei, în organizarea locurilor de muncă sau în relațiile externe ale firmei. O astfel de inovație urmărește creșterea performanțelor firmei prin reducerea costurilor administrative sau ale tranzacțiilor, îmbunătățirea satisfacției la locurile de muncă (și astfel a productivității forței de muncă) sau reducerea costurilor de aprovizionare. </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 xml:space="preserve">Acest tip de inovare poate să ofere soluții pentru o dezvoltare organizațională mai durabilă și mai greu de imitat de către competitori. Exemple de inovații organizaționale includ introducerea sistemelor de management al lanțului de aprovizionare, al sistemului de management al calității etc. În sens general, termenul "inovație organizațională" se referă la crearea sau adoptarea unor idei sau comportamente noi pentru organizație, prin schimbări și adaptări interne ale organizației care inovează. Pot fi introduse schimbări în strategie, structură, competențe în procese, sisteme de stimulare sau cultura în inovare a organizației, reorganizarea întregii organizații. </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b/>
          <w:color w:val="000000"/>
          <w:sz w:val="24"/>
          <w:szCs w:val="24"/>
          <w:u w:val="single"/>
        </w:rPr>
        <w:t>Inovare în servicii</w:t>
      </w:r>
      <w:r w:rsidRPr="00AD37C7">
        <w:rPr>
          <w:rFonts w:ascii="Arial" w:eastAsia="Times New Roman" w:hAnsi="Arial" w:cs="Arial"/>
          <w:color w:val="000000"/>
          <w:sz w:val="24"/>
          <w:szCs w:val="24"/>
        </w:rPr>
        <w:t xml:space="preserve"> este "un concept de serviciu nou sau considerabil îmbunătățit, un nou canal de interacțiune cu clienții, un nou sistem de furnizare a serviciilor sau concept </w:t>
      </w:r>
      <w:r w:rsidRPr="00AD37C7">
        <w:rPr>
          <w:rFonts w:ascii="Arial" w:eastAsia="Times New Roman" w:hAnsi="Arial" w:cs="Arial"/>
          <w:color w:val="000000"/>
          <w:sz w:val="24"/>
          <w:szCs w:val="24"/>
        </w:rPr>
        <w:lastRenderedPageBreak/>
        <w:t>tehnologic care în mod individual sau în combinație conduce la una sau mai multe funcțiuni noi (reînnoite) ale serviciului, care sunt noi pentru firmă și schimbă serviciul/bunul oferit pe piață și necesită noi capabilități tehnologice, umane sau organizaționale ale firmei de servicii".</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b/>
          <w:color w:val="000000"/>
          <w:sz w:val="24"/>
          <w:szCs w:val="24"/>
        </w:rPr>
        <w:t>Inovarea socială</w:t>
      </w:r>
      <w:r w:rsidRPr="00AD37C7">
        <w:rPr>
          <w:rFonts w:ascii="Arial" w:eastAsia="Times New Roman" w:hAnsi="Arial" w:cs="Arial"/>
          <w:color w:val="000000"/>
          <w:sz w:val="24"/>
          <w:szCs w:val="24"/>
        </w:rPr>
        <w:t xml:space="preserve"> constă în implemetarea de produse, servicii și modele noi sau îmbunătățite care răspund nevoilor sociale, la nivel local și în același timp creează relații sau colaborări sociale noi. Inovarea socială este strâns legată de DLRC, deoarece reprezintă „un tip de inovare care este bun nu doar pentru societate, ci care îmbunătățește de asemenea capacitatea societății de a acționa”.  Astfel, se pot  creea platforme locale de inovare social, care pot explora noi moduri de îmbunătățire a standardelor sociale, antrenând în același timp resurse din sectorul privat și societatea civilă (ONG-uri).</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 xml:space="preserve">Pentru ca operațiunea/proiectul să fie considerat că are caracteristici inovatoare la nivel local, solicitantul  trebuie sa ataşeze Cererii de Finantare un </w:t>
      </w:r>
      <w:r w:rsidRPr="00AD37C7">
        <w:rPr>
          <w:rFonts w:ascii="Arial" w:eastAsia="Times New Roman" w:hAnsi="Arial" w:cs="Arial"/>
          <w:b/>
          <w:color w:val="000000"/>
          <w:sz w:val="24"/>
          <w:szCs w:val="24"/>
          <w:u w:val="single"/>
        </w:rPr>
        <w:t xml:space="preserve">Raport de expertiză, emis de către </w:t>
      </w:r>
      <w:r w:rsidRPr="00AD37C7">
        <w:rPr>
          <w:rFonts w:ascii="Arial" w:eastAsia="Times New Roman" w:hAnsi="Arial" w:cs="Arial"/>
          <w:b/>
          <w:color w:val="000000"/>
          <w:sz w:val="24"/>
          <w:szCs w:val="24"/>
        </w:rPr>
        <w:t>experții tehnici specializați în inovare și/sau consilierii de proprietate industrială/intelectuală atestați de către OSIM - Oficiul de Stat pentru Invenții și Mărci și/sau de către Ministerul de Justiție,</w:t>
      </w:r>
      <w:r w:rsidRPr="00AD37C7">
        <w:rPr>
          <w:rFonts w:ascii="Arial" w:eastAsia="Times New Roman" w:hAnsi="Arial" w:cs="Arial"/>
          <w:b/>
          <w:color w:val="000000"/>
          <w:sz w:val="24"/>
          <w:szCs w:val="24"/>
          <w:u w:val="single"/>
        </w:rPr>
        <w:t xml:space="preserve"> din care sa rezulte că proiectul prezintă caracteristici inovatoare la nivel local</w:t>
      </w:r>
      <w:r w:rsidRPr="00AD37C7">
        <w:rPr>
          <w:rFonts w:ascii="Arial" w:eastAsia="Times New Roman" w:hAnsi="Arial" w:cs="Arial"/>
          <w:color w:val="000000"/>
          <w:sz w:val="24"/>
          <w:szCs w:val="24"/>
        </w:rPr>
        <w:t xml:space="preserve">, în conformitate cerințele menționate mai sus, precum și prevederile specifice implementării POPAM 2014-2020. Raportul de expertiză trebuie bazat pe analiza tuturor informatiile si or prezentate de solicitant in cadrul proiectului. </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 xml:space="preserve">Pe baza acestora, expertii mai sus mentionati vor analiza acele elemente care, în raport cu cadrul legislativ, cerințele minime, criterii de încadrare, tipuri de inovare aplicată privind încadrarea proiectului ca având caracteristici inovatoare în vederea stabilirii caracteristicilor inovatoare ale proiectului, după caz, la nivel local. </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In cadrul raportului se vor descrie de catre experti modalitatile prin care proiectul prezinta caracteristici inovatoare, după caz, la nivel local (se vor mentiona, dupa caz, tehnici, metode, procedee, marci, design, brevete, alte elemente specifice pentru stablirea caracteristicilor inovatoare).</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 xml:space="preserve">În cadrul raportului, expertulva descrie si  va demonstra, pe baza tuturor informatiilor mentionate in proiect și a documentelor anexate acestuia, daca acesta respectă prevederile </w:t>
      </w:r>
      <w:r w:rsidRPr="00AD37C7">
        <w:rPr>
          <w:rFonts w:ascii="Arial" w:eastAsia="Times New Roman" w:hAnsi="Arial" w:cs="Arial"/>
          <w:color w:val="000000"/>
          <w:sz w:val="24"/>
          <w:szCs w:val="24"/>
        </w:rPr>
        <w:lastRenderedPageBreak/>
        <w:t xml:space="preserve">legislative specifice domeniului inovării, îndeplinește cerințele minime și criteriile </w:t>
      </w:r>
      <w:r w:rsidRPr="00AD37C7">
        <w:rPr>
          <w:rFonts w:ascii="Arial" w:eastAsia="Times New Roman" w:hAnsi="Arial" w:cs="Arial"/>
          <w:b/>
          <w:color w:val="000000"/>
          <w:sz w:val="24"/>
          <w:szCs w:val="24"/>
        </w:rPr>
        <w:t>pentru incadrarea operatiunilor/proiectelor finațate î</w:t>
      </w:r>
      <w:r w:rsidRPr="00AD37C7">
        <w:rPr>
          <w:rFonts w:ascii="Arial" w:eastAsia="Times New Roman" w:hAnsi="Arial" w:cs="Arial"/>
          <w:b/>
          <w:bCs/>
          <w:color w:val="000000"/>
          <w:sz w:val="24"/>
          <w:szCs w:val="24"/>
        </w:rPr>
        <w:t>n cadrul Strategiilor de Dezvlotare Locală pentru zonele de pescuit</w:t>
      </w:r>
      <w:r w:rsidRPr="00AD37C7">
        <w:rPr>
          <w:rFonts w:ascii="Arial" w:eastAsia="Times New Roman" w:hAnsi="Arial" w:cs="Arial"/>
          <w:b/>
          <w:color w:val="000000"/>
          <w:sz w:val="24"/>
          <w:szCs w:val="24"/>
        </w:rPr>
        <w:t xml:space="preserve"> în categoria operatiunilor/proiectele cu caracteristilor inovatoare, după caz, la nivel local.</w:t>
      </w:r>
      <w:r w:rsidRPr="00AD37C7">
        <w:rPr>
          <w:rFonts w:ascii="Arial" w:eastAsia="Times New Roman" w:hAnsi="Arial" w:cs="Arial"/>
          <w:color w:val="000000"/>
          <w:sz w:val="24"/>
          <w:szCs w:val="24"/>
        </w:rPr>
        <w:t>.Raport de expertiză va constitui documentul pe baza caruia expertul FLAG va verifica respectarea prevederilor regulamentului nr. 508/2014 - art. 95, respectiv indeplinirea criteriului privind caracteristicile inovatoare, după caz la nivel local. – Intensitatea ajutorului public.</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 xml:space="preserve">Raportul de expertiză se va atașa Cererii de finanțare. </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Raportul de expertiză privind caracteristicile inovatoare va avea, minimum, următoarea structură:</w:t>
      </w:r>
    </w:p>
    <w:p w:rsidR="002A3A52" w:rsidRPr="00AD37C7" w:rsidRDefault="002A3A52" w:rsidP="007E78D9">
      <w:pPr>
        <w:numPr>
          <w:ilvl w:val="0"/>
          <w:numId w:val="39"/>
        </w:num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Numele expertului și datele de identificare ale acestuia;</w:t>
      </w:r>
    </w:p>
    <w:p w:rsidR="002A3A52" w:rsidRPr="00AD37C7" w:rsidRDefault="002A3A52" w:rsidP="007E78D9">
      <w:pPr>
        <w:numPr>
          <w:ilvl w:val="0"/>
          <w:numId w:val="39"/>
        </w:num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Datele de contact;</w:t>
      </w:r>
    </w:p>
    <w:p w:rsidR="002A3A52" w:rsidRPr="00AD37C7" w:rsidRDefault="002A3A52" w:rsidP="007E78D9">
      <w:pPr>
        <w:numPr>
          <w:ilvl w:val="0"/>
          <w:numId w:val="39"/>
        </w:num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Cadrul legal de documentare a Raportului de expertiză privind caracteristicile inovatoare în acord investiția/produsul/serviciul propuse prin proiect ;</w:t>
      </w:r>
    </w:p>
    <w:p w:rsidR="002A3A52" w:rsidRPr="00AD37C7" w:rsidRDefault="002A3A52" w:rsidP="007E78D9">
      <w:pPr>
        <w:numPr>
          <w:ilvl w:val="0"/>
          <w:numId w:val="39"/>
        </w:num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Titlul proiectului și incadrarea lui in Strategia de Dezvoltare Locala;</w:t>
      </w:r>
    </w:p>
    <w:p w:rsidR="002A3A52" w:rsidRPr="00AD37C7" w:rsidRDefault="002A3A52" w:rsidP="007E78D9">
      <w:pPr>
        <w:numPr>
          <w:ilvl w:val="0"/>
          <w:numId w:val="39"/>
        </w:num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Obiectivele proiectului</w:t>
      </w:r>
      <w:r w:rsidRPr="00AD37C7">
        <w:rPr>
          <w:rFonts w:ascii="Arial" w:eastAsia="Times New Roman" w:hAnsi="Arial" w:cs="Arial"/>
          <w:color w:val="000000"/>
          <w:sz w:val="24"/>
          <w:szCs w:val="24"/>
          <w:u w:val="single"/>
        </w:rPr>
        <w:t>;</w:t>
      </w:r>
    </w:p>
    <w:p w:rsidR="002A3A52" w:rsidRPr="00AD37C7" w:rsidRDefault="002A3A52" w:rsidP="007E78D9">
      <w:pPr>
        <w:numPr>
          <w:ilvl w:val="0"/>
          <w:numId w:val="39"/>
        </w:num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Obiectul Raportului și descrierea investiției/produsului/serviciului propuse prin proiect;</w:t>
      </w:r>
    </w:p>
    <w:p w:rsidR="002A3A52" w:rsidRPr="00AD37C7" w:rsidRDefault="002A3A52" w:rsidP="007E78D9">
      <w:pPr>
        <w:numPr>
          <w:ilvl w:val="0"/>
          <w:numId w:val="39"/>
        </w:num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 xml:space="preserve">Analiza caracterului inovator; </w:t>
      </w:r>
    </w:p>
    <w:p w:rsidR="002A3A52" w:rsidRPr="00AD37C7" w:rsidRDefault="002A3A52" w:rsidP="007E78D9">
      <w:pPr>
        <w:numPr>
          <w:ilvl w:val="0"/>
          <w:numId w:val="39"/>
        </w:numPr>
        <w:autoSpaceDE w:val="0"/>
        <w:autoSpaceDN w:val="0"/>
        <w:adjustRightInd w:val="0"/>
        <w:spacing w:after="0" w:line="360" w:lineRule="auto"/>
        <w:jc w:val="both"/>
        <w:rPr>
          <w:rFonts w:ascii="Arial" w:eastAsia="Times New Roman" w:hAnsi="Arial" w:cs="Arial"/>
          <w:color w:val="000000"/>
          <w:sz w:val="24"/>
          <w:szCs w:val="24"/>
          <w:u w:val="single"/>
        </w:rPr>
      </w:pPr>
      <w:r w:rsidRPr="00AD37C7">
        <w:rPr>
          <w:rFonts w:ascii="Arial" w:eastAsia="Times New Roman" w:hAnsi="Arial" w:cs="Arial"/>
          <w:color w:val="000000"/>
          <w:sz w:val="24"/>
          <w:szCs w:val="24"/>
        </w:rPr>
        <w:t>Concluzii;</w:t>
      </w:r>
    </w:p>
    <w:p w:rsidR="002A3A52" w:rsidRPr="00AD37C7" w:rsidRDefault="002A3A52" w:rsidP="007E78D9">
      <w:pPr>
        <w:numPr>
          <w:ilvl w:val="0"/>
          <w:numId w:val="39"/>
        </w:num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color w:val="000000"/>
          <w:sz w:val="24"/>
          <w:szCs w:val="24"/>
        </w:rPr>
        <w:t>Data, semnătura și ștampila expertului.</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b/>
          <w:color w:val="000000"/>
          <w:sz w:val="24"/>
          <w:szCs w:val="24"/>
        </w:rPr>
        <w:t>Atenție!</w:t>
      </w:r>
      <w:r w:rsidRPr="00AD37C7">
        <w:rPr>
          <w:rFonts w:ascii="Arial" w:eastAsia="Times New Roman" w:hAnsi="Arial" w:cs="Arial"/>
          <w:color w:val="000000"/>
          <w:sz w:val="24"/>
          <w:szCs w:val="24"/>
        </w:rPr>
        <w:t xml:space="preserve"> </w:t>
      </w:r>
    </w:p>
    <w:p w:rsidR="002A3A52" w:rsidRPr="00AD37C7" w:rsidRDefault="002A3A52" w:rsidP="007E78D9">
      <w:pPr>
        <w:autoSpaceDE w:val="0"/>
        <w:autoSpaceDN w:val="0"/>
        <w:adjustRightInd w:val="0"/>
        <w:spacing w:after="0" w:line="360" w:lineRule="auto"/>
        <w:jc w:val="both"/>
        <w:rPr>
          <w:rFonts w:ascii="Arial" w:eastAsia="Times New Roman" w:hAnsi="Arial" w:cs="Arial"/>
          <w:color w:val="000000"/>
          <w:sz w:val="24"/>
          <w:szCs w:val="24"/>
        </w:rPr>
      </w:pPr>
      <w:r w:rsidRPr="00AD37C7">
        <w:rPr>
          <w:rFonts w:ascii="Arial" w:eastAsia="Times New Roman" w:hAnsi="Arial" w:cs="Arial"/>
          <w:b/>
          <w:color w:val="000000"/>
          <w:sz w:val="24"/>
          <w:szCs w:val="24"/>
        </w:rPr>
        <w:t xml:space="preserve">Pentru oricare criteriu (beneficiar colectiv, interes colectiv, proiectul are caracteristici inovatoare, la nivel local, după caz), beneficiarul trebuie sa precizeze in cadrul proiectului ca </w:t>
      </w:r>
      <w:r w:rsidRPr="00AD37C7">
        <w:rPr>
          <w:rFonts w:ascii="Arial" w:eastAsia="Times New Roman" w:hAnsi="Arial" w:cs="Arial"/>
          <w:b/>
          <w:color w:val="000000"/>
          <w:sz w:val="24"/>
          <w:szCs w:val="24"/>
          <w:u w:val="single"/>
        </w:rPr>
        <w:t>asigura accesul publicului la rezultatele proiectului si sa demonstreze/explice clar în care dintre cele 3 criterii se încadrează.</w:t>
      </w:r>
    </w:p>
    <w:p w:rsidR="004C22B2" w:rsidRDefault="004C22B2">
      <w:pPr>
        <w:pStyle w:val="Default"/>
        <w:spacing w:line="360" w:lineRule="auto"/>
        <w:jc w:val="both"/>
        <w:rPr>
          <w:rFonts w:ascii="Arial" w:hAnsi="Arial" w:cs="Arial"/>
          <w:b/>
        </w:rPr>
      </w:pPr>
    </w:p>
    <w:p w:rsidR="00514C1F" w:rsidRPr="004C22B2" w:rsidRDefault="00514C1F">
      <w:pPr>
        <w:pStyle w:val="Default"/>
        <w:spacing w:line="360" w:lineRule="auto"/>
        <w:jc w:val="both"/>
        <w:rPr>
          <w:rFonts w:ascii="Arial" w:hAnsi="Arial" w:cs="Arial"/>
          <w:b/>
          <w:u w:val="single"/>
        </w:rPr>
      </w:pPr>
      <w:r w:rsidRPr="004C22B2">
        <w:rPr>
          <w:rFonts w:ascii="Arial" w:hAnsi="Arial" w:cs="Arial"/>
          <w:b/>
          <w:u w:val="single"/>
        </w:rPr>
        <w:t xml:space="preserve">Alocarea financiară totală în cadrul Măsurii </w:t>
      </w:r>
      <w:r w:rsidR="004178D6" w:rsidRPr="004C22B2">
        <w:rPr>
          <w:rFonts w:ascii="Arial" w:hAnsi="Arial" w:cs="Arial"/>
          <w:b/>
          <w:u w:val="single"/>
        </w:rPr>
        <w:t>3</w:t>
      </w:r>
    </w:p>
    <w:p w:rsidR="00514C1F" w:rsidRPr="00AD37C7" w:rsidRDefault="00514C1F">
      <w:pPr>
        <w:pStyle w:val="Default"/>
        <w:spacing w:line="360" w:lineRule="auto"/>
        <w:jc w:val="both"/>
        <w:rPr>
          <w:rFonts w:ascii="Arial" w:hAnsi="Arial" w:cs="Arial"/>
        </w:rPr>
      </w:pPr>
      <w:r w:rsidRPr="00AD37C7">
        <w:rPr>
          <w:rFonts w:ascii="Arial" w:hAnsi="Arial" w:cs="Arial"/>
        </w:rPr>
        <w:lastRenderedPageBreak/>
        <w:t xml:space="preserve">În anunțurile de lansare a apelurilor vor fi precizate valorile nerambursabile pe fiecare apel în cadrul  </w:t>
      </w:r>
      <w:r w:rsidR="00904349" w:rsidRPr="00AD37C7">
        <w:rPr>
          <w:rFonts w:ascii="Arial" w:hAnsi="Arial" w:cs="Arial"/>
        </w:rPr>
        <w:t xml:space="preserve">Măsurii </w:t>
      </w:r>
      <w:r w:rsidR="004178D6" w:rsidRPr="00AD37C7">
        <w:rPr>
          <w:rFonts w:ascii="Arial" w:hAnsi="Arial" w:cs="Arial"/>
        </w:rPr>
        <w:t>3</w:t>
      </w:r>
      <w:r w:rsidR="00904349" w:rsidRPr="00AD37C7">
        <w:rPr>
          <w:rFonts w:ascii="Arial" w:hAnsi="Arial" w:cs="Arial"/>
        </w:rPr>
        <w:t xml:space="preserve"> – </w:t>
      </w:r>
      <w:r w:rsidR="004178D6" w:rsidRPr="00AD37C7">
        <w:rPr>
          <w:rFonts w:ascii="Arial" w:hAnsi="Arial" w:cs="Arial"/>
          <w:b/>
        </w:rPr>
        <w:t>Sporirea valorii adăugate a produselor pescărești</w:t>
      </w:r>
      <w:r w:rsidRPr="00AD37C7">
        <w:rPr>
          <w:rFonts w:ascii="Arial" w:hAnsi="Arial" w:cs="Arial"/>
        </w:rPr>
        <w:t>.</w:t>
      </w:r>
    </w:p>
    <w:p w:rsidR="00A66F29" w:rsidRPr="00AD37C7" w:rsidRDefault="00A66F29">
      <w:pPr>
        <w:pStyle w:val="Default"/>
        <w:spacing w:line="360" w:lineRule="auto"/>
        <w:jc w:val="both"/>
        <w:rPr>
          <w:rFonts w:ascii="Arial" w:hAnsi="Arial" w:cs="Arial"/>
        </w:rPr>
      </w:pPr>
    </w:p>
    <w:p w:rsidR="00514C1F" w:rsidRPr="00AD37C7" w:rsidRDefault="00514C1F">
      <w:pPr>
        <w:pStyle w:val="Default"/>
        <w:spacing w:line="360" w:lineRule="auto"/>
        <w:jc w:val="both"/>
        <w:rPr>
          <w:rFonts w:ascii="Arial" w:hAnsi="Arial" w:cs="Arial"/>
          <w:b/>
          <w:bCs/>
          <w:iCs/>
        </w:rPr>
      </w:pPr>
      <w:r w:rsidRPr="00AD37C7">
        <w:rPr>
          <w:rFonts w:ascii="Arial" w:hAnsi="Arial" w:cs="Arial"/>
          <w:b/>
          <w:bCs/>
          <w:iCs/>
        </w:rPr>
        <w:t>VALOAREA MAXIMĂ A PROIECTULUI</w:t>
      </w:r>
      <w:r w:rsidR="00A66F29" w:rsidRPr="00AD37C7">
        <w:rPr>
          <w:rFonts w:ascii="Arial" w:hAnsi="Arial" w:cs="Arial"/>
          <w:b/>
          <w:bCs/>
          <w:iCs/>
        </w:rPr>
        <w:t xml:space="preserve"> ȘI PE CE PERIOADĂ</w:t>
      </w:r>
    </w:p>
    <w:p w:rsidR="002A4C99" w:rsidRPr="00AD37C7" w:rsidRDefault="002A4C99">
      <w:pPr>
        <w:pStyle w:val="Default"/>
        <w:spacing w:line="360" w:lineRule="auto"/>
        <w:jc w:val="both"/>
        <w:rPr>
          <w:rFonts w:ascii="Arial" w:hAnsi="Arial" w:cs="Arial"/>
          <w:b/>
          <w:bCs/>
          <w:iCs/>
          <w:strike/>
        </w:rPr>
      </w:pPr>
    </w:p>
    <w:p w:rsidR="002A4C99" w:rsidRDefault="002A4C99" w:rsidP="002A4C99">
      <w:pPr>
        <w:pStyle w:val="Default"/>
        <w:spacing w:line="360" w:lineRule="auto"/>
        <w:jc w:val="both"/>
        <w:rPr>
          <w:rFonts w:ascii="Arial" w:hAnsi="Arial" w:cs="Arial"/>
          <w:b/>
          <w:bCs/>
          <w:iCs/>
          <w:color w:val="auto"/>
          <w:u w:val="single"/>
        </w:rPr>
      </w:pPr>
      <w:r w:rsidRPr="00AD37C7">
        <w:rPr>
          <w:rFonts w:ascii="Arial" w:hAnsi="Arial" w:cs="Arial"/>
          <w:b/>
          <w:bCs/>
          <w:iCs/>
          <w:color w:val="auto"/>
          <w:u w:val="single"/>
        </w:rPr>
        <w:t>„</w:t>
      </w:r>
      <w:r w:rsidR="00B1426A">
        <w:rPr>
          <w:rFonts w:ascii="Arial" w:hAnsi="Arial" w:cs="Arial"/>
          <w:b/>
          <w:bCs/>
          <w:iCs/>
          <w:lang w:val="ro-RO"/>
        </w:rPr>
        <w:t xml:space="preserve">Valoarea totală eligibilă, </w:t>
      </w:r>
      <w:ins w:id="30" w:author="User" w:date="2019-03-15T12:37:00Z">
        <w:r w:rsidR="00B1426A">
          <w:rPr>
            <w:rFonts w:ascii="Arial" w:hAnsi="Arial" w:cs="Arial"/>
            <w:lang w:val="ro-RO"/>
          </w:rPr>
          <w:t>aferentă</w:t>
        </w:r>
        <w:r w:rsidR="00B1426A">
          <w:rPr>
            <w:rFonts w:ascii="Arial" w:hAnsi="Arial" w:cs="Arial"/>
            <w:b/>
            <w:bCs/>
            <w:iCs/>
            <w:lang w:val="ro-RO"/>
          </w:rPr>
          <w:t xml:space="preserve"> </w:t>
        </w:r>
      </w:ins>
      <w:del w:id="31" w:author="User" w:date="2019-03-15T12:35:00Z">
        <w:r w:rsidR="00B1426A">
          <w:rPr>
            <w:rFonts w:ascii="Arial" w:hAnsi="Arial" w:cs="Arial"/>
            <w:b/>
            <w:bCs/>
            <w:iCs/>
            <w:lang w:val="ro-RO"/>
          </w:rPr>
          <w:delText xml:space="preserve">totală </w:delText>
        </w:r>
      </w:del>
      <w:del w:id="32" w:author="User" w:date="2019-03-15T12:37:00Z">
        <w:r w:rsidR="00B1426A">
          <w:rPr>
            <w:rFonts w:ascii="Arial" w:hAnsi="Arial" w:cs="Arial"/>
            <w:b/>
            <w:bCs/>
            <w:iCs/>
            <w:lang w:val="ro-RO"/>
          </w:rPr>
          <w:delText xml:space="preserve">alocată </w:delText>
        </w:r>
      </w:del>
      <w:r w:rsidR="00B1426A">
        <w:rPr>
          <w:rFonts w:ascii="Arial" w:hAnsi="Arial" w:cs="Arial"/>
          <w:b/>
          <w:bCs/>
          <w:iCs/>
          <w:lang w:val="ro-RO"/>
        </w:rPr>
        <w:t>unei cereri de finanțare,</w:t>
      </w:r>
      <w:r w:rsidRPr="00AD37C7">
        <w:rPr>
          <w:rFonts w:ascii="Arial" w:hAnsi="Arial" w:cs="Arial"/>
          <w:b/>
          <w:bCs/>
          <w:iCs/>
          <w:color w:val="auto"/>
          <w:u w:val="single"/>
        </w:rPr>
        <w:t xml:space="preserve"> este de 1.783.400,00 lei.”</w:t>
      </w:r>
    </w:p>
    <w:p w:rsidR="00B1426A" w:rsidRDefault="00B1426A" w:rsidP="002A4C99">
      <w:pPr>
        <w:pStyle w:val="Default"/>
        <w:spacing w:line="360" w:lineRule="auto"/>
        <w:jc w:val="both"/>
        <w:rPr>
          <w:ins w:id="33" w:author="User" w:date="2019-03-15T12:42:00Z"/>
          <w:rFonts w:ascii="Arial" w:hAnsi="Arial" w:cs="Arial"/>
          <w:b/>
          <w:bCs/>
          <w:iCs/>
          <w:color w:val="auto"/>
          <w:u w:val="single"/>
        </w:rPr>
      </w:pPr>
    </w:p>
    <w:p w:rsidR="008E2612" w:rsidRPr="00AD37C7" w:rsidRDefault="008E2612" w:rsidP="002A4C99">
      <w:pPr>
        <w:pStyle w:val="Default"/>
        <w:spacing w:line="360" w:lineRule="auto"/>
        <w:jc w:val="both"/>
        <w:rPr>
          <w:rFonts w:ascii="Arial" w:hAnsi="Arial" w:cs="Arial"/>
          <w:b/>
          <w:bCs/>
          <w:iCs/>
          <w:color w:val="auto"/>
          <w:u w:val="single"/>
        </w:rPr>
      </w:pPr>
      <w:ins w:id="34" w:author="User" w:date="2019-03-15T12:42:00Z">
        <w:r w:rsidRPr="00FE4593">
          <w:rPr>
            <w:rFonts w:ascii="Arial" w:hAnsi="Arial" w:cs="Arial"/>
            <w:b/>
            <w:lang w:val="ro-RO"/>
          </w:rPr>
          <w:t xml:space="preserve">Valoarea maximă </w:t>
        </w:r>
        <w:r w:rsidRPr="00FE4593">
          <w:rPr>
            <w:rFonts w:ascii="Arial" w:hAnsi="Arial" w:cs="Arial"/>
            <w:lang w:val="ro-RO"/>
          </w:rPr>
          <w:t>a ajutorului nerambursabil aferentă unui proiect va fi de</w:t>
        </w:r>
        <w:r>
          <w:rPr>
            <w:rFonts w:ascii="Arial" w:hAnsi="Arial" w:cs="Arial"/>
            <w:lang w:val="ro-RO"/>
          </w:rPr>
          <w:t xml:space="preserve"> </w:t>
        </w:r>
        <w:r w:rsidRPr="00AD37C7">
          <w:rPr>
            <w:rFonts w:ascii="Arial" w:hAnsi="Arial" w:cs="Arial"/>
            <w:b/>
            <w:bCs/>
            <w:iCs/>
            <w:color w:val="auto"/>
            <w:u w:val="single"/>
          </w:rPr>
          <w:t>1.783.400,00 lei.</w:t>
        </w:r>
      </w:ins>
    </w:p>
    <w:p w:rsidR="002A4C99" w:rsidRPr="00AD37C7" w:rsidRDefault="002A4C99" w:rsidP="002A4C99">
      <w:pPr>
        <w:pStyle w:val="Default"/>
        <w:spacing w:line="360" w:lineRule="auto"/>
        <w:jc w:val="both"/>
        <w:rPr>
          <w:rFonts w:ascii="Arial" w:hAnsi="Arial" w:cs="Arial"/>
          <w:b/>
          <w:bCs/>
          <w:iCs/>
        </w:rPr>
      </w:pPr>
    </w:p>
    <w:p w:rsidR="002A4C99" w:rsidRPr="00AD37C7" w:rsidRDefault="002A4C99" w:rsidP="002A4C99">
      <w:pPr>
        <w:pStyle w:val="Default"/>
        <w:spacing w:line="360" w:lineRule="auto"/>
        <w:jc w:val="both"/>
        <w:rPr>
          <w:rFonts w:ascii="Arial" w:hAnsi="Arial" w:cs="Arial"/>
          <w:b/>
          <w:bCs/>
          <w:iCs/>
        </w:rPr>
      </w:pPr>
      <w:r w:rsidRPr="00AD37C7">
        <w:rPr>
          <w:rFonts w:ascii="Arial" w:hAnsi="Arial" w:cs="Arial"/>
          <w:b/>
          <w:bCs/>
          <w:iCs/>
        </w:rPr>
        <w:t>Durata minimă de implementare este de 6 luni, durata maximă de implementare este de 24 luni de la data semnării contractului de finanțare.</w:t>
      </w:r>
    </w:p>
    <w:p w:rsidR="002A4C99" w:rsidRPr="00AD37C7" w:rsidRDefault="002A4C99">
      <w:pPr>
        <w:pStyle w:val="Default"/>
        <w:spacing w:line="360" w:lineRule="auto"/>
        <w:jc w:val="both"/>
        <w:rPr>
          <w:rFonts w:ascii="Arial" w:hAnsi="Arial" w:cs="Arial"/>
          <w:b/>
          <w:bCs/>
          <w:iCs/>
          <w:strike/>
        </w:rPr>
      </w:pPr>
    </w:p>
    <w:p w:rsidR="00A66F29" w:rsidRPr="00AD37C7" w:rsidRDefault="00A66F29">
      <w:pPr>
        <w:pStyle w:val="Default"/>
        <w:spacing w:line="360" w:lineRule="auto"/>
        <w:jc w:val="both"/>
        <w:rPr>
          <w:rFonts w:ascii="Arial" w:hAnsi="Arial" w:cs="Arial"/>
          <w:b/>
        </w:rPr>
      </w:pPr>
    </w:p>
    <w:p w:rsidR="00AC6F80" w:rsidRPr="00AD37C7" w:rsidRDefault="00AC6F80">
      <w:pPr>
        <w:pStyle w:val="Default"/>
        <w:spacing w:line="360" w:lineRule="auto"/>
        <w:jc w:val="both"/>
        <w:rPr>
          <w:rFonts w:ascii="Arial" w:hAnsi="Arial" w:cs="Arial"/>
        </w:rPr>
      </w:pPr>
      <w:r w:rsidRPr="00AD37C7">
        <w:rPr>
          <w:rFonts w:ascii="Arial" w:hAnsi="Arial" w:cs="Arial"/>
        </w:rPr>
        <w:t>ATENȚIE!</w:t>
      </w:r>
    </w:p>
    <w:p w:rsidR="00AC6F80" w:rsidRPr="00AD37C7" w:rsidRDefault="00AC6F80">
      <w:pPr>
        <w:pStyle w:val="Default"/>
        <w:spacing w:line="360" w:lineRule="auto"/>
        <w:jc w:val="both"/>
        <w:rPr>
          <w:rFonts w:ascii="Arial" w:hAnsi="Arial" w:cs="Arial"/>
        </w:rPr>
      </w:pPr>
      <w:r w:rsidRPr="00AD37C7">
        <w:rPr>
          <w:rFonts w:ascii="Arial" w:hAnsi="Arial" w:cs="Arial"/>
        </w:rPr>
        <w:t>În cazul acestui plafon este inclus TVA-ul doar în cazul solicitanților neplătitori de TVA.</w:t>
      </w:r>
    </w:p>
    <w:p w:rsidR="00C23FFD" w:rsidRPr="00AD37C7" w:rsidRDefault="00C23FFD">
      <w:pPr>
        <w:pStyle w:val="Default"/>
        <w:spacing w:line="360" w:lineRule="auto"/>
        <w:jc w:val="both"/>
        <w:rPr>
          <w:rFonts w:ascii="Arial" w:hAnsi="Arial" w:cs="Arial"/>
        </w:rPr>
      </w:pPr>
      <w:r w:rsidRPr="00AD37C7">
        <w:rPr>
          <w:rFonts w:ascii="Arial" w:hAnsi="Arial" w:cs="Arial"/>
        </w:rPr>
        <w:t>Pentru stabilirea cursului de schimb RON-EURO utilizat pentru conversia în EURO se va utiliza cursul de schimb al EURO stabilit prin Decizia Directorului General al POPAM, publicată pe website-ul www.ampeste.ro, în vigoare la data publicării anunțului.</w:t>
      </w:r>
    </w:p>
    <w:p w:rsidR="008A15C2" w:rsidRPr="00AD37C7" w:rsidRDefault="008A15C2">
      <w:pPr>
        <w:pStyle w:val="Default"/>
        <w:spacing w:line="360" w:lineRule="auto"/>
        <w:jc w:val="both"/>
        <w:rPr>
          <w:rFonts w:ascii="Arial" w:hAnsi="Arial" w:cs="Arial"/>
        </w:rPr>
      </w:pPr>
      <w:r w:rsidRPr="00AD37C7">
        <w:rPr>
          <w:rFonts w:ascii="Arial" w:hAnsi="Arial" w:cs="Arial"/>
          <w:color w:val="FF0000"/>
        </w:rPr>
        <w:t>!!!Ghidul solicitantului nu se substituie legislaţiei naţionale şi a Uniunii Europene în vigoare, solicitantul având obligaţia cunoaşterii şi respectării acesteia</w:t>
      </w:r>
      <w:r w:rsidRPr="00AD37C7">
        <w:rPr>
          <w:rFonts w:ascii="Arial" w:hAnsi="Arial" w:cs="Arial"/>
        </w:rPr>
        <w:t>.</w:t>
      </w:r>
    </w:p>
    <w:p w:rsidR="00AC6F80" w:rsidRPr="00AD37C7" w:rsidRDefault="00AC6F80">
      <w:pPr>
        <w:pStyle w:val="Default"/>
        <w:spacing w:line="360" w:lineRule="auto"/>
        <w:jc w:val="both"/>
        <w:rPr>
          <w:rFonts w:ascii="Arial" w:hAnsi="Arial" w:cs="Arial"/>
        </w:rPr>
      </w:pPr>
    </w:p>
    <w:p w:rsidR="00AC6F80" w:rsidRPr="00AD37C7" w:rsidRDefault="00AC6F80">
      <w:pPr>
        <w:pStyle w:val="Default"/>
        <w:spacing w:line="360" w:lineRule="auto"/>
        <w:jc w:val="both"/>
        <w:rPr>
          <w:rFonts w:ascii="Arial" w:hAnsi="Arial" w:cs="Arial"/>
        </w:rPr>
      </w:pPr>
      <w:r w:rsidRPr="00AD37C7">
        <w:rPr>
          <w:rFonts w:ascii="Arial" w:hAnsi="Arial" w:cs="Arial"/>
        </w:rPr>
        <w:t>Pentru solicitarea de informații suplimentare / clarificări, locațiile și datele de contact ale Asociației Grup Local Dobrogea Sud, ale Autorității de Management  și Centrului Regional sunt:</w:t>
      </w:r>
    </w:p>
    <w:tbl>
      <w:tblPr>
        <w:tblStyle w:val="TableGrid"/>
        <w:tblW w:w="0" w:type="auto"/>
        <w:tblLook w:val="04A0" w:firstRow="1" w:lastRow="0" w:firstColumn="1" w:lastColumn="0" w:noHBand="0" w:noVBand="1"/>
      </w:tblPr>
      <w:tblGrid>
        <w:gridCol w:w="2943"/>
        <w:gridCol w:w="2694"/>
        <w:gridCol w:w="3969"/>
      </w:tblGrid>
      <w:tr w:rsidR="00AC6F80" w:rsidRPr="00AD37C7" w:rsidTr="00AC6F80">
        <w:tc>
          <w:tcPr>
            <w:tcW w:w="2943" w:type="dxa"/>
          </w:tcPr>
          <w:p w:rsidR="00AC6F80" w:rsidRPr="00AD37C7" w:rsidRDefault="00AC6F80">
            <w:pPr>
              <w:pStyle w:val="Default"/>
              <w:spacing w:line="360" w:lineRule="auto"/>
              <w:jc w:val="both"/>
              <w:rPr>
                <w:rFonts w:ascii="Arial" w:hAnsi="Arial" w:cs="Arial"/>
              </w:rPr>
            </w:pPr>
            <w:r w:rsidRPr="00AD37C7">
              <w:rPr>
                <w:rFonts w:ascii="Arial" w:hAnsi="Arial" w:cs="Arial"/>
              </w:rPr>
              <w:t>Denumire</w:t>
            </w:r>
          </w:p>
        </w:tc>
        <w:tc>
          <w:tcPr>
            <w:tcW w:w="2694" w:type="dxa"/>
          </w:tcPr>
          <w:p w:rsidR="00AC6F80" w:rsidRPr="00AD37C7" w:rsidRDefault="00AC6F80">
            <w:pPr>
              <w:pStyle w:val="Default"/>
              <w:spacing w:line="360" w:lineRule="auto"/>
              <w:jc w:val="both"/>
              <w:rPr>
                <w:rFonts w:ascii="Arial" w:hAnsi="Arial" w:cs="Arial"/>
              </w:rPr>
            </w:pPr>
            <w:r w:rsidRPr="00AD37C7">
              <w:rPr>
                <w:rFonts w:ascii="Arial" w:hAnsi="Arial" w:cs="Arial"/>
              </w:rPr>
              <w:t>Adresă</w:t>
            </w:r>
          </w:p>
        </w:tc>
        <w:tc>
          <w:tcPr>
            <w:tcW w:w="3969" w:type="dxa"/>
          </w:tcPr>
          <w:p w:rsidR="00AC6F80" w:rsidRPr="00AD37C7" w:rsidRDefault="00AC6F80">
            <w:pPr>
              <w:pStyle w:val="Default"/>
              <w:spacing w:line="360" w:lineRule="auto"/>
              <w:jc w:val="both"/>
              <w:rPr>
                <w:rFonts w:ascii="Arial" w:hAnsi="Arial" w:cs="Arial"/>
              </w:rPr>
            </w:pPr>
            <w:r w:rsidRPr="00AD37C7">
              <w:rPr>
                <w:rFonts w:ascii="Arial" w:hAnsi="Arial" w:cs="Arial"/>
              </w:rPr>
              <w:t>Contact</w:t>
            </w:r>
          </w:p>
        </w:tc>
      </w:tr>
      <w:tr w:rsidR="00AC6F80" w:rsidRPr="00AD37C7" w:rsidTr="00AC6F80">
        <w:tc>
          <w:tcPr>
            <w:tcW w:w="2943" w:type="dxa"/>
          </w:tcPr>
          <w:p w:rsidR="00AC6F80" w:rsidRPr="00AD37C7" w:rsidRDefault="00AC6F80" w:rsidP="00C92424">
            <w:pPr>
              <w:pStyle w:val="Default"/>
              <w:spacing w:line="360" w:lineRule="auto"/>
              <w:jc w:val="both"/>
              <w:rPr>
                <w:rFonts w:ascii="Arial" w:hAnsi="Arial" w:cs="Arial"/>
              </w:rPr>
            </w:pPr>
            <w:r w:rsidRPr="00AD37C7">
              <w:rPr>
                <w:rFonts w:ascii="Arial" w:hAnsi="Arial" w:cs="Arial"/>
              </w:rPr>
              <w:t>Asociației Grup Local Dobrogea Sud</w:t>
            </w:r>
          </w:p>
        </w:tc>
        <w:tc>
          <w:tcPr>
            <w:tcW w:w="2694" w:type="dxa"/>
          </w:tcPr>
          <w:p w:rsidR="00AC6F80" w:rsidRPr="00AD37C7" w:rsidRDefault="00AC6F80">
            <w:pPr>
              <w:pStyle w:val="Default"/>
              <w:spacing w:line="360" w:lineRule="auto"/>
              <w:jc w:val="both"/>
              <w:rPr>
                <w:rFonts w:ascii="Arial" w:hAnsi="Arial" w:cs="Arial"/>
              </w:rPr>
            </w:pPr>
            <w:r w:rsidRPr="00AD37C7">
              <w:rPr>
                <w:rFonts w:ascii="Arial" w:hAnsi="Arial" w:cs="Arial"/>
              </w:rPr>
              <w:t>Str. Bujorului, nr. 11, comuna Agigea, Județul Constanța</w:t>
            </w:r>
          </w:p>
        </w:tc>
        <w:tc>
          <w:tcPr>
            <w:tcW w:w="3969" w:type="dxa"/>
          </w:tcPr>
          <w:p w:rsidR="00AC6F80" w:rsidRPr="00AD37C7" w:rsidRDefault="00AC6F80">
            <w:pPr>
              <w:pStyle w:val="Default"/>
              <w:spacing w:line="360" w:lineRule="auto"/>
              <w:jc w:val="both"/>
              <w:rPr>
                <w:rFonts w:ascii="Arial" w:hAnsi="Arial" w:cs="Arial"/>
              </w:rPr>
            </w:pPr>
            <w:r w:rsidRPr="00AD37C7">
              <w:rPr>
                <w:rFonts w:ascii="Arial" w:hAnsi="Arial" w:cs="Arial"/>
              </w:rPr>
              <w:t>Tel: 0241738172</w:t>
            </w:r>
          </w:p>
          <w:p w:rsidR="00AC6F80" w:rsidRPr="00AD37C7" w:rsidRDefault="00AC6F80">
            <w:pPr>
              <w:pStyle w:val="Default"/>
              <w:spacing w:line="360" w:lineRule="auto"/>
              <w:jc w:val="both"/>
              <w:rPr>
                <w:rFonts w:ascii="Arial" w:hAnsi="Arial" w:cs="Arial"/>
              </w:rPr>
            </w:pPr>
            <w:r w:rsidRPr="00AD37C7">
              <w:rPr>
                <w:rFonts w:ascii="Arial" w:hAnsi="Arial" w:cs="Arial"/>
              </w:rPr>
              <w:t>Fax: 0241738178</w:t>
            </w:r>
          </w:p>
          <w:p w:rsidR="00AC6F80" w:rsidRPr="00AD37C7" w:rsidRDefault="00722F2F">
            <w:pPr>
              <w:pStyle w:val="Default"/>
              <w:spacing w:line="360" w:lineRule="auto"/>
              <w:jc w:val="both"/>
              <w:rPr>
                <w:rFonts w:ascii="Arial" w:hAnsi="Arial" w:cs="Arial"/>
              </w:rPr>
            </w:pPr>
            <w:hyperlink r:id="rId11" w:history="1">
              <w:r w:rsidR="00AC6F80" w:rsidRPr="00AD37C7">
                <w:rPr>
                  <w:rStyle w:val="Hyperlink"/>
                  <w:rFonts w:ascii="Arial" w:hAnsi="Arial" w:cs="Arial"/>
                </w:rPr>
                <w:t>office@flagsud.ro</w:t>
              </w:r>
            </w:hyperlink>
          </w:p>
          <w:p w:rsidR="00AC6F80" w:rsidRPr="00AD37C7" w:rsidRDefault="00722F2F">
            <w:pPr>
              <w:pStyle w:val="Default"/>
              <w:spacing w:line="360" w:lineRule="auto"/>
              <w:jc w:val="both"/>
              <w:rPr>
                <w:rFonts w:ascii="Arial" w:hAnsi="Arial" w:cs="Arial"/>
              </w:rPr>
            </w:pPr>
            <w:hyperlink r:id="rId12" w:history="1">
              <w:r w:rsidR="00AC6F80" w:rsidRPr="00AD37C7">
                <w:rPr>
                  <w:rStyle w:val="Hyperlink"/>
                  <w:rFonts w:ascii="Arial" w:hAnsi="Arial" w:cs="Arial"/>
                </w:rPr>
                <w:t>www.flagsud.ro</w:t>
              </w:r>
            </w:hyperlink>
          </w:p>
          <w:p w:rsidR="00AC6F80" w:rsidRPr="00AD37C7" w:rsidRDefault="00AC6F80">
            <w:pPr>
              <w:pStyle w:val="Default"/>
              <w:spacing w:line="360" w:lineRule="auto"/>
              <w:jc w:val="both"/>
              <w:rPr>
                <w:rFonts w:ascii="Arial" w:hAnsi="Arial" w:cs="Arial"/>
              </w:rPr>
            </w:pPr>
          </w:p>
        </w:tc>
      </w:tr>
      <w:tr w:rsidR="00AC6F80" w:rsidRPr="00AD37C7" w:rsidTr="00AC6F80">
        <w:tc>
          <w:tcPr>
            <w:tcW w:w="2943" w:type="dxa"/>
          </w:tcPr>
          <w:p w:rsidR="00AC6F80" w:rsidRPr="00AD37C7" w:rsidRDefault="00AC6F80" w:rsidP="00C92424">
            <w:pPr>
              <w:pStyle w:val="Default"/>
              <w:spacing w:line="360" w:lineRule="auto"/>
              <w:jc w:val="both"/>
              <w:rPr>
                <w:rFonts w:ascii="Arial" w:hAnsi="Arial" w:cs="Arial"/>
              </w:rPr>
            </w:pPr>
            <w:r w:rsidRPr="00AD37C7">
              <w:rPr>
                <w:rFonts w:ascii="Arial" w:hAnsi="Arial" w:cs="Arial"/>
              </w:rPr>
              <w:lastRenderedPageBreak/>
              <w:t>DGP – AM-POPAM</w:t>
            </w:r>
          </w:p>
        </w:tc>
        <w:tc>
          <w:tcPr>
            <w:tcW w:w="2694" w:type="dxa"/>
          </w:tcPr>
          <w:p w:rsidR="00AC6F80" w:rsidRPr="00AD37C7" w:rsidRDefault="00777BF9">
            <w:pPr>
              <w:pStyle w:val="Default"/>
              <w:spacing w:line="360" w:lineRule="auto"/>
              <w:jc w:val="both"/>
              <w:rPr>
                <w:rFonts w:ascii="Arial" w:hAnsi="Arial" w:cs="Arial"/>
              </w:rPr>
            </w:pPr>
            <w:r w:rsidRPr="00AD37C7">
              <w:rPr>
                <w:rFonts w:ascii="Arial" w:hAnsi="Arial" w:cs="Arial"/>
              </w:rPr>
              <w:t>B-dul Carol, nr. 2-4, sector 3, București</w:t>
            </w:r>
          </w:p>
        </w:tc>
        <w:tc>
          <w:tcPr>
            <w:tcW w:w="3969" w:type="dxa"/>
          </w:tcPr>
          <w:p w:rsidR="00AC6F80" w:rsidRPr="00AD37C7" w:rsidRDefault="00777BF9">
            <w:pPr>
              <w:pStyle w:val="Default"/>
              <w:spacing w:line="360" w:lineRule="auto"/>
              <w:jc w:val="both"/>
              <w:rPr>
                <w:rFonts w:ascii="Arial" w:hAnsi="Arial" w:cs="Arial"/>
              </w:rPr>
            </w:pPr>
            <w:r w:rsidRPr="00AD37C7">
              <w:rPr>
                <w:rFonts w:ascii="Arial" w:hAnsi="Arial" w:cs="Arial"/>
              </w:rPr>
              <w:t>Tel: 021.307.9802</w:t>
            </w:r>
          </w:p>
          <w:p w:rsidR="00777BF9" w:rsidRPr="00AD37C7" w:rsidRDefault="00777BF9">
            <w:pPr>
              <w:pStyle w:val="Default"/>
              <w:spacing w:line="360" w:lineRule="auto"/>
              <w:jc w:val="both"/>
              <w:rPr>
                <w:rFonts w:ascii="Arial" w:hAnsi="Arial" w:cs="Arial"/>
              </w:rPr>
            </w:pPr>
            <w:r w:rsidRPr="00AD37C7">
              <w:rPr>
                <w:rFonts w:ascii="Arial" w:hAnsi="Arial" w:cs="Arial"/>
              </w:rPr>
              <w:t>Fax: 021.307.2474</w:t>
            </w:r>
          </w:p>
          <w:p w:rsidR="00777BF9" w:rsidRPr="00AD37C7" w:rsidRDefault="00777BF9">
            <w:pPr>
              <w:pStyle w:val="Default"/>
              <w:spacing w:line="360" w:lineRule="auto"/>
              <w:jc w:val="both"/>
              <w:rPr>
                <w:rFonts w:ascii="Arial" w:hAnsi="Arial" w:cs="Arial"/>
              </w:rPr>
            </w:pPr>
            <w:r w:rsidRPr="00AD37C7">
              <w:rPr>
                <w:rFonts w:ascii="Arial" w:hAnsi="Arial" w:cs="Arial"/>
              </w:rPr>
              <w:t>www. ampeste.ro</w:t>
            </w:r>
          </w:p>
        </w:tc>
      </w:tr>
      <w:tr w:rsidR="00AC6F80" w:rsidRPr="00AD37C7" w:rsidTr="00AC6F80">
        <w:tc>
          <w:tcPr>
            <w:tcW w:w="2943" w:type="dxa"/>
          </w:tcPr>
          <w:p w:rsidR="00AC6F80" w:rsidRPr="00AD37C7" w:rsidRDefault="00777BF9" w:rsidP="00C92424">
            <w:pPr>
              <w:pStyle w:val="Default"/>
              <w:spacing w:line="360" w:lineRule="auto"/>
              <w:jc w:val="both"/>
              <w:rPr>
                <w:rFonts w:ascii="Arial" w:hAnsi="Arial" w:cs="Arial"/>
              </w:rPr>
            </w:pPr>
            <w:r w:rsidRPr="00AD37C7">
              <w:rPr>
                <w:rFonts w:ascii="Arial" w:hAnsi="Arial" w:cs="Arial"/>
              </w:rPr>
              <w:t xml:space="preserve">CR </w:t>
            </w:r>
            <w:r w:rsidR="009440A3" w:rsidRPr="00AD37C7">
              <w:rPr>
                <w:rFonts w:ascii="Arial" w:hAnsi="Arial" w:cs="Arial"/>
              </w:rPr>
              <w:t xml:space="preserve">POPAM </w:t>
            </w:r>
            <w:r w:rsidRPr="00AD37C7">
              <w:rPr>
                <w:rFonts w:ascii="Arial" w:hAnsi="Arial" w:cs="Arial"/>
              </w:rPr>
              <w:t>Constanța</w:t>
            </w:r>
          </w:p>
        </w:tc>
        <w:tc>
          <w:tcPr>
            <w:tcW w:w="2694" w:type="dxa"/>
          </w:tcPr>
          <w:p w:rsidR="00AC6F80" w:rsidRPr="00AD37C7" w:rsidRDefault="00777BF9">
            <w:pPr>
              <w:pStyle w:val="Default"/>
              <w:spacing w:line="360" w:lineRule="auto"/>
              <w:jc w:val="both"/>
              <w:rPr>
                <w:rFonts w:ascii="Arial" w:hAnsi="Arial" w:cs="Arial"/>
              </w:rPr>
            </w:pPr>
            <w:r w:rsidRPr="00AD37C7">
              <w:rPr>
                <w:rFonts w:ascii="Arial" w:hAnsi="Arial" w:cs="Arial"/>
                <w:b/>
                <w:bCs/>
              </w:rPr>
              <w:t>Adresa</w:t>
            </w:r>
            <w:r w:rsidRPr="00AD37C7">
              <w:rPr>
                <w:rFonts w:ascii="Arial" w:hAnsi="Arial" w:cs="Arial"/>
              </w:rPr>
              <w:t>: Str. Căpitan Petre Romulus nr. 7 bis, Constanţa, judeţul Constanţa</w:t>
            </w:r>
            <w:r w:rsidRPr="00AD37C7">
              <w:rPr>
                <w:rFonts w:ascii="Arial" w:hAnsi="Arial" w:cs="Arial"/>
              </w:rPr>
              <w:br/>
            </w:r>
          </w:p>
        </w:tc>
        <w:tc>
          <w:tcPr>
            <w:tcW w:w="3969" w:type="dxa"/>
          </w:tcPr>
          <w:p w:rsidR="00AC6F80" w:rsidRPr="00AD37C7" w:rsidRDefault="00777BF9">
            <w:pPr>
              <w:pStyle w:val="Default"/>
              <w:spacing w:line="360" w:lineRule="auto"/>
              <w:jc w:val="both"/>
              <w:rPr>
                <w:rFonts w:ascii="Arial" w:hAnsi="Arial" w:cs="Arial"/>
              </w:rPr>
            </w:pPr>
            <w:r w:rsidRPr="00AD37C7">
              <w:rPr>
                <w:rFonts w:ascii="Arial" w:hAnsi="Arial" w:cs="Arial"/>
                <w:b/>
                <w:bCs/>
              </w:rPr>
              <w:t>Tel.</w:t>
            </w:r>
            <w:r w:rsidRPr="00AD37C7">
              <w:rPr>
                <w:rFonts w:ascii="Arial" w:hAnsi="Arial" w:cs="Arial"/>
              </w:rPr>
              <w:t> 0241.511.580, 0725.256.231, 0725.256.232, 0725.256.239</w:t>
            </w:r>
          </w:p>
        </w:tc>
      </w:tr>
    </w:tbl>
    <w:p w:rsidR="00AC6F80" w:rsidRPr="00AD37C7" w:rsidRDefault="00AC6F80" w:rsidP="00C92424">
      <w:pPr>
        <w:pStyle w:val="Default"/>
        <w:spacing w:line="360" w:lineRule="auto"/>
        <w:jc w:val="both"/>
        <w:rPr>
          <w:rFonts w:ascii="Arial" w:hAnsi="Arial" w:cs="Arial"/>
        </w:rPr>
      </w:pPr>
    </w:p>
    <w:p w:rsidR="002A4C99" w:rsidRPr="00AD37C7" w:rsidRDefault="002A4C99" w:rsidP="00C92424">
      <w:pPr>
        <w:pStyle w:val="Default"/>
        <w:spacing w:line="360" w:lineRule="auto"/>
        <w:jc w:val="both"/>
        <w:rPr>
          <w:rFonts w:ascii="Arial" w:hAnsi="Arial" w:cs="Arial"/>
        </w:rPr>
      </w:pPr>
    </w:p>
    <w:p w:rsidR="002A4C99" w:rsidRPr="00AD37C7" w:rsidRDefault="002A4C99" w:rsidP="00C92424">
      <w:pPr>
        <w:pStyle w:val="Default"/>
        <w:spacing w:line="360" w:lineRule="auto"/>
        <w:jc w:val="both"/>
        <w:rPr>
          <w:rFonts w:ascii="Arial" w:hAnsi="Arial" w:cs="Arial"/>
        </w:rPr>
      </w:pPr>
    </w:p>
    <w:p w:rsidR="002A4C99" w:rsidRPr="00AD37C7" w:rsidRDefault="002A4C99" w:rsidP="00C92424">
      <w:pPr>
        <w:pStyle w:val="Default"/>
        <w:spacing w:line="360" w:lineRule="auto"/>
        <w:jc w:val="both"/>
        <w:rPr>
          <w:rFonts w:ascii="Arial" w:hAnsi="Arial" w:cs="Arial"/>
        </w:rPr>
      </w:pPr>
    </w:p>
    <w:p w:rsidR="002A4C99" w:rsidRPr="00AD37C7" w:rsidRDefault="002A4C99" w:rsidP="00C92424">
      <w:pPr>
        <w:pStyle w:val="Default"/>
        <w:spacing w:line="360" w:lineRule="auto"/>
        <w:jc w:val="both"/>
        <w:rPr>
          <w:rFonts w:ascii="Arial" w:hAnsi="Arial" w:cs="Arial"/>
        </w:rPr>
      </w:pPr>
    </w:p>
    <w:p w:rsidR="002A4C99" w:rsidRPr="00AD37C7" w:rsidRDefault="002A4C99" w:rsidP="00C92424">
      <w:pPr>
        <w:pStyle w:val="Default"/>
        <w:spacing w:line="360" w:lineRule="auto"/>
        <w:jc w:val="both"/>
        <w:rPr>
          <w:rFonts w:ascii="Arial" w:hAnsi="Arial" w:cs="Arial"/>
        </w:rPr>
      </w:pPr>
    </w:p>
    <w:p w:rsidR="002A4C99" w:rsidRPr="00AD37C7" w:rsidRDefault="002A4C99" w:rsidP="00C92424">
      <w:pPr>
        <w:pStyle w:val="Default"/>
        <w:spacing w:line="360" w:lineRule="auto"/>
        <w:jc w:val="both"/>
        <w:rPr>
          <w:rFonts w:ascii="Arial" w:hAnsi="Arial" w:cs="Arial"/>
        </w:rPr>
      </w:pPr>
    </w:p>
    <w:p w:rsidR="002A4C99" w:rsidRPr="00AD37C7" w:rsidRDefault="002A4C99" w:rsidP="00C92424">
      <w:pPr>
        <w:pStyle w:val="Default"/>
        <w:spacing w:line="360" w:lineRule="auto"/>
        <w:jc w:val="both"/>
        <w:rPr>
          <w:rFonts w:ascii="Arial" w:hAnsi="Arial" w:cs="Arial"/>
        </w:rPr>
      </w:pPr>
    </w:p>
    <w:p w:rsidR="002A4C99" w:rsidRPr="00AD37C7" w:rsidRDefault="002A4C99" w:rsidP="00C92424">
      <w:pPr>
        <w:pStyle w:val="Default"/>
        <w:spacing w:line="360" w:lineRule="auto"/>
        <w:jc w:val="both"/>
        <w:rPr>
          <w:rFonts w:ascii="Arial" w:hAnsi="Arial" w:cs="Arial"/>
        </w:rPr>
      </w:pPr>
    </w:p>
    <w:p w:rsidR="002A4C99" w:rsidRPr="00AD37C7" w:rsidRDefault="002A4C99" w:rsidP="00C92424">
      <w:pPr>
        <w:pStyle w:val="Default"/>
        <w:spacing w:line="360" w:lineRule="auto"/>
        <w:jc w:val="both"/>
        <w:rPr>
          <w:rFonts w:ascii="Arial" w:hAnsi="Arial" w:cs="Arial"/>
        </w:rPr>
      </w:pPr>
    </w:p>
    <w:p w:rsidR="002A4C99" w:rsidRPr="00AD37C7" w:rsidRDefault="002A4C99" w:rsidP="00C92424">
      <w:pPr>
        <w:pStyle w:val="Default"/>
        <w:spacing w:line="360" w:lineRule="auto"/>
        <w:jc w:val="both"/>
        <w:rPr>
          <w:rFonts w:ascii="Arial" w:hAnsi="Arial" w:cs="Arial"/>
        </w:rPr>
      </w:pPr>
    </w:p>
    <w:p w:rsidR="009440A3" w:rsidRPr="00AD37C7" w:rsidRDefault="009440A3" w:rsidP="002A4C99">
      <w:pPr>
        <w:pStyle w:val="Default"/>
        <w:spacing w:line="360" w:lineRule="auto"/>
        <w:jc w:val="center"/>
        <w:rPr>
          <w:rFonts w:ascii="Arial" w:hAnsi="Arial" w:cs="Arial"/>
          <w:b/>
        </w:rPr>
      </w:pPr>
      <w:r w:rsidRPr="00AD37C7">
        <w:rPr>
          <w:rFonts w:ascii="Arial" w:hAnsi="Arial" w:cs="Arial"/>
          <w:b/>
        </w:rPr>
        <w:t>Completarea, depunerea si inregistrarea cererii de finantare de catre beneficiar in My SMIS</w:t>
      </w:r>
    </w:p>
    <w:p w:rsidR="002A4C99" w:rsidRPr="00AD37C7" w:rsidRDefault="002A4C99" w:rsidP="002A4C99">
      <w:pPr>
        <w:pStyle w:val="Default"/>
        <w:spacing w:line="360" w:lineRule="auto"/>
        <w:jc w:val="center"/>
        <w:rPr>
          <w:rFonts w:ascii="Arial" w:hAnsi="Arial" w:cs="Arial"/>
          <w:b/>
        </w:rPr>
      </w:pPr>
    </w:p>
    <w:p w:rsidR="002A4C99" w:rsidRPr="00AD37C7" w:rsidRDefault="002A4C99" w:rsidP="002A4C99">
      <w:pPr>
        <w:pStyle w:val="Default"/>
        <w:spacing w:line="360" w:lineRule="auto"/>
        <w:jc w:val="both"/>
        <w:rPr>
          <w:rFonts w:ascii="Arial" w:hAnsi="Arial" w:cs="Arial"/>
        </w:rPr>
      </w:pPr>
      <w:r w:rsidRPr="00AD37C7">
        <w:rPr>
          <w:rFonts w:ascii="Arial" w:hAnsi="Arial" w:cs="Arial"/>
        </w:rPr>
        <w:t>Completarea, depunerea si inregistrarea cererii de finantare de catre beneficiar in My SMIS</w:t>
      </w:r>
    </w:p>
    <w:p w:rsidR="002A4C99" w:rsidRPr="00AD37C7" w:rsidRDefault="002A4C99" w:rsidP="002A4C99">
      <w:pPr>
        <w:pStyle w:val="Default"/>
        <w:spacing w:line="360" w:lineRule="auto"/>
        <w:jc w:val="both"/>
        <w:rPr>
          <w:rFonts w:ascii="Arial" w:hAnsi="Arial" w:cs="Arial"/>
        </w:rPr>
      </w:pPr>
      <w:r w:rsidRPr="00AD37C7">
        <w:rPr>
          <w:rFonts w:ascii="Arial" w:hAnsi="Arial" w:cs="Arial"/>
        </w:rPr>
        <w:t>Completarea cererii de finantare se face conform prevederilor din Ghidul solicitantului. Cererile de finanțare și documentele anexate vor fi introduse și respectiv atașate on line, semnate electronic, în aplicația informatică MySmis2014, disponibilă la adresa web http://www.fonduri-ue.ro/mysmis, doar în intervalul menționat în apelul de lansare.</w:t>
      </w:r>
    </w:p>
    <w:p w:rsidR="002A4C99" w:rsidRPr="00AD37C7" w:rsidRDefault="002A4C99" w:rsidP="002A4C99">
      <w:pPr>
        <w:pStyle w:val="Default"/>
        <w:spacing w:line="360" w:lineRule="auto"/>
        <w:jc w:val="both"/>
        <w:rPr>
          <w:rFonts w:ascii="Arial" w:hAnsi="Arial" w:cs="Arial"/>
          <w:strike/>
        </w:rPr>
      </w:pPr>
    </w:p>
    <w:p w:rsidR="002A4C99" w:rsidRPr="00AD37C7" w:rsidRDefault="002A4C99" w:rsidP="002A4C99">
      <w:pPr>
        <w:autoSpaceDE w:val="0"/>
        <w:autoSpaceDN w:val="0"/>
        <w:adjustRightInd w:val="0"/>
        <w:spacing w:after="0" w:line="240" w:lineRule="auto"/>
        <w:jc w:val="both"/>
        <w:rPr>
          <w:rFonts w:ascii="Arial" w:eastAsia="Times New Roman" w:hAnsi="Arial" w:cs="Arial"/>
          <w:color w:val="000000"/>
          <w:sz w:val="24"/>
          <w:szCs w:val="24"/>
        </w:rPr>
      </w:pPr>
      <w:r w:rsidRPr="00AD37C7">
        <w:rPr>
          <w:rFonts w:ascii="Arial" w:hAnsi="Arial" w:cs="Arial"/>
          <w:color w:val="000000"/>
          <w:sz w:val="24"/>
          <w:szCs w:val="24"/>
        </w:rPr>
        <w:lastRenderedPageBreak/>
        <w:t xml:space="preserve">Expertul desemnat înființează </w:t>
      </w:r>
      <w:r w:rsidRPr="00AD37C7">
        <w:rPr>
          <w:rFonts w:ascii="Arial" w:eastAsia="Times New Roman" w:hAnsi="Arial" w:cs="Arial"/>
          <w:color w:val="000000"/>
          <w:sz w:val="24"/>
          <w:szCs w:val="24"/>
        </w:rPr>
        <w:t>Dosarul administrativ al proiectului si completeaza Pista de audit-Anexa 7.</w:t>
      </w:r>
    </w:p>
    <w:p w:rsidR="002A4C99" w:rsidRPr="00AD37C7" w:rsidRDefault="002A4C99" w:rsidP="002A4C99">
      <w:pPr>
        <w:pStyle w:val="Default"/>
        <w:spacing w:line="360" w:lineRule="auto"/>
        <w:jc w:val="both"/>
        <w:rPr>
          <w:rFonts w:ascii="Arial" w:hAnsi="Arial" w:cs="Arial"/>
          <w:strike/>
        </w:rPr>
      </w:pPr>
    </w:p>
    <w:p w:rsidR="002A4C99" w:rsidRPr="00AD37C7" w:rsidRDefault="002A4C99" w:rsidP="002A4C99">
      <w:pPr>
        <w:pStyle w:val="Default"/>
        <w:spacing w:line="360" w:lineRule="auto"/>
        <w:jc w:val="both"/>
        <w:rPr>
          <w:rFonts w:ascii="Arial" w:hAnsi="Arial" w:cs="Arial"/>
        </w:rPr>
      </w:pPr>
      <w:r w:rsidRPr="00AD37C7">
        <w:rPr>
          <w:rFonts w:ascii="Arial" w:hAnsi="Arial" w:cs="Arial"/>
        </w:rPr>
        <w:t>Termenul pentru infiintarea dosarului administrativ este</w:t>
      </w:r>
    </w:p>
    <w:p w:rsidR="002A4C99" w:rsidRPr="00AD37C7" w:rsidRDefault="002A4C99" w:rsidP="002A4C99">
      <w:pPr>
        <w:pStyle w:val="Default"/>
        <w:spacing w:line="360" w:lineRule="auto"/>
        <w:jc w:val="both"/>
        <w:rPr>
          <w:rFonts w:ascii="Arial" w:hAnsi="Arial" w:cs="Arial"/>
        </w:rPr>
      </w:pPr>
      <w:r w:rsidRPr="00AD37C7">
        <w:rPr>
          <w:rFonts w:ascii="Arial" w:hAnsi="Arial" w:cs="Arial"/>
        </w:rPr>
        <w:t>maximum 1 zi, dupa care se initiaza verificarea conformitatii administrative a documentelor.</w:t>
      </w:r>
    </w:p>
    <w:p w:rsidR="002A4C99" w:rsidRPr="00AD37C7" w:rsidRDefault="002A4C99" w:rsidP="009440A3">
      <w:pPr>
        <w:pStyle w:val="Default"/>
        <w:spacing w:line="360" w:lineRule="auto"/>
        <w:jc w:val="both"/>
        <w:rPr>
          <w:rFonts w:ascii="Arial" w:hAnsi="Arial" w:cs="Arial"/>
        </w:rPr>
      </w:pPr>
    </w:p>
    <w:p w:rsidR="009440A3" w:rsidRPr="00AD37C7" w:rsidRDefault="009440A3" w:rsidP="009440A3">
      <w:pPr>
        <w:pStyle w:val="Default"/>
        <w:spacing w:line="360" w:lineRule="auto"/>
        <w:jc w:val="both"/>
        <w:rPr>
          <w:rFonts w:ascii="Arial" w:hAnsi="Arial" w:cs="Arial"/>
        </w:rPr>
      </w:pPr>
      <w:r w:rsidRPr="00AD37C7">
        <w:rPr>
          <w:rFonts w:ascii="Arial" w:hAnsi="Arial" w:cs="Arial"/>
        </w:rPr>
        <w:t>Verificarea conformitatii administrative a cererii de finantare</w:t>
      </w:r>
    </w:p>
    <w:p w:rsidR="009440A3" w:rsidRPr="00AD37C7" w:rsidRDefault="009440A3" w:rsidP="009440A3">
      <w:pPr>
        <w:pStyle w:val="Default"/>
        <w:spacing w:line="360" w:lineRule="auto"/>
        <w:jc w:val="both"/>
        <w:rPr>
          <w:rFonts w:ascii="Arial" w:hAnsi="Arial" w:cs="Arial"/>
        </w:rPr>
      </w:pPr>
    </w:p>
    <w:p w:rsidR="009440A3" w:rsidRPr="00AD37C7" w:rsidRDefault="009440A3" w:rsidP="009440A3">
      <w:pPr>
        <w:pStyle w:val="Default"/>
        <w:spacing w:line="360" w:lineRule="auto"/>
        <w:jc w:val="both"/>
        <w:rPr>
          <w:rFonts w:ascii="Arial" w:hAnsi="Arial" w:cs="Arial"/>
        </w:rPr>
      </w:pPr>
      <w:r w:rsidRPr="00AD37C7">
        <w:rPr>
          <w:rFonts w:ascii="Arial" w:hAnsi="Arial" w:cs="Arial"/>
        </w:rPr>
        <w:t>Scopul verificarii conformitatii administrative este de a stabili conformitatea, corectitudinea si completitudinea solicitarii prezentate in Cererea de finantare si in documentele justificative aferente acesteia cu cerintele legale si procedurale ale POPAM si ale strategiei de dezvoltare. Verificarea conformitatii administrative se va realiza conform Manualului de procedura operationala pentru verificarea conformitatii administrative si a eligibilitatii (POVCE).</w:t>
      </w:r>
    </w:p>
    <w:p w:rsidR="009440A3" w:rsidRPr="00AD37C7" w:rsidRDefault="009440A3" w:rsidP="009440A3">
      <w:pPr>
        <w:pStyle w:val="Default"/>
        <w:spacing w:line="360" w:lineRule="auto"/>
        <w:jc w:val="both"/>
        <w:rPr>
          <w:rFonts w:ascii="Arial" w:hAnsi="Arial" w:cs="Arial"/>
        </w:rPr>
      </w:pPr>
    </w:p>
    <w:p w:rsidR="009440A3" w:rsidRPr="00AD37C7" w:rsidRDefault="009440A3" w:rsidP="009440A3">
      <w:pPr>
        <w:pStyle w:val="Default"/>
        <w:spacing w:line="360" w:lineRule="auto"/>
        <w:jc w:val="both"/>
        <w:rPr>
          <w:rFonts w:ascii="Arial" w:hAnsi="Arial" w:cs="Arial"/>
        </w:rPr>
      </w:pPr>
      <w:r w:rsidRPr="00AD37C7">
        <w:rPr>
          <w:rFonts w:ascii="Arial" w:hAnsi="Arial" w:cs="Arial"/>
        </w:rPr>
        <w:t>Verificarea eligibilitatii cererii de finantare</w:t>
      </w:r>
    </w:p>
    <w:p w:rsidR="009440A3" w:rsidRPr="00AD37C7" w:rsidRDefault="009440A3" w:rsidP="009440A3">
      <w:pPr>
        <w:pStyle w:val="Default"/>
        <w:spacing w:line="360" w:lineRule="auto"/>
        <w:jc w:val="both"/>
        <w:rPr>
          <w:rFonts w:ascii="Arial" w:hAnsi="Arial" w:cs="Arial"/>
        </w:rPr>
      </w:pPr>
    </w:p>
    <w:p w:rsidR="009440A3" w:rsidRPr="00AD37C7" w:rsidRDefault="009440A3" w:rsidP="009440A3">
      <w:pPr>
        <w:pStyle w:val="Default"/>
        <w:spacing w:line="360" w:lineRule="auto"/>
        <w:jc w:val="both"/>
        <w:rPr>
          <w:rFonts w:ascii="Arial" w:hAnsi="Arial" w:cs="Arial"/>
        </w:rPr>
      </w:pPr>
      <w:r w:rsidRPr="00AD37C7">
        <w:rPr>
          <w:rFonts w:ascii="Arial" w:hAnsi="Arial" w:cs="Arial"/>
        </w:rPr>
        <w:t>Dupa validarea de catre manager a verificarilor efectuate de catre cei doi experti ai FLAG in cadrul etapei de verificare a conformitatii administrative, se continua procesul de evaluare a Cererilor de finantare conforme prin verificarea eligibilitatii acestora, conform Manualului de procedura operationala pentru verificarea conformitatii administrative si a eligibilitatii (POVCE).</w:t>
      </w:r>
    </w:p>
    <w:p w:rsidR="009440A3" w:rsidRPr="00AD37C7" w:rsidRDefault="009440A3" w:rsidP="009440A3">
      <w:pPr>
        <w:pStyle w:val="Default"/>
        <w:spacing w:line="360" w:lineRule="auto"/>
        <w:jc w:val="both"/>
        <w:rPr>
          <w:rFonts w:ascii="Arial" w:hAnsi="Arial" w:cs="Arial"/>
        </w:rPr>
      </w:pPr>
    </w:p>
    <w:p w:rsidR="009440A3" w:rsidRPr="00AD37C7" w:rsidRDefault="009440A3" w:rsidP="009440A3">
      <w:pPr>
        <w:pStyle w:val="Default"/>
        <w:spacing w:line="360" w:lineRule="auto"/>
        <w:jc w:val="both"/>
        <w:rPr>
          <w:rFonts w:ascii="Arial" w:hAnsi="Arial" w:cs="Arial"/>
        </w:rPr>
      </w:pPr>
      <w:r w:rsidRPr="00AD37C7">
        <w:rPr>
          <w:rFonts w:ascii="Arial" w:hAnsi="Arial" w:cs="Arial"/>
        </w:rPr>
        <w:t>Evaluarea si selectarea Cererii de finantare</w:t>
      </w:r>
    </w:p>
    <w:p w:rsidR="009440A3" w:rsidRPr="00AD37C7" w:rsidRDefault="009440A3" w:rsidP="009440A3">
      <w:pPr>
        <w:pStyle w:val="Default"/>
        <w:spacing w:line="360" w:lineRule="auto"/>
        <w:jc w:val="both"/>
        <w:rPr>
          <w:rFonts w:ascii="Arial" w:hAnsi="Arial" w:cs="Arial"/>
        </w:rPr>
      </w:pPr>
    </w:p>
    <w:p w:rsidR="009440A3" w:rsidRPr="00AD37C7" w:rsidRDefault="009440A3" w:rsidP="009440A3">
      <w:pPr>
        <w:pStyle w:val="Default"/>
        <w:spacing w:line="360" w:lineRule="auto"/>
        <w:jc w:val="both"/>
        <w:rPr>
          <w:rFonts w:ascii="Arial" w:hAnsi="Arial" w:cs="Arial"/>
        </w:rPr>
      </w:pPr>
      <w:r w:rsidRPr="00AD37C7">
        <w:rPr>
          <w:rFonts w:ascii="Arial" w:hAnsi="Arial" w:cs="Arial"/>
        </w:rPr>
        <w:t>Cererile de finantare declarate eligibile vor intra in etapele de evaluare tehnica si economica si de selectie. Evaluarea si selectarea cererilor de finantare se va realiza conform Manualului de procedura operationala pentru evaluare si selectie (POES).</w:t>
      </w:r>
    </w:p>
    <w:p w:rsidR="009440A3" w:rsidRPr="00AD37C7" w:rsidRDefault="009440A3" w:rsidP="009440A3">
      <w:pPr>
        <w:pStyle w:val="Default"/>
        <w:spacing w:line="360" w:lineRule="auto"/>
        <w:jc w:val="both"/>
        <w:rPr>
          <w:rFonts w:ascii="Arial" w:hAnsi="Arial" w:cs="Arial"/>
        </w:rPr>
      </w:pPr>
    </w:p>
    <w:p w:rsidR="009440A3" w:rsidRPr="00AD37C7" w:rsidRDefault="009440A3">
      <w:pPr>
        <w:pStyle w:val="Default"/>
        <w:spacing w:line="360" w:lineRule="auto"/>
        <w:jc w:val="both"/>
        <w:rPr>
          <w:rFonts w:ascii="Arial" w:hAnsi="Arial" w:cs="Arial"/>
        </w:rPr>
      </w:pPr>
    </w:p>
    <w:p w:rsidR="00777BF9" w:rsidRPr="00AD37C7" w:rsidRDefault="00777BF9">
      <w:pPr>
        <w:pStyle w:val="Default"/>
        <w:spacing w:line="360" w:lineRule="auto"/>
        <w:jc w:val="both"/>
        <w:rPr>
          <w:rFonts w:ascii="Arial" w:hAnsi="Arial" w:cs="Arial"/>
        </w:rPr>
      </w:pPr>
      <w:r w:rsidRPr="00AD37C7">
        <w:rPr>
          <w:rFonts w:ascii="Arial" w:hAnsi="Arial" w:cs="Arial"/>
        </w:rPr>
        <w:lastRenderedPageBreak/>
        <w:t xml:space="preserve">Cererea de finanțare și documentele din dosarul Cererii de finanțare vor fi introduse și respectiv atașate on line cu semnătură electronică în aplicația electronică MySMIS, disponibilă la adresa web http://www.fonduri-ue.ro/mysmis, doar în intervalul menționat în anunțul de lansare a apelului. </w:t>
      </w:r>
    </w:p>
    <w:p w:rsidR="00FC1444" w:rsidRPr="00AD37C7" w:rsidRDefault="00777BF9">
      <w:pPr>
        <w:pStyle w:val="Default"/>
        <w:spacing w:line="360" w:lineRule="auto"/>
        <w:jc w:val="both"/>
        <w:rPr>
          <w:rFonts w:ascii="Arial" w:hAnsi="Arial" w:cs="Arial"/>
        </w:rPr>
      </w:pPr>
      <w:r w:rsidRPr="00AD37C7">
        <w:rPr>
          <w:rFonts w:ascii="Arial" w:hAnsi="Arial" w:cs="Arial"/>
        </w:rPr>
        <w:t xml:space="preserve">Etapele de verificare a conformităţii administrative, a eligibilităţii, a evaluării tehnice şi financiare precum și a celei de selecție, solicitarea de informaţii suplimentare/clarificări şi contestațiile se vor realiza pe suport de hârtie, până la disponibilitatea acestor module în sistemul online MySMIS. Toate documentele înaintate de solicitant pe suport de hârtie vor fi semnate de reprezentantul legal al solicitantului. </w:t>
      </w:r>
    </w:p>
    <w:p w:rsidR="000C1D15" w:rsidRPr="00AD37C7" w:rsidRDefault="000C1D15">
      <w:pPr>
        <w:pStyle w:val="Default"/>
        <w:spacing w:line="360" w:lineRule="auto"/>
        <w:jc w:val="both"/>
        <w:rPr>
          <w:rFonts w:ascii="Arial" w:hAnsi="Arial" w:cs="Arial"/>
        </w:rPr>
      </w:pPr>
      <w:r w:rsidRPr="00AD37C7">
        <w:rPr>
          <w:rFonts w:ascii="Arial" w:hAnsi="Arial" w:cs="Arial"/>
        </w:rPr>
        <w:t>După etapa de selecție beneficiarul are obligația să introducă și să transmită Cererea de finanțare în sistemul informatic SMIS, semnată electronic.</w:t>
      </w:r>
    </w:p>
    <w:p w:rsidR="00904349" w:rsidRPr="00AD37C7" w:rsidRDefault="00904349">
      <w:pPr>
        <w:pStyle w:val="Default"/>
        <w:spacing w:line="360" w:lineRule="auto"/>
        <w:jc w:val="both"/>
        <w:rPr>
          <w:rFonts w:ascii="Arial" w:hAnsi="Arial" w:cs="Arial"/>
        </w:rPr>
      </w:pPr>
    </w:p>
    <w:p w:rsidR="00777BF9" w:rsidRPr="00AD37C7" w:rsidRDefault="00777BF9">
      <w:pPr>
        <w:pStyle w:val="Default"/>
        <w:spacing w:line="360" w:lineRule="auto"/>
        <w:jc w:val="both"/>
        <w:rPr>
          <w:rFonts w:ascii="Arial" w:hAnsi="Arial" w:cs="Arial"/>
        </w:rPr>
      </w:pPr>
    </w:p>
    <w:p w:rsidR="009868B4" w:rsidRPr="00AD37C7" w:rsidRDefault="009868B4" w:rsidP="009440A3">
      <w:pPr>
        <w:pStyle w:val="Default"/>
        <w:spacing w:line="360" w:lineRule="auto"/>
        <w:jc w:val="center"/>
        <w:rPr>
          <w:rFonts w:ascii="Arial" w:hAnsi="Arial" w:cs="Arial"/>
          <w:b/>
          <w:bCs/>
          <w:u w:val="single"/>
        </w:rPr>
      </w:pPr>
      <w:r w:rsidRPr="00AD37C7">
        <w:rPr>
          <w:rFonts w:ascii="Arial" w:hAnsi="Arial" w:cs="Arial"/>
          <w:b/>
          <w:bCs/>
          <w:u w:val="single"/>
        </w:rPr>
        <w:t>3. CONDIȚII SPECIFICE PENTRU OBȚINEREA FINANȚĂRII</w:t>
      </w:r>
    </w:p>
    <w:p w:rsidR="009868B4" w:rsidRPr="00AD37C7" w:rsidRDefault="009868B4" w:rsidP="007E78D9">
      <w:pPr>
        <w:pStyle w:val="Default"/>
        <w:spacing w:line="360" w:lineRule="auto"/>
        <w:jc w:val="both"/>
        <w:rPr>
          <w:rFonts w:ascii="Arial" w:hAnsi="Arial" w:cs="Arial"/>
        </w:rPr>
      </w:pPr>
    </w:p>
    <w:p w:rsidR="009868B4" w:rsidRPr="00AD37C7" w:rsidRDefault="009868B4" w:rsidP="00C92424">
      <w:pPr>
        <w:pStyle w:val="Default"/>
        <w:spacing w:line="360" w:lineRule="auto"/>
        <w:jc w:val="both"/>
        <w:rPr>
          <w:rFonts w:ascii="Arial" w:hAnsi="Arial" w:cs="Arial"/>
          <w:b/>
          <w:bCs/>
        </w:rPr>
      </w:pPr>
      <w:r w:rsidRPr="00AD37C7">
        <w:rPr>
          <w:rFonts w:ascii="Arial" w:hAnsi="Arial" w:cs="Arial"/>
          <w:b/>
          <w:bCs/>
        </w:rPr>
        <w:t xml:space="preserve">În această secțiune găsiți informații legate de solicitanții eligibili, condițiile de eligibilitate a proiectului, activități eligibile, precum și cheltuielile eligibile. </w:t>
      </w:r>
    </w:p>
    <w:p w:rsidR="009868B4" w:rsidRPr="00AD37C7" w:rsidRDefault="009868B4">
      <w:pPr>
        <w:pStyle w:val="Default"/>
        <w:spacing w:line="360" w:lineRule="auto"/>
        <w:jc w:val="both"/>
        <w:rPr>
          <w:rFonts w:ascii="Arial" w:hAnsi="Arial" w:cs="Arial"/>
        </w:rPr>
      </w:pPr>
    </w:p>
    <w:p w:rsidR="009868B4" w:rsidRPr="00AD37C7" w:rsidRDefault="009868B4">
      <w:pPr>
        <w:pStyle w:val="Default"/>
        <w:spacing w:line="360" w:lineRule="auto"/>
        <w:jc w:val="both"/>
        <w:rPr>
          <w:rFonts w:ascii="Arial" w:hAnsi="Arial" w:cs="Arial"/>
        </w:rPr>
      </w:pPr>
      <w:r w:rsidRPr="00AD37C7">
        <w:rPr>
          <w:rFonts w:ascii="Arial" w:hAnsi="Arial" w:cs="Arial"/>
          <w:b/>
          <w:bCs/>
        </w:rPr>
        <w:t xml:space="preserve">3.1. Solicitanți eligibili </w:t>
      </w:r>
    </w:p>
    <w:p w:rsidR="009868B4" w:rsidRPr="00AD37C7" w:rsidRDefault="009868B4">
      <w:pPr>
        <w:pStyle w:val="Default"/>
        <w:spacing w:line="360" w:lineRule="auto"/>
        <w:jc w:val="both"/>
        <w:rPr>
          <w:rFonts w:ascii="Arial" w:hAnsi="Arial" w:cs="Arial"/>
        </w:rPr>
      </w:pPr>
      <w:r w:rsidRPr="00AD37C7">
        <w:rPr>
          <w:rFonts w:ascii="Arial" w:hAnsi="Arial" w:cs="Arial"/>
        </w:rPr>
        <w:t>Solicitanții eligibili în vederea acordării sprijinului financiar nerambursabil acordat prin măsura 1 sunt:</w:t>
      </w:r>
    </w:p>
    <w:p w:rsidR="009868B4" w:rsidRPr="00AD37C7" w:rsidRDefault="009868B4">
      <w:pPr>
        <w:pStyle w:val="Default"/>
        <w:spacing w:line="360" w:lineRule="auto"/>
        <w:jc w:val="both"/>
        <w:rPr>
          <w:rFonts w:ascii="Arial" w:hAnsi="Arial" w:cs="Arial"/>
        </w:rPr>
      </w:pPr>
    </w:p>
    <w:p w:rsidR="009868B4" w:rsidRPr="00AD37C7" w:rsidRDefault="00777BF9">
      <w:pPr>
        <w:pStyle w:val="ListParagraph"/>
        <w:numPr>
          <w:ilvl w:val="0"/>
          <w:numId w:val="3"/>
        </w:numPr>
        <w:spacing w:after="0" w:line="360" w:lineRule="auto"/>
        <w:ind w:left="264" w:right="-14"/>
        <w:jc w:val="both"/>
        <w:rPr>
          <w:rFonts w:ascii="Arial" w:hAnsi="Arial" w:cs="Arial"/>
          <w:sz w:val="24"/>
          <w:szCs w:val="24"/>
        </w:rPr>
      </w:pPr>
      <w:r w:rsidRPr="00AD37C7">
        <w:rPr>
          <w:rFonts w:ascii="Arial" w:hAnsi="Arial" w:cs="Arial"/>
          <w:sz w:val="24"/>
          <w:szCs w:val="24"/>
        </w:rPr>
        <w:t xml:space="preserve">Organisme de drept public-autoritate publică sau instituție publică-care acționează la nivel central </w:t>
      </w:r>
      <w:r w:rsidR="00531C3D" w:rsidRPr="00AD37C7">
        <w:rPr>
          <w:rFonts w:ascii="Arial" w:hAnsi="Arial" w:cs="Arial"/>
          <w:sz w:val="24"/>
          <w:szCs w:val="24"/>
        </w:rPr>
        <w:t>ori la nivel regional sau local;</w:t>
      </w:r>
    </w:p>
    <w:p w:rsidR="009868B4" w:rsidRPr="00AD37C7" w:rsidRDefault="009868B4">
      <w:pPr>
        <w:pStyle w:val="ListParagraph"/>
        <w:numPr>
          <w:ilvl w:val="0"/>
          <w:numId w:val="3"/>
        </w:numPr>
        <w:spacing w:after="0" w:line="360" w:lineRule="auto"/>
        <w:ind w:left="264" w:right="-14"/>
        <w:jc w:val="both"/>
        <w:rPr>
          <w:rFonts w:ascii="Arial" w:hAnsi="Arial" w:cs="Arial"/>
          <w:sz w:val="24"/>
          <w:szCs w:val="24"/>
        </w:rPr>
      </w:pPr>
      <w:r w:rsidRPr="00AD37C7">
        <w:rPr>
          <w:rFonts w:ascii="Arial" w:hAnsi="Arial" w:cs="Arial"/>
          <w:sz w:val="24"/>
          <w:szCs w:val="24"/>
        </w:rPr>
        <w:t xml:space="preserve">regii autonome, </w:t>
      </w:r>
    </w:p>
    <w:p w:rsidR="009868B4" w:rsidRPr="00AD37C7" w:rsidRDefault="009868B4">
      <w:pPr>
        <w:pStyle w:val="ListParagraph"/>
        <w:numPr>
          <w:ilvl w:val="0"/>
          <w:numId w:val="3"/>
        </w:numPr>
        <w:spacing w:after="0" w:line="360" w:lineRule="auto"/>
        <w:ind w:left="264" w:right="-14"/>
        <w:jc w:val="both"/>
        <w:rPr>
          <w:rFonts w:ascii="Arial" w:hAnsi="Arial" w:cs="Arial"/>
          <w:sz w:val="24"/>
          <w:szCs w:val="24"/>
        </w:rPr>
      </w:pPr>
      <w:r w:rsidRPr="00AD37C7">
        <w:rPr>
          <w:rFonts w:ascii="Arial" w:hAnsi="Arial" w:cs="Arial"/>
          <w:sz w:val="24"/>
          <w:szCs w:val="24"/>
        </w:rPr>
        <w:t xml:space="preserve">societăți comerciale cu capital integral de stat, </w:t>
      </w:r>
    </w:p>
    <w:p w:rsidR="00531C3D" w:rsidRPr="00AD37C7" w:rsidRDefault="00531C3D">
      <w:pPr>
        <w:pStyle w:val="ListParagraph"/>
        <w:numPr>
          <w:ilvl w:val="0"/>
          <w:numId w:val="3"/>
        </w:numPr>
        <w:spacing w:after="0" w:line="360" w:lineRule="auto"/>
        <w:ind w:left="264" w:right="-14"/>
        <w:jc w:val="both"/>
        <w:rPr>
          <w:rFonts w:ascii="Arial" w:hAnsi="Arial" w:cs="Arial"/>
          <w:sz w:val="24"/>
          <w:szCs w:val="24"/>
        </w:rPr>
      </w:pPr>
      <w:r w:rsidRPr="00AD37C7">
        <w:rPr>
          <w:rFonts w:ascii="Arial" w:hAnsi="Arial" w:cs="Arial"/>
          <w:sz w:val="24"/>
          <w:szCs w:val="24"/>
        </w:rPr>
        <w:t>pescari/organizații de pescari / asociații de pescari</w:t>
      </w:r>
    </w:p>
    <w:p w:rsidR="009868B4" w:rsidRPr="00AD37C7" w:rsidRDefault="009868B4">
      <w:pPr>
        <w:pStyle w:val="ListParagraph"/>
        <w:numPr>
          <w:ilvl w:val="0"/>
          <w:numId w:val="3"/>
        </w:numPr>
        <w:spacing w:after="0" w:line="360" w:lineRule="auto"/>
        <w:ind w:left="264" w:right="-14"/>
        <w:jc w:val="both"/>
        <w:rPr>
          <w:rFonts w:ascii="Arial" w:hAnsi="Arial" w:cs="Arial"/>
          <w:sz w:val="24"/>
          <w:szCs w:val="24"/>
        </w:rPr>
      </w:pPr>
      <w:r w:rsidRPr="00AD37C7">
        <w:rPr>
          <w:rFonts w:ascii="Arial" w:hAnsi="Arial" w:cs="Arial"/>
          <w:sz w:val="24"/>
          <w:szCs w:val="24"/>
        </w:rPr>
        <w:t>organizațiile de producători din domeniul pescuitului comercial sau al acvaculturii</w:t>
      </w:r>
    </w:p>
    <w:p w:rsidR="00531C3D" w:rsidRPr="00AD37C7" w:rsidRDefault="00531C3D">
      <w:pPr>
        <w:pStyle w:val="ListParagraph"/>
        <w:numPr>
          <w:ilvl w:val="0"/>
          <w:numId w:val="3"/>
        </w:numPr>
        <w:spacing w:after="0" w:line="360" w:lineRule="auto"/>
        <w:ind w:left="264" w:right="-14"/>
        <w:jc w:val="both"/>
        <w:rPr>
          <w:rFonts w:ascii="Arial" w:hAnsi="Arial" w:cs="Arial"/>
          <w:sz w:val="24"/>
          <w:szCs w:val="24"/>
        </w:rPr>
      </w:pPr>
      <w:r w:rsidRPr="00AD37C7">
        <w:rPr>
          <w:rFonts w:ascii="Arial" w:hAnsi="Arial" w:cs="Arial"/>
          <w:sz w:val="24"/>
          <w:szCs w:val="24"/>
        </w:rPr>
        <w:t>unități de acvacultură</w:t>
      </w:r>
    </w:p>
    <w:p w:rsidR="00531C3D" w:rsidRPr="00AD37C7" w:rsidRDefault="00531C3D">
      <w:pPr>
        <w:pStyle w:val="ListParagraph"/>
        <w:numPr>
          <w:ilvl w:val="0"/>
          <w:numId w:val="3"/>
        </w:numPr>
        <w:spacing w:after="0" w:line="360" w:lineRule="auto"/>
        <w:ind w:left="264" w:right="-14"/>
        <w:jc w:val="both"/>
        <w:rPr>
          <w:rFonts w:ascii="Arial" w:hAnsi="Arial" w:cs="Arial"/>
          <w:sz w:val="24"/>
          <w:szCs w:val="24"/>
        </w:rPr>
      </w:pPr>
      <w:r w:rsidRPr="00AD37C7">
        <w:rPr>
          <w:rFonts w:ascii="Arial" w:hAnsi="Arial" w:cs="Arial"/>
          <w:sz w:val="24"/>
          <w:szCs w:val="24"/>
        </w:rPr>
        <w:lastRenderedPageBreak/>
        <w:t>alte tipuri de beneficiari privați</w:t>
      </w:r>
    </w:p>
    <w:p w:rsidR="009868B4" w:rsidRPr="00AD37C7" w:rsidRDefault="009868B4">
      <w:pPr>
        <w:pStyle w:val="ListParagraph"/>
        <w:numPr>
          <w:ilvl w:val="0"/>
          <w:numId w:val="3"/>
        </w:numPr>
        <w:spacing w:after="0" w:line="360" w:lineRule="auto"/>
        <w:ind w:left="264" w:right="-14"/>
        <w:jc w:val="both"/>
        <w:rPr>
          <w:rFonts w:ascii="Arial" w:hAnsi="Arial" w:cs="Arial"/>
          <w:sz w:val="24"/>
          <w:szCs w:val="24"/>
        </w:rPr>
      </w:pPr>
      <w:r w:rsidRPr="00AD37C7">
        <w:rPr>
          <w:rFonts w:ascii="Arial" w:hAnsi="Arial" w:cs="Arial"/>
          <w:sz w:val="24"/>
          <w:szCs w:val="24"/>
        </w:rPr>
        <w:t>ONG</w:t>
      </w:r>
    </w:p>
    <w:p w:rsidR="009868B4" w:rsidRPr="00AD37C7" w:rsidRDefault="009868B4">
      <w:pPr>
        <w:pStyle w:val="ListParagraph"/>
        <w:numPr>
          <w:ilvl w:val="0"/>
          <w:numId w:val="3"/>
        </w:numPr>
        <w:spacing w:after="0" w:line="360" w:lineRule="auto"/>
        <w:ind w:left="264" w:right="-14"/>
        <w:jc w:val="both"/>
        <w:rPr>
          <w:rFonts w:ascii="Arial" w:hAnsi="Arial" w:cs="Arial"/>
          <w:sz w:val="24"/>
          <w:szCs w:val="24"/>
        </w:rPr>
      </w:pPr>
      <w:r w:rsidRPr="00AD37C7">
        <w:rPr>
          <w:rFonts w:ascii="Arial" w:hAnsi="Arial" w:cs="Arial"/>
          <w:sz w:val="24"/>
          <w:szCs w:val="24"/>
        </w:rPr>
        <w:t>IMM-uri</w:t>
      </w:r>
    </w:p>
    <w:p w:rsidR="009868B4" w:rsidRPr="00AD37C7" w:rsidRDefault="009868B4">
      <w:pPr>
        <w:pStyle w:val="ListParagraph"/>
        <w:numPr>
          <w:ilvl w:val="0"/>
          <w:numId w:val="3"/>
        </w:numPr>
        <w:spacing w:after="0" w:line="360" w:lineRule="auto"/>
        <w:ind w:left="264" w:right="-14"/>
        <w:jc w:val="both"/>
        <w:rPr>
          <w:rFonts w:ascii="Arial" w:hAnsi="Arial" w:cs="Arial"/>
          <w:sz w:val="24"/>
          <w:szCs w:val="24"/>
        </w:rPr>
      </w:pPr>
      <w:r w:rsidRPr="00AD37C7">
        <w:rPr>
          <w:rFonts w:ascii="Arial" w:hAnsi="Arial" w:cs="Arial"/>
          <w:sz w:val="24"/>
          <w:szCs w:val="24"/>
        </w:rPr>
        <w:t>întreprinderi mari.</w:t>
      </w:r>
    </w:p>
    <w:p w:rsidR="009868B4" w:rsidRPr="00AD37C7" w:rsidRDefault="008A15C2">
      <w:pPr>
        <w:spacing w:after="0" w:line="360" w:lineRule="auto"/>
        <w:ind w:right="-14"/>
        <w:jc w:val="both"/>
        <w:rPr>
          <w:rFonts w:ascii="Arial" w:hAnsi="Arial" w:cs="Arial"/>
          <w:sz w:val="24"/>
          <w:szCs w:val="24"/>
        </w:rPr>
      </w:pPr>
      <w:r w:rsidRPr="00AD37C7">
        <w:rPr>
          <w:rFonts w:ascii="Arial" w:hAnsi="Arial" w:cs="Arial"/>
          <w:sz w:val="24"/>
          <w:szCs w:val="24"/>
        </w:rPr>
        <w:t>Dovada încadrării în categoria IMM-urilor se face în baza Declarației privind încadrarea întreprinderii în categoria întreprinderilor mici și mijlocii și a Calculului pentru întreprinderile partenere sau legate (Anexa G), completate în conformitate cu anexele la Legea nr. 346/2004 privind stimularea înfiinţării şi dezvoltării întreprinderilor mici şi mijlocii, cu modificările şi completările ulterioare.</w:t>
      </w:r>
    </w:p>
    <w:p w:rsidR="00531C3D" w:rsidRPr="00AD37C7" w:rsidRDefault="00531C3D">
      <w:pPr>
        <w:spacing w:after="0" w:line="360" w:lineRule="auto"/>
        <w:ind w:right="-14"/>
        <w:jc w:val="both"/>
        <w:rPr>
          <w:rFonts w:ascii="Arial" w:hAnsi="Arial" w:cs="Arial"/>
          <w:b/>
          <w:sz w:val="24"/>
          <w:szCs w:val="24"/>
        </w:rPr>
      </w:pPr>
      <w:r w:rsidRPr="00AD37C7">
        <w:rPr>
          <w:rFonts w:ascii="Arial" w:hAnsi="Arial" w:cs="Arial"/>
          <w:b/>
          <w:sz w:val="24"/>
          <w:szCs w:val="24"/>
        </w:rPr>
        <w:t>Asociațiile / Organizațiile de pescari trebuie să aibă minim 5 pescari comerciali, membri ai Asociației / Organizației.</w:t>
      </w:r>
    </w:p>
    <w:p w:rsidR="00531C3D" w:rsidRPr="00AD37C7" w:rsidRDefault="00531C3D">
      <w:pPr>
        <w:spacing w:after="0" w:line="360" w:lineRule="auto"/>
        <w:ind w:right="-14"/>
        <w:jc w:val="both"/>
        <w:rPr>
          <w:rFonts w:ascii="Arial" w:hAnsi="Arial" w:cs="Arial"/>
          <w:b/>
          <w:sz w:val="24"/>
          <w:szCs w:val="24"/>
        </w:rPr>
      </w:pPr>
    </w:p>
    <w:p w:rsidR="00531C3D" w:rsidRPr="00AD37C7" w:rsidRDefault="00531C3D">
      <w:pPr>
        <w:spacing w:after="0" w:line="360" w:lineRule="auto"/>
        <w:ind w:right="-14"/>
        <w:jc w:val="both"/>
        <w:rPr>
          <w:rFonts w:ascii="Arial" w:hAnsi="Arial" w:cs="Arial"/>
          <w:b/>
          <w:sz w:val="24"/>
          <w:szCs w:val="24"/>
        </w:rPr>
      </w:pPr>
      <w:r w:rsidRPr="00AD37C7">
        <w:rPr>
          <w:rFonts w:ascii="Arial" w:hAnsi="Arial" w:cs="Arial"/>
          <w:b/>
          <w:sz w:val="24"/>
          <w:szCs w:val="24"/>
        </w:rPr>
        <w:t>În conformitate cu art. 3 din Regulamentul 508/2014, „pescar” înseamnă orice persoană care practică activități de pescuit comercial, astfel cum sunt recunoscute de statut membru în cauză;</w:t>
      </w:r>
    </w:p>
    <w:p w:rsidR="00531C3D" w:rsidRPr="00AD37C7" w:rsidRDefault="00531C3D">
      <w:pPr>
        <w:spacing w:after="0" w:line="360" w:lineRule="auto"/>
        <w:ind w:right="-14"/>
        <w:jc w:val="both"/>
        <w:rPr>
          <w:rFonts w:ascii="Arial" w:hAnsi="Arial" w:cs="Arial"/>
          <w:b/>
          <w:sz w:val="24"/>
          <w:szCs w:val="24"/>
        </w:rPr>
      </w:pPr>
      <w:r w:rsidRPr="00AD37C7">
        <w:rPr>
          <w:rFonts w:ascii="Arial" w:hAnsi="Arial" w:cs="Arial"/>
          <w:b/>
          <w:sz w:val="24"/>
          <w:szCs w:val="24"/>
        </w:rPr>
        <w:t>În conformitate cu art. 2 pct. 27 al din Legea nr. 317/2009 pescar profesionist –persoana fizică atestată, conform reglementărilor legale în vigoare, să practice pescuitul în scop comercial.</w:t>
      </w:r>
    </w:p>
    <w:p w:rsidR="009D7C79" w:rsidRPr="00AD37C7" w:rsidRDefault="009D7C79">
      <w:pPr>
        <w:spacing w:after="0" w:line="360" w:lineRule="auto"/>
        <w:ind w:right="-14"/>
        <w:jc w:val="both"/>
        <w:rPr>
          <w:rFonts w:ascii="Arial" w:hAnsi="Arial" w:cs="Arial"/>
          <w:b/>
          <w:sz w:val="24"/>
          <w:szCs w:val="24"/>
        </w:rPr>
      </w:pPr>
    </w:p>
    <w:p w:rsidR="005F5556" w:rsidRPr="00AD37C7" w:rsidRDefault="005F5556">
      <w:pPr>
        <w:pStyle w:val="Default"/>
        <w:spacing w:line="360" w:lineRule="auto"/>
        <w:jc w:val="both"/>
        <w:rPr>
          <w:rFonts w:ascii="Arial" w:hAnsi="Arial" w:cs="Arial"/>
          <w:b/>
        </w:rPr>
      </w:pPr>
      <w:r w:rsidRPr="00AD37C7">
        <w:rPr>
          <w:rFonts w:ascii="Arial" w:hAnsi="Arial" w:cs="Arial"/>
          <w:b/>
        </w:rPr>
        <w:t>Pentru a fi eligibili</w:t>
      </w:r>
      <w:r w:rsidR="009D7C79" w:rsidRPr="00AD37C7">
        <w:rPr>
          <w:rFonts w:ascii="Arial" w:hAnsi="Arial" w:cs="Arial"/>
          <w:b/>
        </w:rPr>
        <w:t xml:space="preserve"> </w:t>
      </w:r>
      <w:r w:rsidRPr="00AD37C7">
        <w:rPr>
          <w:rFonts w:ascii="Arial" w:hAnsi="Arial" w:cs="Arial"/>
          <w:b/>
        </w:rPr>
        <w:t>în vederea obținerii</w:t>
      </w:r>
      <w:r w:rsidR="00CB2012" w:rsidRPr="00AD37C7">
        <w:rPr>
          <w:rFonts w:ascii="Arial" w:hAnsi="Arial" w:cs="Arial"/>
          <w:b/>
        </w:rPr>
        <w:t xml:space="preserve"> </w:t>
      </w:r>
      <w:r w:rsidRPr="00AD37C7">
        <w:rPr>
          <w:rFonts w:ascii="Arial" w:hAnsi="Arial" w:cs="Arial"/>
          <w:b/>
        </w:rPr>
        <w:t>finanțării, solicitanții trebuie să îndeplinească următoarele condiții:</w:t>
      </w:r>
    </w:p>
    <w:p w:rsidR="005F5556" w:rsidRPr="00AD37C7" w:rsidRDefault="005F5556">
      <w:pPr>
        <w:pStyle w:val="Default"/>
        <w:spacing w:line="360" w:lineRule="auto"/>
        <w:jc w:val="both"/>
        <w:rPr>
          <w:rFonts w:ascii="Arial" w:hAnsi="Arial" w:cs="Arial"/>
        </w:rPr>
      </w:pPr>
    </w:p>
    <w:p w:rsidR="005F5556" w:rsidRPr="00AD37C7" w:rsidRDefault="005F5556">
      <w:pPr>
        <w:pStyle w:val="Default"/>
        <w:numPr>
          <w:ilvl w:val="0"/>
          <w:numId w:val="22"/>
        </w:numPr>
        <w:spacing w:line="360" w:lineRule="auto"/>
        <w:jc w:val="both"/>
        <w:rPr>
          <w:rFonts w:ascii="Arial" w:hAnsi="Arial" w:cs="Arial"/>
        </w:rPr>
      </w:pPr>
      <w:r w:rsidRPr="00AD37C7">
        <w:rPr>
          <w:rFonts w:ascii="Arial" w:hAnsi="Arial" w:cs="Arial"/>
        </w:rPr>
        <w:t>Au ca domeniu de activitate ( principal/secundar) pescuitul comercial, acvacultura sau prelucrarea și conservarea peștelui, crustaceelor și moluștelor – pentru agenții economici – ( coduri CAEN 0311- Pescuitul maritim, 0312- Pescuitul în ape dulci, 0321 – Acvacultura maritimă, 0322- Acvacultura în ape dulci, 1020- Prelucrarea și conservarea peștelui, crustaceelor și moluștelor, etc.) și nu se află în  proces de lichidare, fuziune, reorganizare;</w:t>
      </w:r>
    </w:p>
    <w:p w:rsidR="005F5556" w:rsidRPr="00AD37C7" w:rsidRDefault="005F5556">
      <w:pPr>
        <w:pStyle w:val="Default"/>
        <w:numPr>
          <w:ilvl w:val="0"/>
          <w:numId w:val="22"/>
        </w:numPr>
        <w:spacing w:line="360" w:lineRule="auto"/>
        <w:jc w:val="both"/>
        <w:rPr>
          <w:rFonts w:ascii="Arial" w:hAnsi="Arial" w:cs="Arial"/>
        </w:rPr>
      </w:pPr>
      <w:r w:rsidRPr="00AD37C7">
        <w:rPr>
          <w:rFonts w:ascii="Arial" w:hAnsi="Arial" w:cs="Arial"/>
        </w:rPr>
        <w:lastRenderedPageBreak/>
        <w:t xml:space="preserve">Nu înregistrează în anul financiar anterior </w:t>
      </w:r>
      <w:r w:rsidR="008A15C2" w:rsidRPr="00AD37C7">
        <w:rPr>
          <w:rFonts w:ascii="Arial" w:hAnsi="Arial" w:cs="Arial"/>
        </w:rPr>
        <w:t xml:space="preserve">capitaluri totale negative </w:t>
      </w:r>
      <w:r w:rsidRPr="00AD37C7">
        <w:rPr>
          <w:rFonts w:ascii="Arial" w:hAnsi="Arial" w:cs="Arial"/>
        </w:rPr>
        <w:t xml:space="preserve">– pentru cazul în care solicitantul a avut activitate. Sunt exceptați solicitanții care sunt înființați în anul depunerii Solicitării de finanțare, cei înființați în anul precedent depunerii Solicitării de finanțare </w:t>
      </w:r>
      <w:r w:rsidR="00850FA0" w:rsidRPr="00AD37C7">
        <w:rPr>
          <w:rFonts w:ascii="Arial" w:hAnsi="Arial" w:cs="Arial"/>
        </w:rPr>
        <w:t>sau Solicitantul a înregistrat un bilanț negativ, dar face dovada că situația provine în urma unui proces investițional pentru implementarea unui proiect prin fonduri europene sau a suferit din cauza calamităților în ultimii 2 ani precedenți depunerii Cererii de finanțare</w:t>
      </w:r>
      <w:r w:rsidR="00850FA0" w:rsidRPr="00AD37C7" w:rsidDel="002D5F79">
        <w:rPr>
          <w:rFonts w:ascii="Arial" w:hAnsi="Arial" w:cs="Arial"/>
        </w:rPr>
        <w:t xml:space="preserve"> </w:t>
      </w:r>
      <w:r w:rsidR="00850FA0" w:rsidRPr="00AD37C7">
        <w:rPr>
          <w:rFonts w:ascii="Arial" w:hAnsi="Arial" w:cs="Arial"/>
        </w:rPr>
        <w:t>( a se vedea Lista documentelor din dosarul Cererii de finanțare)</w:t>
      </w:r>
      <w:r w:rsidRPr="00AD37C7">
        <w:rPr>
          <w:rFonts w:ascii="Arial" w:hAnsi="Arial" w:cs="Arial"/>
        </w:rPr>
        <w:t>;</w:t>
      </w:r>
    </w:p>
    <w:p w:rsidR="009D7C79" w:rsidRPr="00AD37C7" w:rsidRDefault="009D7C79">
      <w:pPr>
        <w:pStyle w:val="Default"/>
        <w:numPr>
          <w:ilvl w:val="0"/>
          <w:numId w:val="22"/>
        </w:numPr>
        <w:spacing w:line="360" w:lineRule="auto"/>
        <w:jc w:val="both"/>
        <w:rPr>
          <w:rFonts w:ascii="Arial" w:hAnsi="Arial" w:cs="Arial"/>
        </w:rPr>
      </w:pPr>
      <w:r w:rsidRPr="00AD37C7">
        <w:rPr>
          <w:rFonts w:ascii="Arial" w:hAnsi="Arial" w:cs="Arial"/>
        </w:rPr>
        <w:t>Nu este inregistrat  in Registrul debitorilor MADR AM POP/AM POPAM, pentru POP 2007-2013 si POPAM 2014-2020 in calitate debitor</w:t>
      </w:r>
    </w:p>
    <w:p w:rsidR="005F5556" w:rsidRPr="00AD37C7" w:rsidRDefault="005F5556">
      <w:pPr>
        <w:pStyle w:val="Default"/>
        <w:numPr>
          <w:ilvl w:val="0"/>
          <w:numId w:val="22"/>
        </w:numPr>
        <w:spacing w:line="360" w:lineRule="auto"/>
        <w:jc w:val="both"/>
        <w:rPr>
          <w:rFonts w:ascii="Arial" w:hAnsi="Arial" w:cs="Arial"/>
        </w:rPr>
      </w:pPr>
      <w:r w:rsidRPr="00AD37C7">
        <w:rPr>
          <w:rFonts w:ascii="Arial" w:hAnsi="Arial" w:cs="Arial"/>
        </w:rPr>
        <w:t>Nu au taxe și impozite locale restante;</w:t>
      </w:r>
    </w:p>
    <w:p w:rsidR="005F5556" w:rsidRPr="00AD37C7" w:rsidRDefault="005F5556">
      <w:pPr>
        <w:pStyle w:val="Default"/>
        <w:numPr>
          <w:ilvl w:val="0"/>
          <w:numId w:val="22"/>
        </w:numPr>
        <w:spacing w:line="360" w:lineRule="auto"/>
        <w:jc w:val="both"/>
        <w:rPr>
          <w:rFonts w:ascii="Arial" w:hAnsi="Arial" w:cs="Arial"/>
        </w:rPr>
      </w:pPr>
      <w:r w:rsidRPr="00AD37C7">
        <w:rPr>
          <w:rFonts w:ascii="Arial" w:hAnsi="Arial" w:cs="Arial"/>
        </w:rPr>
        <w:t>Nu înregistrează datorii la bugetul statului sau a fost suspendată procedura de executare silită ca urmare a acordării eșalonării la plata obligațiilor fiscale;</w:t>
      </w:r>
    </w:p>
    <w:p w:rsidR="009D7C79" w:rsidRPr="00AD37C7" w:rsidRDefault="00850FA0" w:rsidP="007E78D9">
      <w:pPr>
        <w:pStyle w:val="ListParagraph"/>
        <w:numPr>
          <w:ilvl w:val="0"/>
          <w:numId w:val="22"/>
        </w:numPr>
        <w:jc w:val="both"/>
        <w:rPr>
          <w:rFonts w:ascii="Arial" w:hAnsi="Arial" w:cs="Arial"/>
          <w:color w:val="000000"/>
          <w:sz w:val="24"/>
          <w:szCs w:val="24"/>
        </w:rPr>
      </w:pPr>
      <w:r w:rsidRPr="00AD37C7">
        <w:rPr>
          <w:rFonts w:ascii="Arial" w:hAnsi="Arial" w:cs="Arial"/>
          <w:color w:val="000000"/>
          <w:sz w:val="24"/>
          <w:szCs w:val="24"/>
        </w:rPr>
        <w:t>Solicitantul nu a comis fraude în perioada anterioară depunerii solicitării de asistență financiară etc;</w:t>
      </w:r>
    </w:p>
    <w:p w:rsidR="005F5556" w:rsidRPr="00AD37C7" w:rsidRDefault="005F5556" w:rsidP="00C92424">
      <w:pPr>
        <w:pStyle w:val="Default"/>
        <w:numPr>
          <w:ilvl w:val="0"/>
          <w:numId w:val="22"/>
        </w:numPr>
        <w:spacing w:line="360" w:lineRule="auto"/>
        <w:jc w:val="both"/>
        <w:rPr>
          <w:rFonts w:ascii="Arial" w:hAnsi="Arial" w:cs="Arial"/>
        </w:rPr>
      </w:pPr>
      <w:r w:rsidRPr="00AD37C7">
        <w:rPr>
          <w:rFonts w:ascii="Arial" w:hAnsi="Arial" w:cs="Arial"/>
        </w:rPr>
        <w:t>Nu se afla în situațiile prevăzute în art. 10 din Regulamentul ( UE) nr 508/2014;</w:t>
      </w:r>
    </w:p>
    <w:p w:rsidR="005F5556" w:rsidRPr="00AD37C7" w:rsidRDefault="005F5556">
      <w:pPr>
        <w:pStyle w:val="Default"/>
        <w:numPr>
          <w:ilvl w:val="0"/>
          <w:numId w:val="22"/>
        </w:numPr>
        <w:spacing w:line="360" w:lineRule="auto"/>
        <w:jc w:val="both"/>
        <w:rPr>
          <w:rFonts w:ascii="Arial" w:hAnsi="Arial" w:cs="Arial"/>
        </w:rPr>
      </w:pPr>
      <w:r w:rsidRPr="00AD37C7">
        <w:rPr>
          <w:rFonts w:ascii="Arial" w:hAnsi="Arial" w:cs="Arial"/>
        </w:rPr>
        <w:t>Acționarul/ asociatul majoritar al solicitantului nu este acționar/ asociat în alte societăți ce au depus proiect pe aceeași măsură în cadrul aceluiași apel;</w:t>
      </w:r>
    </w:p>
    <w:p w:rsidR="005F5556" w:rsidRPr="00AD37C7" w:rsidRDefault="005F5556">
      <w:pPr>
        <w:pStyle w:val="Default"/>
        <w:numPr>
          <w:ilvl w:val="0"/>
          <w:numId w:val="22"/>
        </w:numPr>
        <w:spacing w:line="360" w:lineRule="auto"/>
        <w:jc w:val="both"/>
        <w:rPr>
          <w:rFonts w:ascii="Arial" w:hAnsi="Arial" w:cs="Arial"/>
        </w:rPr>
      </w:pPr>
      <w:r w:rsidRPr="00AD37C7">
        <w:rPr>
          <w:rFonts w:ascii="Arial" w:hAnsi="Arial" w:cs="Arial"/>
        </w:rPr>
        <w:t>Solicitantul nu are depuse în același timp mai mult de două proiecte pe măsuri diferite.</w:t>
      </w:r>
    </w:p>
    <w:p w:rsidR="005F5556" w:rsidRPr="00AD37C7" w:rsidRDefault="005F5556">
      <w:pPr>
        <w:pStyle w:val="Default"/>
        <w:spacing w:line="360" w:lineRule="auto"/>
        <w:jc w:val="both"/>
        <w:rPr>
          <w:rFonts w:ascii="Arial" w:hAnsi="Arial" w:cs="Arial"/>
        </w:rPr>
      </w:pPr>
    </w:p>
    <w:p w:rsidR="005F5556" w:rsidRPr="00AD37C7" w:rsidRDefault="005F5556">
      <w:pPr>
        <w:pStyle w:val="Default"/>
        <w:spacing w:line="360" w:lineRule="auto"/>
        <w:jc w:val="both"/>
        <w:rPr>
          <w:rFonts w:ascii="Arial" w:hAnsi="Arial" w:cs="Arial"/>
        </w:rPr>
      </w:pPr>
      <w:r w:rsidRPr="00AD37C7">
        <w:rPr>
          <w:rFonts w:ascii="Arial" w:hAnsi="Arial" w:cs="Arial"/>
        </w:rPr>
        <w:t>Pentru a proteja interesele financiare ale Uniunii și ale contribuabililor săi, operatorii care, într-o perioadă determinată anterioară depunerii unei cereri de asistență financiară, au comis încălcări grave, infracțiuni sau fraude, astfel cum se precizează la articolul 10 din Regulamentul (UE) nr 508/2014, nu beneficiază de asistență financiară din partea FEPAM.</w:t>
      </w:r>
    </w:p>
    <w:p w:rsidR="005F5556" w:rsidRPr="00AD37C7" w:rsidRDefault="005F5556">
      <w:pPr>
        <w:pStyle w:val="Default"/>
        <w:spacing w:line="360" w:lineRule="auto"/>
        <w:jc w:val="both"/>
        <w:rPr>
          <w:rFonts w:ascii="Arial" w:hAnsi="Arial" w:cs="Arial"/>
        </w:rPr>
      </w:pPr>
      <w:r w:rsidRPr="00AD37C7">
        <w:rPr>
          <w:rFonts w:ascii="Arial" w:hAnsi="Arial" w:cs="Arial"/>
        </w:rPr>
        <w:t>Încălcările grave de către operatori ale normelor PCP duc la interzicerea temporar sau permanentă a accesului la asistența financiară a Uniunii și/ sau la aplicarea unor reduceri financiare.</w:t>
      </w:r>
    </w:p>
    <w:p w:rsidR="005F5556" w:rsidRPr="00AD37C7" w:rsidRDefault="005F5556">
      <w:pPr>
        <w:pStyle w:val="Default"/>
        <w:spacing w:line="360" w:lineRule="auto"/>
        <w:jc w:val="both"/>
        <w:rPr>
          <w:rFonts w:ascii="Arial" w:hAnsi="Arial" w:cs="Arial"/>
        </w:rPr>
      </w:pPr>
    </w:p>
    <w:p w:rsidR="005F5556" w:rsidRPr="00AD37C7" w:rsidRDefault="005F5556">
      <w:pPr>
        <w:pStyle w:val="Default"/>
        <w:numPr>
          <w:ilvl w:val="0"/>
          <w:numId w:val="24"/>
        </w:numPr>
        <w:spacing w:line="360" w:lineRule="auto"/>
        <w:jc w:val="both"/>
        <w:rPr>
          <w:rFonts w:ascii="Arial" w:hAnsi="Arial" w:cs="Arial"/>
        </w:rPr>
      </w:pPr>
      <w:r w:rsidRPr="00AD37C7">
        <w:rPr>
          <w:rFonts w:ascii="Arial" w:hAnsi="Arial" w:cs="Arial"/>
          <w:b/>
        </w:rPr>
        <w:lastRenderedPageBreak/>
        <w:t>ATENȚIE!</w:t>
      </w:r>
      <w:r w:rsidRPr="00AD37C7">
        <w:rPr>
          <w:rFonts w:ascii="Arial" w:hAnsi="Arial" w:cs="Arial"/>
        </w:rPr>
        <w:t>Un solicitant nu este eligibil în temeiul articolului 10 din Regulamentul (CE) nr. 508/2014 al Consiliului ( alin. 1-5) dacă autoritatea competentă a stabilit că :</w:t>
      </w:r>
    </w:p>
    <w:p w:rsidR="005F5556" w:rsidRPr="00AD37C7" w:rsidRDefault="005F5556">
      <w:pPr>
        <w:pStyle w:val="Default"/>
        <w:numPr>
          <w:ilvl w:val="0"/>
          <w:numId w:val="23"/>
        </w:numPr>
        <w:spacing w:line="360" w:lineRule="auto"/>
        <w:jc w:val="both"/>
        <w:rPr>
          <w:rFonts w:ascii="Arial" w:hAnsi="Arial" w:cs="Arial"/>
        </w:rPr>
      </w:pPr>
      <w:r w:rsidRPr="00AD37C7">
        <w:rPr>
          <w:rFonts w:ascii="Arial" w:hAnsi="Arial" w:cs="Arial"/>
        </w:rPr>
        <w:t>Solicitanții care au săvârșit o încălcare gravă în temeiul articolului 42 din Regulamentul (CE) nr. 1005/2008 al consiliului sau al articolului 90 alineatul (1) din Regulamentul (CE) nr. 1224/2009, stabilită de către o autoritate competentă, sunt inadmisibili pentru depunerea de proiecte pe o perioadă de timp după cum urmează:</w:t>
      </w:r>
    </w:p>
    <w:p w:rsidR="005F5556" w:rsidRPr="00AD37C7" w:rsidRDefault="005F5556">
      <w:pPr>
        <w:pStyle w:val="Default"/>
        <w:numPr>
          <w:ilvl w:val="0"/>
          <w:numId w:val="23"/>
        </w:numPr>
        <w:spacing w:line="360" w:lineRule="auto"/>
        <w:jc w:val="both"/>
        <w:rPr>
          <w:rFonts w:ascii="Arial" w:hAnsi="Arial" w:cs="Arial"/>
        </w:rPr>
      </w:pPr>
      <w:r w:rsidRPr="00AD37C7">
        <w:rPr>
          <w:rFonts w:ascii="Arial" w:hAnsi="Arial" w:cs="Arial"/>
        </w:rPr>
        <w:t>12 luni în situația atribuirii a 9 puncte de încălcare/operator/navă de pescuit pentru infracțiunile prevăzute la punctele 1,2 și 5 din anexa XXX a R404/2011;</w:t>
      </w:r>
    </w:p>
    <w:p w:rsidR="005F5556" w:rsidRPr="00AD37C7" w:rsidRDefault="005F5556">
      <w:pPr>
        <w:pStyle w:val="Default"/>
        <w:numPr>
          <w:ilvl w:val="0"/>
          <w:numId w:val="23"/>
        </w:numPr>
        <w:spacing w:line="360" w:lineRule="auto"/>
        <w:jc w:val="both"/>
        <w:rPr>
          <w:rFonts w:ascii="Arial" w:hAnsi="Arial" w:cs="Arial"/>
        </w:rPr>
      </w:pPr>
      <w:r w:rsidRPr="00AD37C7">
        <w:rPr>
          <w:rFonts w:ascii="Arial" w:hAnsi="Arial" w:cs="Arial"/>
        </w:rPr>
        <w:t>cu încă o lună peste cele 12 luni pentru fiecare punct peste 9 puncte de încălcare.</w:t>
      </w:r>
    </w:p>
    <w:p w:rsidR="005F5556" w:rsidRPr="00AD37C7" w:rsidRDefault="005F5556">
      <w:pPr>
        <w:pStyle w:val="Default"/>
        <w:spacing w:line="360" w:lineRule="auto"/>
        <w:jc w:val="both"/>
        <w:rPr>
          <w:rFonts w:ascii="Arial" w:hAnsi="Arial" w:cs="Arial"/>
        </w:rPr>
      </w:pPr>
      <w:r w:rsidRPr="00AD37C7">
        <w:rPr>
          <w:rFonts w:ascii="Arial" w:hAnsi="Arial" w:cs="Arial"/>
        </w:rPr>
        <w:t>Data de începere a perioadei de inadmisibilitate este data primei decizii oficiale formulate de către o autoritate competentă care stabilește că s-a comis o încălcare gravă în sensul articolului 42 alineatul (1) din Regulamentul (CE) nr. 1005/2008 sau al articolului 90 alineatul (1) din Regulamentul (CE) nr. 1224/2009.</w:t>
      </w:r>
    </w:p>
    <w:p w:rsidR="005F5556" w:rsidRPr="00AD37C7" w:rsidRDefault="005F5556">
      <w:pPr>
        <w:pStyle w:val="Default"/>
        <w:spacing w:line="360" w:lineRule="auto"/>
        <w:jc w:val="both"/>
        <w:rPr>
          <w:rFonts w:ascii="Arial" w:hAnsi="Arial" w:cs="Arial"/>
        </w:rPr>
      </w:pPr>
      <w:r w:rsidRPr="00AD37C7">
        <w:rPr>
          <w:rFonts w:ascii="Arial" w:hAnsi="Arial" w:cs="Arial"/>
        </w:rPr>
        <w:t>În scopul calculării perioadei de inadmisibilitate, se iau în considerare numai infracțiunile grave comise începând cu 1 ianuarie 2013 și pentru care s-a luat o decizie în sensul paragrafului de mai sus începând cu acea dată.</w:t>
      </w:r>
    </w:p>
    <w:p w:rsidR="005F5556" w:rsidRPr="00AD37C7" w:rsidRDefault="005F5556">
      <w:pPr>
        <w:pStyle w:val="Default"/>
        <w:spacing w:line="360" w:lineRule="auto"/>
        <w:jc w:val="both"/>
        <w:rPr>
          <w:rFonts w:ascii="Arial" w:hAnsi="Arial" w:cs="Arial"/>
        </w:rPr>
      </w:pPr>
      <w:r w:rsidRPr="00AD37C7">
        <w:rPr>
          <w:rFonts w:ascii="Arial" w:hAnsi="Arial" w:cs="Arial"/>
        </w:rPr>
        <w:t>Daca punctele de încălcare acumulate de un operator pentru o navă de pescuit sunt mai puțin de 9, cererile pentru sprijin sin partea POPAM depuse de către operatorul respectiv sunt admisibile;</w:t>
      </w:r>
    </w:p>
    <w:p w:rsidR="005F5556" w:rsidRPr="00AD37C7" w:rsidRDefault="005F5556">
      <w:pPr>
        <w:pStyle w:val="Default"/>
        <w:numPr>
          <w:ilvl w:val="0"/>
          <w:numId w:val="23"/>
        </w:numPr>
        <w:spacing w:line="360" w:lineRule="auto"/>
        <w:jc w:val="both"/>
        <w:rPr>
          <w:rFonts w:ascii="Arial" w:hAnsi="Arial" w:cs="Arial"/>
        </w:rPr>
      </w:pPr>
      <w:r w:rsidRPr="00AD37C7">
        <w:rPr>
          <w:rFonts w:ascii="Arial" w:hAnsi="Arial" w:cs="Arial"/>
        </w:rPr>
        <w:t>Solicitanții care au fost implicați în operare, gestionarea sau deținerea în proprietate a navelor de pescuit incluse pe lista de nave de pescuit INN a Uniunii, în conformitate cu articolul 40 alineatul (3) din Regulamentul (CE) nr. 1005/2008 sunt inadmisibili pe perioada în care operatorul figurează pe listă, dar cel puțin 24 de luni;</w:t>
      </w:r>
    </w:p>
    <w:p w:rsidR="005F5556" w:rsidRPr="00AD37C7" w:rsidRDefault="005F5556">
      <w:pPr>
        <w:pStyle w:val="Default"/>
        <w:numPr>
          <w:ilvl w:val="0"/>
          <w:numId w:val="23"/>
        </w:numPr>
        <w:spacing w:line="360" w:lineRule="auto"/>
        <w:jc w:val="both"/>
        <w:rPr>
          <w:rFonts w:ascii="Arial" w:hAnsi="Arial" w:cs="Arial"/>
        </w:rPr>
      </w:pPr>
      <w:r w:rsidRPr="00AD37C7">
        <w:rPr>
          <w:rFonts w:ascii="Arial" w:hAnsi="Arial" w:cs="Arial"/>
        </w:rPr>
        <w:t xml:space="preserve">Solicitanții ale căror nave de pescuit se află sub pavilionul unor țări identificate drept țări terțe necooperante, astfel cum se prevede în articolul 33 din Regulamentul (CE) nr. 1005/2008, sunt inadmisibili pe parcursul întregii perioade </w:t>
      </w:r>
      <w:r w:rsidRPr="00AD37C7">
        <w:rPr>
          <w:rFonts w:ascii="Arial" w:hAnsi="Arial" w:cs="Arial"/>
        </w:rPr>
        <w:lastRenderedPageBreak/>
        <w:t>în care țara respectivă este inclusă pe listă și, în orice caz, pentru o perioadă de cel puțin 12 luni;</w:t>
      </w:r>
    </w:p>
    <w:p w:rsidR="005F5556" w:rsidRPr="00AD37C7" w:rsidRDefault="005F5556">
      <w:pPr>
        <w:pStyle w:val="Default"/>
        <w:numPr>
          <w:ilvl w:val="0"/>
          <w:numId w:val="23"/>
        </w:numPr>
        <w:spacing w:line="360" w:lineRule="auto"/>
        <w:jc w:val="both"/>
        <w:rPr>
          <w:rFonts w:ascii="Arial" w:hAnsi="Arial" w:cs="Arial"/>
        </w:rPr>
      </w:pPr>
      <w:r w:rsidRPr="00AD37C7">
        <w:rPr>
          <w:rFonts w:ascii="Arial" w:hAnsi="Arial" w:cs="Arial"/>
        </w:rPr>
        <w:t>Solicitanții declarați printr-o primă decizie oficială emisă de o autoritate competentă că au comis una dintre infracțiunile prevăzute la articolul 3 din Directiva 2008/99/CE nu sunt eligibili pentru depunerea de proiecte pe o perioadă de timp de 12 luni în cazul unei infracțiuni comise din neglijență gravă și de 24 de luni în cazul unei infracțiuni comise cu intenție.</w:t>
      </w:r>
    </w:p>
    <w:p w:rsidR="005F5556" w:rsidRPr="00AD37C7" w:rsidRDefault="005F5556">
      <w:pPr>
        <w:pStyle w:val="Default"/>
        <w:spacing w:line="360" w:lineRule="auto"/>
        <w:jc w:val="both"/>
        <w:rPr>
          <w:rFonts w:ascii="Arial" w:hAnsi="Arial" w:cs="Arial"/>
        </w:rPr>
      </w:pPr>
      <w:r w:rsidRPr="00AD37C7">
        <w:rPr>
          <w:rFonts w:ascii="Arial" w:hAnsi="Arial" w:cs="Arial"/>
        </w:rPr>
        <w:t>Se adaugă 6 luni de inadmisibilitate dacă s-a reținut că există circumstanțe agravante sau infracțiunea a fost săvârșită pe o perioadă de mai mult de un an.</w:t>
      </w:r>
    </w:p>
    <w:p w:rsidR="005F5556" w:rsidRPr="00AD37C7" w:rsidRDefault="005F5556">
      <w:pPr>
        <w:pStyle w:val="Default"/>
        <w:spacing w:line="360" w:lineRule="auto"/>
        <w:jc w:val="both"/>
        <w:rPr>
          <w:rFonts w:ascii="Arial" w:hAnsi="Arial" w:cs="Arial"/>
        </w:rPr>
      </w:pPr>
      <w:r w:rsidRPr="00AD37C7">
        <w:rPr>
          <w:rFonts w:ascii="Arial" w:hAnsi="Arial" w:cs="Arial"/>
        </w:rPr>
        <w:t>Data de începere a perioadei de inadmisibilitate se calculează de la data primei decizii oficiale formulate de către o autoritate competentă care stabilește că s-au comis una sau mai multe dintre infracțiunile menționate în articolul 3;</w:t>
      </w:r>
    </w:p>
    <w:p w:rsidR="005F5556" w:rsidRPr="00AD37C7" w:rsidRDefault="005F5556">
      <w:pPr>
        <w:pStyle w:val="Default"/>
        <w:numPr>
          <w:ilvl w:val="0"/>
          <w:numId w:val="23"/>
        </w:numPr>
        <w:spacing w:line="360" w:lineRule="auto"/>
        <w:jc w:val="both"/>
        <w:rPr>
          <w:rFonts w:ascii="Arial" w:hAnsi="Arial" w:cs="Arial"/>
        </w:rPr>
      </w:pPr>
      <w:r w:rsidRPr="00AD37C7">
        <w:rPr>
          <w:rFonts w:ascii="Arial" w:hAnsi="Arial" w:cs="Arial"/>
        </w:rPr>
        <w:t>Solicitanții declarați printr-o primă decizie oficială emisă de o autoritate competentă că au comis una dintre infracțiunile prevăzute  la articolul 4 din Directiva 2008/99/CE nu sunt eligibili pentru depunerea de proiecte pe o perioadă de 24 de luni. Se adaugă 6 luni de inadmisibilitate dacă s-a reținut că există circumstanțe agravante sau infracțiunea a fost săvârșită pe o perioadă de mai mult de un an.</w:t>
      </w:r>
    </w:p>
    <w:p w:rsidR="005F5556" w:rsidRPr="00AD37C7" w:rsidRDefault="005F5556">
      <w:pPr>
        <w:pStyle w:val="Default"/>
        <w:spacing w:line="360" w:lineRule="auto"/>
        <w:jc w:val="both"/>
        <w:rPr>
          <w:rFonts w:ascii="Arial" w:hAnsi="Arial" w:cs="Arial"/>
        </w:rPr>
      </w:pPr>
      <w:r w:rsidRPr="00AD37C7">
        <w:rPr>
          <w:rFonts w:ascii="Arial" w:hAnsi="Arial" w:cs="Arial"/>
        </w:rPr>
        <w:t>Data de începere a perioadei de inadmisibilitate se calculează la data primei decizii oficiale formulate de către o autoritate competentă care stabilește că s-au comis una sau mai multe dintre infracțiunile menționate la articolul 4;</w:t>
      </w:r>
    </w:p>
    <w:p w:rsidR="005F5556" w:rsidRPr="00AD37C7" w:rsidRDefault="005F5556">
      <w:pPr>
        <w:pStyle w:val="Default"/>
        <w:numPr>
          <w:ilvl w:val="0"/>
          <w:numId w:val="23"/>
        </w:numPr>
        <w:spacing w:line="360" w:lineRule="auto"/>
        <w:jc w:val="both"/>
        <w:rPr>
          <w:rFonts w:ascii="Arial" w:hAnsi="Arial" w:cs="Arial"/>
        </w:rPr>
      </w:pPr>
      <w:r w:rsidRPr="00AD37C7">
        <w:rPr>
          <w:rFonts w:ascii="Arial" w:hAnsi="Arial" w:cs="Arial"/>
        </w:rPr>
        <w:t>Solicitanții care au comis o frasudă legată de FEP sau de FEPAM, stabilită de o autoritate competentă, nu sunt admisibili pe toată perioada de derulare a FEPAM ( până la 31 decembrie 2023). Inadmisibilitatea este stabilită de la data primei decizii oficiale de stabilire a fraudei.</w:t>
      </w:r>
    </w:p>
    <w:p w:rsidR="005F5556" w:rsidRPr="00AD37C7" w:rsidRDefault="005F5556">
      <w:pPr>
        <w:pStyle w:val="Default"/>
        <w:spacing w:line="360" w:lineRule="auto"/>
        <w:jc w:val="both"/>
        <w:rPr>
          <w:rFonts w:ascii="Arial" w:hAnsi="Arial" w:cs="Arial"/>
        </w:rPr>
      </w:pPr>
      <w:r w:rsidRPr="00AD37C7">
        <w:rPr>
          <w:rFonts w:ascii="Arial" w:hAnsi="Arial" w:cs="Arial"/>
        </w:rPr>
        <w:t>Inadmisibilitatea solicitanților în temeiul articolului 30 alineatul (2), lit. A (OUG 49/2015) cu modificările ulterioare:</w:t>
      </w:r>
    </w:p>
    <w:p w:rsidR="005F5556" w:rsidRPr="00AD37C7" w:rsidRDefault="005F5556">
      <w:pPr>
        <w:pStyle w:val="Default"/>
        <w:numPr>
          <w:ilvl w:val="0"/>
          <w:numId w:val="23"/>
        </w:numPr>
        <w:spacing w:line="360" w:lineRule="auto"/>
        <w:jc w:val="both"/>
        <w:rPr>
          <w:rFonts w:ascii="Arial" w:hAnsi="Arial" w:cs="Arial"/>
        </w:rPr>
      </w:pPr>
      <w:r w:rsidRPr="00AD37C7">
        <w:rPr>
          <w:rFonts w:ascii="Arial" w:hAnsi="Arial" w:cs="Arial"/>
        </w:rPr>
        <w:t>Solicitanții care sunt înregistrați în Registrul debitorilor MADR AM POP pentru POP 2017-2023 nu pot depune cereri de finanțare de la data înregistrării debitului până la achitarea integrală a datoriei față de MADR AM POP , inclusiv a accesoriilor.</w:t>
      </w:r>
    </w:p>
    <w:p w:rsidR="005F5556" w:rsidRPr="00AD37C7" w:rsidRDefault="005F5556">
      <w:pPr>
        <w:pStyle w:val="Default"/>
        <w:spacing w:line="360" w:lineRule="auto"/>
        <w:jc w:val="both"/>
        <w:rPr>
          <w:rFonts w:ascii="Arial" w:hAnsi="Arial" w:cs="Arial"/>
        </w:rPr>
      </w:pPr>
      <w:r w:rsidRPr="00AD37C7">
        <w:rPr>
          <w:rFonts w:ascii="Arial" w:hAnsi="Arial" w:cs="Arial"/>
        </w:rPr>
        <w:lastRenderedPageBreak/>
        <w:t>Nu sunt admiși la finanțare pe toată durata eligibilității în cadrul FEPAM, respectiv până la 31 decembrie 2023 solicitanții care au comis fraude în perioada anterioară depunerii Cererii de asistență financiară.</w:t>
      </w:r>
    </w:p>
    <w:p w:rsidR="005F5556" w:rsidRPr="00AD37C7" w:rsidRDefault="005F5556">
      <w:pPr>
        <w:pStyle w:val="Default"/>
        <w:spacing w:line="360" w:lineRule="auto"/>
        <w:jc w:val="both"/>
        <w:rPr>
          <w:rFonts w:ascii="Arial" w:hAnsi="Arial" w:cs="Arial"/>
        </w:rPr>
      </w:pPr>
    </w:p>
    <w:p w:rsidR="005F5556" w:rsidRPr="00AD37C7" w:rsidRDefault="005F5556">
      <w:pPr>
        <w:pStyle w:val="Default"/>
        <w:numPr>
          <w:ilvl w:val="0"/>
          <w:numId w:val="24"/>
        </w:numPr>
        <w:spacing w:line="360" w:lineRule="auto"/>
        <w:jc w:val="both"/>
        <w:rPr>
          <w:rFonts w:ascii="Arial" w:hAnsi="Arial" w:cs="Arial"/>
        </w:rPr>
      </w:pPr>
      <w:r w:rsidRPr="00AD37C7">
        <w:rPr>
          <w:rFonts w:ascii="Arial" w:hAnsi="Arial" w:cs="Arial"/>
        </w:rPr>
        <w:t>După depunerea Cererii de finanțare., solicitanții cor îndeplini cerințele menționate la alineatul (1) literele (a)-(d) ale articolului 10 din Regulamentul (CE) nr 508/2014 al Consiliului pe întreaga durată de punere în aplicare a operațiunii și pentru o perioadă de 5 ani după efectuarea ultimei plăți către beneficiarul respectiv.</w:t>
      </w:r>
    </w:p>
    <w:p w:rsidR="005F5556" w:rsidRPr="00AD37C7" w:rsidRDefault="005F5556">
      <w:pPr>
        <w:pStyle w:val="Default"/>
        <w:spacing w:line="360" w:lineRule="auto"/>
        <w:jc w:val="both"/>
        <w:rPr>
          <w:rFonts w:ascii="Arial" w:hAnsi="Arial" w:cs="Arial"/>
        </w:rPr>
      </w:pPr>
    </w:p>
    <w:p w:rsidR="007B7847" w:rsidRPr="00AD37C7" w:rsidRDefault="007B7847" w:rsidP="007E78D9">
      <w:pPr>
        <w:pStyle w:val="Default"/>
        <w:spacing w:line="360" w:lineRule="auto"/>
        <w:jc w:val="both"/>
        <w:rPr>
          <w:rFonts w:ascii="Arial" w:hAnsi="Arial" w:cs="Arial"/>
        </w:rPr>
      </w:pPr>
      <w:bookmarkStart w:id="35" w:name="do|pa15"/>
      <w:bookmarkEnd w:id="35"/>
    </w:p>
    <w:p w:rsidR="007B7847" w:rsidRPr="00AD37C7" w:rsidRDefault="007B7847" w:rsidP="007E78D9">
      <w:pPr>
        <w:pStyle w:val="Default"/>
        <w:spacing w:line="360" w:lineRule="auto"/>
        <w:jc w:val="both"/>
        <w:rPr>
          <w:rFonts w:ascii="Arial" w:hAnsi="Arial" w:cs="Arial"/>
          <w:b/>
        </w:rPr>
      </w:pPr>
    </w:p>
    <w:p w:rsidR="002A3A52" w:rsidRPr="00AD37C7" w:rsidRDefault="002A3A52" w:rsidP="007E78D9">
      <w:pPr>
        <w:autoSpaceDE w:val="0"/>
        <w:autoSpaceDN w:val="0"/>
        <w:adjustRightInd w:val="0"/>
        <w:spacing w:after="0" w:line="360" w:lineRule="auto"/>
        <w:jc w:val="both"/>
        <w:rPr>
          <w:rFonts w:ascii="Arial" w:eastAsia="Times New Roman" w:hAnsi="Arial" w:cs="Arial"/>
          <w:b/>
          <w:bCs/>
          <w:color w:val="000000"/>
          <w:sz w:val="24"/>
          <w:szCs w:val="24"/>
        </w:rPr>
      </w:pPr>
      <w:r w:rsidRPr="00AD37C7">
        <w:rPr>
          <w:rFonts w:ascii="Arial" w:eastAsia="Times New Roman" w:hAnsi="Arial" w:cs="Arial"/>
          <w:b/>
          <w:bCs/>
          <w:color w:val="000000"/>
          <w:sz w:val="24"/>
          <w:szCs w:val="24"/>
        </w:rPr>
        <w:t>AJUTORUL DE MINIMIS</w:t>
      </w: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 xml:space="preserve">Utilizarea fondurilor publice (inclusiv a fondurilor europene) pentru a sprijini o întreprindere, acordându-i astfel un avantaj în detrimentul altor entități (concurente pe piață), poate constitui ajutor de stat. În conformitate cu normele europene, unele ajutoare de stat sunt ilegale tocmai pentru că ele sunt de natură să distorsioneze concurența pe piața comună. </w:t>
      </w: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 xml:space="preserve">Regula </w:t>
      </w:r>
      <w:r w:rsidRPr="00AD37C7">
        <w:rPr>
          <w:rFonts w:ascii="Arial" w:eastAsia="Times New Roman" w:hAnsi="Arial" w:cs="Arial"/>
          <w:bCs/>
          <w:i/>
          <w:iCs/>
          <w:color w:val="000000"/>
          <w:sz w:val="24"/>
          <w:szCs w:val="24"/>
        </w:rPr>
        <w:t xml:space="preserve">de minimis </w:t>
      </w:r>
      <w:r w:rsidRPr="00AD37C7">
        <w:rPr>
          <w:rFonts w:ascii="Arial" w:eastAsia="Times New Roman" w:hAnsi="Arial" w:cs="Arial"/>
          <w:bCs/>
          <w:color w:val="000000"/>
          <w:sz w:val="24"/>
          <w:szCs w:val="24"/>
        </w:rPr>
        <w:t xml:space="preserve">a fost introdusă pentru exceptarea de la notificare a ajutoarelor de stat de o valoare mică. În consecință, plățile efectuate în temeiul dispozițiilor Regulamentului (UE) nr. 508/2014 și prevăzute în Titlul V, Capitolul III din prezentul regulament și care se referă la dezvoltarea durabilă a zonelor de pescuit și acvacultură, și care nu se încadrează în sectorul pescuitului și al acvaculturii  sunt supuse normelor privind ajutoarele de stat, prevăzute de Tratatul de Funcționare a UE (TFUE). În acest caz, aceste plăți constituie ajutoare de stat și trebuie să fie evaluate în conformitate cu legislația privind ajutoarele de stat, respectiv TFUE,  Regulamentul (UE) nr. </w:t>
      </w:r>
      <w:hyperlink r:id="rId13" w:tooltip="privind aplicarea articolelor 107 şi 108 din Tratatul privind funcţionarea Uniunii Europene ajutoarelor de minimis (act publicat in Jurnalul Oficial 352L)" w:history="1">
        <w:r w:rsidRPr="00AD37C7">
          <w:rPr>
            <w:rFonts w:ascii="Arial" w:eastAsia="Times New Roman" w:hAnsi="Arial" w:cs="Arial"/>
            <w:bCs/>
            <w:color w:val="0000FF"/>
            <w:sz w:val="24"/>
            <w:szCs w:val="24"/>
            <w:u w:val="single"/>
          </w:rPr>
          <w:t>1.407/2013</w:t>
        </w:r>
      </w:hyperlink>
      <w:r w:rsidRPr="00AD37C7">
        <w:rPr>
          <w:rFonts w:ascii="Arial" w:eastAsia="Times New Roman" w:hAnsi="Arial" w:cs="Arial"/>
          <w:bCs/>
          <w:color w:val="000000"/>
          <w:sz w:val="24"/>
          <w:szCs w:val="24"/>
          <w:u w:val="single"/>
        </w:rPr>
        <w:t xml:space="preserve"> și </w:t>
      </w:r>
      <w:r w:rsidRPr="00AD37C7">
        <w:rPr>
          <w:rFonts w:ascii="Arial" w:eastAsia="Times New Roman" w:hAnsi="Arial" w:cs="Arial"/>
          <w:bCs/>
          <w:color w:val="000000"/>
          <w:sz w:val="24"/>
          <w:szCs w:val="24"/>
        </w:rPr>
        <w:t>Regulamentul (UE) nr. 360/2012</w:t>
      </w:r>
      <w:r w:rsidRPr="00AD37C7">
        <w:rPr>
          <w:rFonts w:ascii="Arial" w:eastAsia="Times New Roman" w:hAnsi="Arial" w:cs="Arial"/>
          <w:bCs/>
          <w:color w:val="000000"/>
          <w:sz w:val="24"/>
          <w:szCs w:val="24"/>
          <w:u w:val="single"/>
        </w:rPr>
        <w:t>.</w:t>
      </w:r>
      <w:r w:rsidRPr="00AD37C7">
        <w:rPr>
          <w:rFonts w:ascii="Arial" w:eastAsia="Times New Roman" w:hAnsi="Arial" w:cs="Arial"/>
          <w:bCs/>
          <w:color w:val="000000"/>
          <w:sz w:val="24"/>
          <w:szCs w:val="24"/>
        </w:rPr>
        <w:t xml:space="preserve"> Astfel, pot fi acordate ajutoare cu o valoare publică nerambursabilă de până la 200.000 euro, sau 500.000 euro in cazul SIEG  unei întreprinderi pe o perioadă de trei ani fiscali consecutivi, acestea fiind  considerate compatibile cu regulile de concurență pe piața comună. </w:t>
      </w:r>
    </w:p>
    <w:p w:rsidR="002A3A52" w:rsidRPr="00AD37C7" w:rsidRDefault="002A3A52" w:rsidP="007E78D9">
      <w:pPr>
        <w:autoSpaceDE w:val="0"/>
        <w:autoSpaceDN w:val="0"/>
        <w:adjustRightInd w:val="0"/>
        <w:spacing w:after="0" w:line="360" w:lineRule="auto"/>
        <w:jc w:val="both"/>
        <w:rPr>
          <w:rFonts w:ascii="Arial" w:eastAsia="Times New Roman" w:hAnsi="Arial" w:cs="Arial"/>
          <w:b/>
          <w:bCs/>
          <w:color w:val="000000"/>
          <w:sz w:val="24"/>
          <w:szCs w:val="24"/>
        </w:rPr>
      </w:pPr>
      <w:r w:rsidRPr="00AD37C7">
        <w:rPr>
          <w:rFonts w:ascii="Arial" w:eastAsia="Times New Roman" w:hAnsi="Arial" w:cs="Arial"/>
          <w:bCs/>
          <w:color w:val="000000"/>
          <w:sz w:val="24"/>
          <w:szCs w:val="24"/>
        </w:rPr>
        <w:lastRenderedPageBreak/>
        <w:t xml:space="preserve">In acest sens se aplica </w:t>
      </w:r>
      <w:r w:rsidRPr="00AD37C7">
        <w:rPr>
          <w:rFonts w:ascii="Arial" w:eastAsia="Times New Roman" w:hAnsi="Arial" w:cs="Arial"/>
          <w:b/>
          <w:bCs/>
          <w:i/>
          <w:iCs/>
          <w:color w:val="000000"/>
          <w:sz w:val="24"/>
          <w:szCs w:val="24"/>
        </w:rPr>
        <w:t xml:space="preserve">Ordinul ministrului agriculturii si dezvoltarii rurale </w:t>
      </w:r>
      <w:r w:rsidR="00A44D40" w:rsidRPr="00AD37C7">
        <w:rPr>
          <w:rFonts w:ascii="Arial" w:eastAsia="Times New Roman" w:hAnsi="Arial" w:cs="Arial"/>
          <w:b/>
          <w:bCs/>
          <w:i/>
          <w:iCs/>
          <w:color w:val="000000"/>
          <w:sz w:val="24"/>
          <w:szCs w:val="24"/>
        </w:rPr>
        <w:t xml:space="preserve">nr. 208/13.03.2018 </w:t>
      </w:r>
      <w:r w:rsidRPr="00AD37C7">
        <w:rPr>
          <w:rFonts w:ascii="Arial" w:eastAsia="Times New Roman" w:hAnsi="Arial" w:cs="Arial"/>
          <w:b/>
          <w:bCs/>
          <w:i/>
          <w:iCs/>
          <w:color w:val="000000"/>
          <w:sz w:val="24"/>
          <w:szCs w:val="24"/>
        </w:rPr>
        <w:t>privind aprobarea schemei de ajutor de minimis „Sprijin pentru punerea în aplicare a strategiilor de dezvoltare locală plasate sub responsabilitatea comunității”, aferentă Programului Operaţional pentru Pescuit şi Afaceri Maritime 2014-2020, numita in continuare</w:t>
      </w:r>
      <w:r w:rsidRPr="00AD37C7">
        <w:rPr>
          <w:rFonts w:ascii="Arial" w:eastAsia="Times New Roman" w:hAnsi="Arial" w:cs="Arial"/>
          <w:b/>
          <w:bCs/>
          <w:color w:val="000000"/>
          <w:sz w:val="24"/>
          <w:szCs w:val="24"/>
        </w:rPr>
        <w:t xml:space="preserve"> Schema de ajutor </w:t>
      </w:r>
      <w:r w:rsidRPr="00AD37C7">
        <w:rPr>
          <w:rFonts w:ascii="Arial" w:eastAsia="Times New Roman" w:hAnsi="Arial" w:cs="Arial"/>
          <w:b/>
          <w:bCs/>
          <w:i/>
          <w:iCs/>
          <w:color w:val="000000"/>
          <w:sz w:val="24"/>
          <w:szCs w:val="24"/>
        </w:rPr>
        <w:t>de minimis POPAM</w:t>
      </w:r>
      <w:r w:rsidRPr="00AD37C7">
        <w:rPr>
          <w:rFonts w:ascii="Arial" w:eastAsia="Times New Roman" w:hAnsi="Arial" w:cs="Arial"/>
          <w:b/>
          <w:bCs/>
          <w:color w:val="000000"/>
          <w:sz w:val="24"/>
          <w:szCs w:val="24"/>
        </w:rPr>
        <w:t xml:space="preserve">. </w:t>
      </w: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Obiectivul schemei constă în facilitarea accesului la finanțare a întreprinderilor care își desfășoară activitatea pe teritoriul unui FLAG și care, prin specificul lor, contribuie la dezvoltarea locală a comunităților pescărești, prin acordarea de ajutoare de minimis sau ajutoare de minimis pentru prestarea unui serviciu de interes economic general.</w:t>
      </w: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u w:val="single"/>
        </w:rPr>
      </w:pP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Schema de ajutor de minimis POPAM se aplică întreprinderilor care prestează servicii de interes economic general/ întreprinderilor/ întreprinderilor unice, care implementează acţiuni cuprinse în SDL ce nu sunt legate de producția, prelucrarea și comercializarea produselor pescărești și de acvacultură.</w:t>
      </w: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u w:val="single"/>
        </w:rPr>
      </w:pP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 xml:space="preserve">Toate ajutoarele </w:t>
      </w:r>
      <w:r w:rsidRPr="00AD37C7">
        <w:rPr>
          <w:rFonts w:ascii="Arial" w:eastAsia="Times New Roman" w:hAnsi="Arial" w:cs="Arial"/>
          <w:bCs/>
          <w:i/>
          <w:iCs/>
          <w:color w:val="000000"/>
          <w:sz w:val="24"/>
          <w:szCs w:val="24"/>
        </w:rPr>
        <w:t xml:space="preserve">de minimis </w:t>
      </w:r>
      <w:r w:rsidRPr="00AD37C7">
        <w:rPr>
          <w:rFonts w:ascii="Arial" w:eastAsia="Times New Roman" w:hAnsi="Arial" w:cs="Arial"/>
          <w:bCs/>
          <w:color w:val="000000"/>
          <w:sz w:val="24"/>
          <w:szCs w:val="24"/>
        </w:rPr>
        <w:t xml:space="preserve">acordate în baza Schemei de ajutor </w:t>
      </w:r>
      <w:r w:rsidRPr="00AD37C7">
        <w:rPr>
          <w:rFonts w:ascii="Arial" w:eastAsia="Times New Roman" w:hAnsi="Arial" w:cs="Arial"/>
          <w:bCs/>
          <w:i/>
          <w:iCs/>
          <w:color w:val="000000"/>
          <w:sz w:val="24"/>
          <w:szCs w:val="24"/>
        </w:rPr>
        <w:t>de minimis POPAM</w:t>
      </w:r>
      <w:r w:rsidRPr="00AD37C7">
        <w:rPr>
          <w:rFonts w:ascii="Arial" w:eastAsia="Times New Roman" w:hAnsi="Arial" w:cs="Arial"/>
          <w:bCs/>
          <w:color w:val="000000"/>
          <w:sz w:val="24"/>
          <w:szCs w:val="24"/>
        </w:rPr>
        <w:t xml:space="preserve"> iau forma finanțării nerambursabile și se supun Regulamentului Comisiei Europene nr. 1407/2013 privind aplicarea articolelor 107 și 108 din Tratatul privind funcționarea Uniunii Europene ajutoarelor </w:t>
      </w:r>
      <w:r w:rsidRPr="00AD37C7">
        <w:rPr>
          <w:rFonts w:ascii="Arial" w:eastAsia="Times New Roman" w:hAnsi="Arial" w:cs="Arial"/>
          <w:bCs/>
          <w:i/>
          <w:iCs/>
          <w:color w:val="000000"/>
          <w:sz w:val="24"/>
          <w:szCs w:val="24"/>
        </w:rPr>
        <w:t xml:space="preserve">de minimis </w:t>
      </w:r>
      <w:r w:rsidRPr="00AD37C7">
        <w:rPr>
          <w:rFonts w:ascii="Arial" w:eastAsia="Times New Roman" w:hAnsi="Arial" w:cs="Arial"/>
          <w:bCs/>
          <w:color w:val="000000"/>
          <w:sz w:val="24"/>
          <w:szCs w:val="24"/>
        </w:rPr>
        <w:t xml:space="preserve">(Regulamentul </w:t>
      </w:r>
      <w:r w:rsidRPr="00AD37C7">
        <w:rPr>
          <w:rFonts w:ascii="Arial" w:eastAsia="Times New Roman" w:hAnsi="Arial" w:cs="Arial"/>
          <w:bCs/>
          <w:i/>
          <w:iCs/>
          <w:color w:val="000000"/>
          <w:sz w:val="24"/>
          <w:szCs w:val="24"/>
        </w:rPr>
        <w:t>de minimis</w:t>
      </w:r>
      <w:r w:rsidRPr="00AD37C7">
        <w:rPr>
          <w:rFonts w:ascii="Arial" w:eastAsia="Times New Roman" w:hAnsi="Arial" w:cs="Arial"/>
          <w:bCs/>
          <w:color w:val="000000"/>
          <w:sz w:val="24"/>
          <w:szCs w:val="24"/>
        </w:rPr>
        <w:t xml:space="preserve">) si a Regulamentului (UE) nr. 360/2012 al Comisiei din 25 aprilie 2012 privind aplicarea articolelor 107 și 108 din Tratatul privind funcționarea Uniunii Europene în cazul ajutoarelor </w:t>
      </w:r>
      <w:r w:rsidRPr="00AD37C7">
        <w:rPr>
          <w:rFonts w:ascii="Arial" w:eastAsia="Times New Roman" w:hAnsi="Arial" w:cs="Arial"/>
          <w:bCs/>
          <w:i/>
          <w:color w:val="000000"/>
          <w:sz w:val="24"/>
          <w:szCs w:val="24"/>
        </w:rPr>
        <w:t>de minimis</w:t>
      </w:r>
      <w:r w:rsidRPr="00AD37C7">
        <w:rPr>
          <w:rFonts w:ascii="Arial" w:eastAsia="Times New Roman" w:hAnsi="Arial" w:cs="Arial"/>
          <w:bCs/>
          <w:color w:val="000000"/>
          <w:sz w:val="24"/>
          <w:szCs w:val="24"/>
        </w:rPr>
        <w:t xml:space="preserve"> acordate întreprinderilor care prestează servicii de interes economic general. </w:t>
      </w:r>
    </w:p>
    <w:p w:rsidR="002A3A52" w:rsidRPr="00AD37C7" w:rsidRDefault="002A3A52" w:rsidP="007E78D9">
      <w:pPr>
        <w:autoSpaceDE w:val="0"/>
        <w:autoSpaceDN w:val="0"/>
        <w:adjustRightInd w:val="0"/>
        <w:spacing w:after="0" w:line="360" w:lineRule="auto"/>
        <w:jc w:val="both"/>
        <w:rPr>
          <w:rFonts w:ascii="Arial" w:eastAsia="Times New Roman" w:hAnsi="Arial" w:cs="Arial"/>
          <w:b/>
          <w:bCs/>
          <w:color w:val="000000"/>
          <w:sz w:val="24"/>
          <w:szCs w:val="24"/>
        </w:rPr>
      </w:pPr>
    </w:p>
    <w:p w:rsidR="002A3A52" w:rsidRPr="00AD37C7" w:rsidRDefault="002A3A52" w:rsidP="007E78D9">
      <w:pPr>
        <w:autoSpaceDE w:val="0"/>
        <w:autoSpaceDN w:val="0"/>
        <w:adjustRightInd w:val="0"/>
        <w:spacing w:after="0" w:line="360" w:lineRule="auto"/>
        <w:jc w:val="both"/>
        <w:rPr>
          <w:rFonts w:ascii="Arial" w:eastAsia="Times New Roman" w:hAnsi="Arial" w:cs="Arial"/>
          <w:b/>
          <w:bCs/>
          <w:color w:val="000000"/>
          <w:sz w:val="24"/>
          <w:szCs w:val="24"/>
        </w:rPr>
      </w:pPr>
      <w:r w:rsidRPr="00AD37C7">
        <w:rPr>
          <w:rFonts w:ascii="Arial" w:eastAsia="Times New Roman" w:hAnsi="Arial" w:cs="Arial"/>
          <w:b/>
          <w:bCs/>
          <w:color w:val="000000"/>
          <w:sz w:val="24"/>
          <w:szCs w:val="24"/>
        </w:rPr>
        <w:t>Beneficiarii ajutorului și condiții de eligibilitate</w:t>
      </w:r>
    </w:p>
    <w:p w:rsidR="002A3A52" w:rsidRPr="00AD37C7" w:rsidRDefault="002A3A52" w:rsidP="007E78D9">
      <w:pPr>
        <w:autoSpaceDE w:val="0"/>
        <w:autoSpaceDN w:val="0"/>
        <w:adjustRightInd w:val="0"/>
        <w:spacing w:after="0" w:line="360" w:lineRule="auto"/>
        <w:jc w:val="both"/>
        <w:rPr>
          <w:rFonts w:ascii="Arial" w:eastAsia="Times New Roman" w:hAnsi="Arial" w:cs="Arial"/>
          <w:b/>
          <w:bCs/>
          <w:color w:val="000000"/>
          <w:sz w:val="24"/>
          <w:szCs w:val="24"/>
        </w:rPr>
      </w:pP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 xml:space="preserve">Beneficiarii schemei de ajutor de minimis sunt întreprinderile care prestează servicii de interes economic general/întreprinderile/întreprinderile unice așa cum sunt definite la art. 3 </w:t>
      </w:r>
      <w:r w:rsidRPr="00AD37C7">
        <w:rPr>
          <w:rFonts w:ascii="Arial" w:eastAsia="Times New Roman" w:hAnsi="Arial" w:cs="Arial"/>
          <w:bCs/>
          <w:color w:val="000000"/>
          <w:sz w:val="24"/>
          <w:szCs w:val="24"/>
        </w:rPr>
        <w:lastRenderedPageBreak/>
        <w:t xml:space="preserve">pct. 3, 4 și 5 din Schema de ajutor </w:t>
      </w:r>
      <w:r w:rsidRPr="00AD37C7">
        <w:rPr>
          <w:rFonts w:ascii="Arial" w:eastAsia="Times New Roman" w:hAnsi="Arial" w:cs="Arial"/>
          <w:bCs/>
          <w:i/>
          <w:iCs/>
          <w:color w:val="000000"/>
          <w:sz w:val="24"/>
          <w:szCs w:val="24"/>
        </w:rPr>
        <w:t>de minimis POPAM</w:t>
      </w:r>
      <w:r w:rsidRPr="00AD37C7">
        <w:rPr>
          <w:rFonts w:ascii="Arial" w:eastAsia="Times New Roman" w:hAnsi="Arial" w:cs="Arial"/>
          <w:bCs/>
          <w:color w:val="000000"/>
          <w:sz w:val="24"/>
          <w:szCs w:val="24"/>
        </w:rPr>
        <w:t>, dacă îndeplinesc următoarele condiții:</w:t>
      </w:r>
    </w:p>
    <w:p w:rsidR="002A3A52" w:rsidRPr="00AD37C7" w:rsidRDefault="002A3A52" w:rsidP="007E78D9">
      <w:pPr>
        <w:numPr>
          <w:ilvl w:val="2"/>
          <w:numId w:val="40"/>
        </w:num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 xml:space="preserve">nu solicită ajutor în domeniile exceptate de la finanțare menționate la art. 4 alin. (2) din Schema de ajutor </w:t>
      </w:r>
      <w:r w:rsidRPr="00AD37C7">
        <w:rPr>
          <w:rFonts w:ascii="Arial" w:eastAsia="Times New Roman" w:hAnsi="Arial" w:cs="Arial"/>
          <w:bCs/>
          <w:i/>
          <w:iCs/>
          <w:color w:val="000000"/>
          <w:sz w:val="24"/>
          <w:szCs w:val="24"/>
        </w:rPr>
        <w:t>de minimis POPAM</w:t>
      </w:r>
      <w:r w:rsidRPr="00AD37C7">
        <w:rPr>
          <w:rFonts w:ascii="Arial" w:eastAsia="Times New Roman" w:hAnsi="Arial" w:cs="Arial"/>
          <w:bCs/>
          <w:color w:val="000000"/>
          <w:sz w:val="24"/>
          <w:szCs w:val="24"/>
        </w:rPr>
        <w:t>;</w:t>
      </w:r>
    </w:p>
    <w:p w:rsidR="002A3A52" w:rsidRPr="00AD37C7" w:rsidRDefault="002A3A52" w:rsidP="007E78D9">
      <w:pPr>
        <w:numPr>
          <w:ilvl w:val="2"/>
          <w:numId w:val="40"/>
        </w:num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 xml:space="preserve">implementează proiecte pe teritoriul eligibil unui FLAG sau, în cazul anumitor proiecte de servicii care nu sunt implementate pe teritoriul acestuia, beneficiul sprijinului se adresează teritoriului eligibil  FLAG; </w:t>
      </w:r>
    </w:p>
    <w:p w:rsidR="002A3A52" w:rsidRPr="00AD37C7" w:rsidRDefault="002A3A52" w:rsidP="007E78D9">
      <w:pPr>
        <w:numPr>
          <w:ilvl w:val="2"/>
          <w:numId w:val="40"/>
        </w:num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 xml:space="preserve">proiectele solicitate conţin activităţile eligibile menționate la art. 7 prevăzute în schemă; </w:t>
      </w:r>
    </w:p>
    <w:p w:rsidR="002A3A52" w:rsidRPr="00AD37C7" w:rsidRDefault="002A3A52" w:rsidP="007E78D9">
      <w:pPr>
        <w:numPr>
          <w:ilvl w:val="2"/>
          <w:numId w:val="40"/>
        </w:num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proiectele au o durată maximă de implementare de 24 luni de la data semnării contractului de finanţare, cu posibilitatea prelungirii acestei perioade în condițiile prevăzute la art. 18 alin. (2) – (3) din Hotărârea Guvernului nr. 347/2016;</w:t>
      </w:r>
    </w:p>
    <w:p w:rsidR="002A3A52" w:rsidRPr="00AD37C7" w:rsidRDefault="002A3A52" w:rsidP="007E78D9">
      <w:pPr>
        <w:numPr>
          <w:ilvl w:val="2"/>
          <w:numId w:val="40"/>
        </w:num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se obligă să menţină investiţia pe o perioadă de cel puţin 5 ani de la momentul finalizării proiectului;</w:t>
      </w:r>
    </w:p>
    <w:p w:rsidR="002A3A52" w:rsidRPr="00AD37C7" w:rsidRDefault="002A3A52" w:rsidP="007E78D9">
      <w:pPr>
        <w:numPr>
          <w:ilvl w:val="2"/>
          <w:numId w:val="40"/>
        </w:num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 xml:space="preserve">valoarea maximă a ajutoarelor </w:t>
      </w:r>
      <w:r w:rsidRPr="00AD37C7">
        <w:rPr>
          <w:rFonts w:ascii="Arial" w:eastAsia="Times New Roman" w:hAnsi="Arial" w:cs="Arial"/>
          <w:bCs/>
          <w:i/>
          <w:color w:val="000000"/>
          <w:sz w:val="24"/>
          <w:szCs w:val="24"/>
        </w:rPr>
        <w:t>de minimis</w:t>
      </w:r>
      <w:r w:rsidRPr="00AD37C7">
        <w:rPr>
          <w:rFonts w:ascii="Arial" w:eastAsia="Times New Roman" w:hAnsi="Arial" w:cs="Arial"/>
          <w:bCs/>
          <w:color w:val="000000"/>
          <w:sz w:val="24"/>
          <w:szCs w:val="24"/>
        </w:rPr>
        <w:t xml:space="preserve"> acordate întreprinderii unice/ întreprinderii care prestează servicii de interes economic general, pe o perioadă de 3 ani consecutivi (2 ani fiscali precedenţi şi anul fiscal în curs), nu depăşeşte echivalentul în lei a 200.000 de euro (100.000 de euro în cazul întreprinderilor care activează în sectorul transporturilor de mărfuri în contul terților sau contra cost, dar nu pentru achizitionarea de vehicule de transport rutier de marfa) sau echivalentul în lei a 500.000 de euro în cazul întreprinderilor care prestează servicii de interes economic general;</w:t>
      </w:r>
      <w:bookmarkStart w:id="36" w:name="do|caVII|ar14|al2"/>
      <w:bookmarkEnd w:id="36"/>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lastRenderedPageBreak/>
        <w:t xml:space="preserve">În cazul fuziunilor societăţilor sau al achiziţiilor de părţi sociale, atunci când se stabileşte dacă un nou ajutor de minimis acordat unei întreprinderi noi sau întreprinderii care face achiziţia depăşeşte plafonul relevant, se iau în considerare toate ajutoarele </w:t>
      </w:r>
      <w:r w:rsidRPr="00AD37C7">
        <w:rPr>
          <w:rFonts w:ascii="Arial" w:eastAsia="Times New Roman" w:hAnsi="Arial" w:cs="Arial"/>
          <w:bCs/>
          <w:i/>
          <w:color w:val="000000"/>
          <w:sz w:val="24"/>
          <w:szCs w:val="24"/>
        </w:rPr>
        <w:t>de minimis</w:t>
      </w:r>
      <w:r w:rsidRPr="00AD37C7">
        <w:rPr>
          <w:rFonts w:ascii="Arial" w:eastAsia="Times New Roman" w:hAnsi="Arial" w:cs="Arial"/>
          <w:bCs/>
          <w:color w:val="000000"/>
          <w:sz w:val="24"/>
          <w:szCs w:val="24"/>
        </w:rPr>
        <w:t xml:space="preserve"> anterioare acordate tuturor întreprinderilor care fuzionează;</w:t>
      </w: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 xml:space="preserve">Ajutoarele </w:t>
      </w:r>
      <w:r w:rsidRPr="00AD37C7">
        <w:rPr>
          <w:rFonts w:ascii="Arial" w:eastAsia="Times New Roman" w:hAnsi="Arial" w:cs="Arial"/>
          <w:bCs/>
          <w:i/>
          <w:color w:val="000000"/>
          <w:sz w:val="24"/>
          <w:szCs w:val="24"/>
        </w:rPr>
        <w:t>de minimis</w:t>
      </w:r>
      <w:r w:rsidRPr="00AD37C7">
        <w:rPr>
          <w:rFonts w:ascii="Arial" w:eastAsia="Times New Roman" w:hAnsi="Arial" w:cs="Arial"/>
          <w:bCs/>
          <w:color w:val="000000"/>
          <w:sz w:val="24"/>
          <w:szCs w:val="24"/>
        </w:rPr>
        <w:t xml:space="preserve"> acordate legal înainte de fuziune sau achiziţie rămân legal acordate.</w:t>
      </w: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 xml:space="preserve">Pentru a se verifica ca o intreprindere nu este in dificultate în sensul celor menționate la art. 3 pct. 6 din Schema de ajutor </w:t>
      </w:r>
      <w:r w:rsidRPr="00AD37C7">
        <w:rPr>
          <w:rFonts w:ascii="Arial" w:eastAsia="Times New Roman" w:hAnsi="Arial" w:cs="Arial"/>
          <w:bCs/>
          <w:i/>
          <w:iCs/>
          <w:color w:val="000000"/>
          <w:sz w:val="24"/>
          <w:szCs w:val="24"/>
        </w:rPr>
        <w:t>de minimis POPAM</w:t>
      </w:r>
      <w:r w:rsidRPr="00AD37C7">
        <w:rPr>
          <w:rFonts w:ascii="Arial" w:eastAsia="Times New Roman" w:hAnsi="Arial" w:cs="Arial"/>
          <w:bCs/>
          <w:color w:val="000000"/>
          <w:sz w:val="24"/>
          <w:szCs w:val="24"/>
        </w:rPr>
        <w:t xml:space="preserve"> solicitantul va declara ca nu se incadreaza in categoria intreprinderilor în dificultate în conformitate cu prevederile Regulamentului (UE) nr. 651/2014.</w:t>
      </w: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 xml:space="preserve">Întreprinderea unică </w:t>
      </w: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 xml:space="preserve">În sensul Schema de ajutor </w:t>
      </w:r>
      <w:r w:rsidRPr="00AD37C7">
        <w:rPr>
          <w:rFonts w:ascii="Arial" w:eastAsia="Times New Roman" w:hAnsi="Arial" w:cs="Arial"/>
          <w:bCs/>
          <w:i/>
          <w:iCs/>
          <w:color w:val="000000"/>
          <w:sz w:val="24"/>
          <w:szCs w:val="24"/>
        </w:rPr>
        <w:t>de minimis POPAM</w:t>
      </w:r>
      <w:r w:rsidRPr="00AD37C7">
        <w:rPr>
          <w:rFonts w:ascii="Arial" w:eastAsia="Times New Roman" w:hAnsi="Arial" w:cs="Arial"/>
          <w:bCs/>
          <w:color w:val="000000"/>
          <w:sz w:val="24"/>
          <w:szCs w:val="24"/>
        </w:rPr>
        <w:t xml:space="preserve">, întreprinderea unică, în conformitate cu prevederile art. 2 alin. (2) din Regulamentul (UE) nr. </w:t>
      </w:r>
      <w:hyperlink r:id="rId14" w:tooltip="privind aplicarea articolelor 107 şi 108 din Tratatul privind funcţionarea Uniunii Europene ajutoarelor de minimis (act publicat in Jurnalul Oficial 352L)" w:history="1">
        <w:r w:rsidRPr="00AD37C7">
          <w:rPr>
            <w:rFonts w:ascii="Arial" w:eastAsia="Times New Roman" w:hAnsi="Arial" w:cs="Arial"/>
            <w:bCs/>
            <w:color w:val="0000FF"/>
            <w:sz w:val="24"/>
            <w:szCs w:val="24"/>
            <w:u w:val="single"/>
          </w:rPr>
          <w:t>1.407/2013</w:t>
        </w:r>
      </w:hyperlink>
      <w:r w:rsidRPr="00AD37C7">
        <w:rPr>
          <w:rFonts w:ascii="Arial" w:eastAsia="Times New Roman" w:hAnsi="Arial" w:cs="Arial"/>
          <w:bCs/>
          <w:color w:val="000000"/>
          <w:sz w:val="24"/>
          <w:szCs w:val="24"/>
        </w:rPr>
        <w:t>, include toate întreprinderile între care există cel puţin una dintre relaţiile următoare:</w:t>
      </w: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(i) o întreprindere deţine majoritatea drepturilor de vot ale acţionarilor sau ale asociaţilor unei alte întreprinderi;</w:t>
      </w: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(ii) o întreprindere are dreptul de a numi sau revoca majoritatea membrilor organelor de administrare, de conducere sau de supraveghere ale unei alte întreprinderi;</w:t>
      </w: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(iii) o întreprindere are dreptul de a exercita o influenţă dominantă asupra altei întreprinderi în temeiul unui contract încheiat cu întreprinderea în cauză sau în temeiul unei prevederi din contractul de societate sau din statutul acesteia;</w:t>
      </w: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(iv) o întreprindere care este acţionar sau asociat al unei alte întreprinderi şi care controlează singură, în baza unui acord cu alţi acţionari sau asociaţi ai acelei întreprinderi, majoritatea drepturilor de vot ale acţionarilor sau ale asociaţilor întreprinderii respective.</w:t>
      </w:r>
    </w:p>
    <w:p w:rsidR="002A3A52" w:rsidRPr="00AD37C7" w:rsidRDefault="002A3A52" w:rsidP="007E78D9">
      <w:pPr>
        <w:numPr>
          <w:ilvl w:val="0"/>
          <w:numId w:val="28"/>
        </w:num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Întreprinderile care întreţin, prin intermediul uneia sau mai multor întreprinderi, oricare dintre relaţiile la care se face referire la pct. (i)-(iv) sunt considerate întreprinderi unice;</w:t>
      </w:r>
    </w:p>
    <w:p w:rsidR="002A3A52" w:rsidRPr="00AD37C7" w:rsidRDefault="002A3A52" w:rsidP="007E78D9">
      <w:pPr>
        <w:numPr>
          <w:ilvl w:val="0"/>
          <w:numId w:val="28"/>
        </w:num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 xml:space="preserve">Plafonul </w:t>
      </w:r>
      <w:r w:rsidRPr="00AD37C7">
        <w:rPr>
          <w:rFonts w:ascii="Arial" w:eastAsia="Times New Roman" w:hAnsi="Arial" w:cs="Arial"/>
          <w:bCs/>
          <w:i/>
          <w:iCs/>
          <w:color w:val="000000"/>
          <w:sz w:val="24"/>
          <w:szCs w:val="24"/>
        </w:rPr>
        <w:t xml:space="preserve">de minimis </w:t>
      </w:r>
      <w:r w:rsidRPr="00AD37C7">
        <w:rPr>
          <w:rFonts w:ascii="Arial" w:eastAsia="Times New Roman" w:hAnsi="Arial" w:cs="Arial"/>
          <w:bCs/>
          <w:color w:val="000000"/>
          <w:sz w:val="24"/>
          <w:szCs w:val="24"/>
        </w:rPr>
        <w:t>(200.000 euro) se aplică întreprinderii unice și nu fiecărei întreprinderi în parte.</w:t>
      </w: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lastRenderedPageBreak/>
        <w:t xml:space="preserve">Astfel, dacă întreprinderile A și B sunt legate (spre exemplu, A deține peste 50% din părțile sociale ale lui B), atunci A și B împreună vor putea beneficia de 200.000 euro (nu fiecare în parte de câte 200.000 euro). </w:t>
      </w: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 xml:space="preserve">Întreprinderile care întreţin, prin intermediul uneia sau mai multor întreprinderi, oricare dintre relaţiile de mai sus, constituie, de asemenea, o întreprindere unică. Astfel, dacă întreprinderea A este legată cu întreprinderea B, iar B este, la rândul ei, legată de întreprinderea C, atunci toate cele 3 întreprinderi constituie o întreprindere unică și împreună vor putea beneficia de 200.000 euro (nu fiecare în parte de câte 200.000 euro). </w:t>
      </w: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p>
    <w:p w:rsidR="002A3A52" w:rsidRPr="00AD37C7" w:rsidRDefault="002A3A52" w:rsidP="007E78D9">
      <w:pPr>
        <w:numPr>
          <w:ilvl w:val="0"/>
          <w:numId w:val="29"/>
        </w:num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 xml:space="preserve">La identificarea întreprinderii unice, se vor avea în vedere doar întreprinderi legate înregistrate pe teritoriul aceluiași stat membru UE. Astfel, chiar dacă întreprinderea A (înregistrată în România) este deținută în proporție de 60% de întreprinderea B (înregistrată în afara României), cele două întreprinderi nu sunt considerate o întreprindere unică. </w:t>
      </w: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 xml:space="preserve">Totuși, legătura dintre A și B trebuie luată în calcul la încadrarea solicitantului în categoria IMM-urilor sau intreprinderilor mari (dupa caz). </w:t>
      </w: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p>
    <w:p w:rsidR="002A3A52" w:rsidRPr="00AD37C7" w:rsidRDefault="002A3A52" w:rsidP="007E78D9">
      <w:pPr>
        <w:numPr>
          <w:ilvl w:val="0"/>
          <w:numId w:val="29"/>
        </w:num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La identificarea întreprinderii unice, se vor avea în vedere doar legăturile stabilite între solicitant și alte întreprinderi - persoane juridice, respectiv orice entități care desfășoară activitate economică, înregistrate conform normelor în vigoare. Astfel, dacă întreprindrea A este deținută în proporție de 55% de o persoană fizică autorizată (PFA), atunci A și PFA formează o întreprindere unică.</w:t>
      </w: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Legăturile stabilite prin intermediul unei persoane fizice, sau al unui grup de persoane fizice care acționează de comun acord (a se vedea Legea 346/2004 – Art. 4</w:t>
      </w:r>
      <w:r w:rsidRPr="00AD37C7">
        <w:rPr>
          <w:rFonts w:ascii="Arial" w:eastAsia="Times New Roman" w:hAnsi="Arial" w:cs="Arial"/>
          <w:bCs/>
          <w:color w:val="000000"/>
          <w:sz w:val="24"/>
          <w:szCs w:val="24"/>
          <w:vertAlign w:val="superscript"/>
        </w:rPr>
        <w:t>4</w:t>
      </w:r>
      <w:r w:rsidRPr="00AD37C7">
        <w:rPr>
          <w:rFonts w:ascii="Arial" w:eastAsia="Times New Roman" w:hAnsi="Arial" w:cs="Arial"/>
          <w:bCs/>
          <w:color w:val="000000"/>
          <w:sz w:val="24"/>
          <w:szCs w:val="24"/>
        </w:rPr>
        <w:t xml:space="preserve"> alin 4) trebuie luate în calcul la încadrarea solicitantului în categoria IMM-urilor sau intreprinderilor mari (dupa caz). </w:t>
      </w: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 xml:space="preserve">Prin exceptie, intreprinderile care presteaza servicii de interes economic general nu se incadreaza in categoria intreprinderii unice conform art. 3, punctul 5 din Schema de ajutor </w:t>
      </w:r>
      <w:r w:rsidRPr="00AD37C7">
        <w:rPr>
          <w:rFonts w:ascii="Arial" w:eastAsia="Times New Roman" w:hAnsi="Arial" w:cs="Arial"/>
          <w:bCs/>
          <w:i/>
          <w:iCs/>
          <w:color w:val="000000"/>
          <w:sz w:val="24"/>
          <w:szCs w:val="24"/>
        </w:rPr>
        <w:t>de minimis POPAM</w:t>
      </w:r>
      <w:r w:rsidRPr="00AD37C7">
        <w:rPr>
          <w:rFonts w:ascii="Arial" w:eastAsia="Times New Roman" w:hAnsi="Arial" w:cs="Arial"/>
          <w:bCs/>
          <w:color w:val="000000"/>
          <w:sz w:val="24"/>
          <w:szCs w:val="24"/>
        </w:rPr>
        <w:t xml:space="preserve"> si nu vor completa declaratia de incadrare in categoria IMM.</w:t>
      </w: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lastRenderedPageBreak/>
        <w:t>Cumulul ajutoarelor se stabileste pe baza Capitolului X. Reguli privind cumulul ajutoarelor din Schema de ajutor de minimis POPAM.</w:t>
      </w: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In acest sens solicitantul va completa şi semna Declaraţia pe propria raspundere cu privire la ajutoarele de minimis, în care va menţiona informaţiile referitoare la ajutoarele de minimis primite în ultimii 2 ani fiscali anteriori datei de depunere a cererii de finanțare, precum şi în anul fiscal curent, până la depunerea cererii de finanţare, respectiv  si la încheierea contractului de finanțare.</w:t>
      </w: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 xml:space="preserve">Dacă valoarea în euro a unui ajutor </w:t>
      </w:r>
      <w:r w:rsidRPr="00AD37C7">
        <w:rPr>
          <w:rFonts w:ascii="Arial" w:eastAsia="Times New Roman" w:hAnsi="Arial" w:cs="Arial"/>
          <w:bCs/>
          <w:i/>
          <w:iCs/>
          <w:color w:val="000000"/>
          <w:sz w:val="24"/>
          <w:szCs w:val="24"/>
        </w:rPr>
        <w:t xml:space="preserve">de minimis </w:t>
      </w:r>
      <w:r w:rsidRPr="00AD37C7">
        <w:rPr>
          <w:rFonts w:ascii="Arial" w:eastAsia="Times New Roman" w:hAnsi="Arial" w:cs="Arial"/>
          <w:bCs/>
          <w:color w:val="000000"/>
          <w:sz w:val="24"/>
          <w:szCs w:val="24"/>
        </w:rPr>
        <w:t xml:space="preserve">este specificata în actul de acordare (contract de finanțare nerambursabila), atunci această valoare va fi dedusă din plafonul </w:t>
      </w:r>
      <w:r w:rsidRPr="00AD37C7">
        <w:rPr>
          <w:rFonts w:ascii="Arial" w:eastAsia="Times New Roman" w:hAnsi="Arial" w:cs="Arial"/>
          <w:bCs/>
          <w:i/>
          <w:iCs/>
          <w:color w:val="000000"/>
          <w:sz w:val="24"/>
          <w:szCs w:val="24"/>
        </w:rPr>
        <w:t>de minimis</w:t>
      </w:r>
      <w:r w:rsidRPr="00AD37C7">
        <w:rPr>
          <w:rFonts w:ascii="Arial" w:eastAsia="Times New Roman" w:hAnsi="Arial" w:cs="Arial"/>
          <w:bCs/>
          <w:color w:val="000000"/>
          <w:sz w:val="24"/>
          <w:szCs w:val="24"/>
        </w:rPr>
        <w:t>. În caz contrar, pentru determinarea valorii în euro a ajutorului primit, se va utiliza rata de schimb InforEuro valabilă în luna acordării ajutorului (i.e. luna emiterii/semnării actului de acordare a ajutorului).</w:t>
      </w:r>
    </w:p>
    <w:p w:rsidR="002A3A52" w:rsidRPr="00AD37C7" w:rsidRDefault="002A3A52" w:rsidP="007E78D9">
      <w:pPr>
        <w:autoSpaceDE w:val="0"/>
        <w:autoSpaceDN w:val="0"/>
        <w:adjustRightInd w:val="0"/>
        <w:spacing w:after="0" w:line="360" w:lineRule="auto"/>
        <w:jc w:val="both"/>
        <w:rPr>
          <w:rFonts w:ascii="Arial" w:eastAsia="Times New Roman" w:hAnsi="Arial" w:cs="Arial"/>
          <w:bCs/>
          <w:color w:val="000000"/>
          <w:sz w:val="24"/>
          <w:szCs w:val="24"/>
        </w:rPr>
      </w:pPr>
      <w:r w:rsidRPr="00AD37C7">
        <w:rPr>
          <w:rFonts w:ascii="Arial" w:eastAsia="Times New Roman" w:hAnsi="Arial" w:cs="Arial"/>
          <w:bCs/>
          <w:color w:val="000000"/>
          <w:sz w:val="24"/>
          <w:szCs w:val="24"/>
        </w:rPr>
        <w:t>Valoarea totală a ajutoarelor de minimis acordate întreprinderii unice/ întreprinderii care prestează servicii de interes economic general, pe o perioadă de 3 ani consecutivi (2 ani fiscali precedenţi şi anul fiscal în curs), nu depăşeşte echivalentul în lei a 200.000 de euro (100.000 de euro în cazul întreprinderilor care activează în sectorul transporturilor de mărfuri în contul terților sau contra cost) sau echivalentul în lei a 500.000 de euro în cazul întreprinderilor care prestează servicii de interes economic general. În cazul în care, prin acordarea unor noi ajutoare de minimis, s-ar depăşi plafonul maxim menţionat mai sus, solicitantul nu poate beneficia de prevederile schemei de ajutor de minimis POPAM nici chiar pentru acea parte din finanţarea nerambursabilă solicitată care se încadrează în plafonul de minimis;</w:t>
      </w:r>
    </w:p>
    <w:p w:rsidR="002A3A52" w:rsidRPr="00AD37C7" w:rsidRDefault="002A3A52" w:rsidP="007E78D9">
      <w:pPr>
        <w:autoSpaceDE w:val="0"/>
        <w:autoSpaceDN w:val="0"/>
        <w:adjustRightInd w:val="0"/>
        <w:spacing w:after="0" w:line="360" w:lineRule="auto"/>
        <w:jc w:val="both"/>
        <w:rPr>
          <w:rFonts w:ascii="Arial" w:eastAsia="Times New Roman" w:hAnsi="Arial" w:cs="Arial"/>
          <w:b/>
          <w:bCs/>
          <w:color w:val="000000"/>
          <w:sz w:val="24"/>
          <w:szCs w:val="24"/>
        </w:rPr>
      </w:pPr>
    </w:p>
    <w:p w:rsidR="002A3A52" w:rsidRPr="00AD37C7" w:rsidRDefault="002A3A52" w:rsidP="007E78D9">
      <w:pPr>
        <w:autoSpaceDE w:val="0"/>
        <w:autoSpaceDN w:val="0"/>
        <w:adjustRightInd w:val="0"/>
        <w:spacing w:after="0" w:line="360" w:lineRule="auto"/>
        <w:jc w:val="both"/>
        <w:rPr>
          <w:rFonts w:ascii="Arial" w:eastAsia="Times New Roman" w:hAnsi="Arial" w:cs="Arial"/>
          <w:b/>
          <w:bCs/>
          <w:color w:val="000000"/>
          <w:sz w:val="24"/>
          <w:szCs w:val="24"/>
        </w:rPr>
      </w:pPr>
      <w:r w:rsidRPr="00AD37C7">
        <w:rPr>
          <w:rFonts w:ascii="Arial" w:eastAsia="Times New Roman" w:hAnsi="Arial" w:cs="Arial"/>
          <w:b/>
          <w:bCs/>
          <w:color w:val="000000"/>
          <w:sz w:val="24"/>
          <w:szCs w:val="24"/>
        </w:rPr>
        <w:t>Data acordării ajutorului de minimis</w:t>
      </w:r>
    </w:p>
    <w:p w:rsidR="002A3A52" w:rsidRPr="00AD37C7" w:rsidRDefault="002A3A52" w:rsidP="007E78D9">
      <w:pPr>
        <w:autoSpaceDE w:val="0"/>
        <w:autoSpaceDN w:val="0"/>
        <w:adjustRightInd w:val="0"/>
        <w:spacing w:after="0" w:line="360" w:lineRule="auto"/>
        <w:jc w:val="both"/>
        <w:rPr>
          <w:rFonts w:ascii="Arial" w:eastAsia="Times New Roman" w:hAnsi="Arial" w:cs="Arial"/>
          <w:b/>
          <w:bCs/>
          <w:color w:val="000000"/>
          <w:sz w:val="24"/>
          <w:szCs w:val="24"/>
        </w:rPr>
      </w:pPr>
      <w:r w:rsidRPr="00AD37C7">
        <w:rPr>
          <w:rFonts w:ascii="Arial" w:eastAsia="Times New Roman" w:hAnsi="Arial" w:cs="Arial"/>
          <w:b/>
          <w:bCs/>
          <w:color w:val="000000"/>
          <w:sz w:val="24"/>
          <w:szCs w:val="24"/>
        </w:rPr>
        <w:t xml:space="preserve"> </w:t>
      </w:r>
    </w:p>
    <w:p w:rsidR="002A3A52" w:rsidRPr="00AD37C7" w:rsidRDefault="002A3A52" w:rsidP="007E78D9">
      <w:pPr>
        <w:autoSpaceDE w:val="0"/>
        <w:autoSpaceDN w:val="0"/>
        <w:adjustRightInd w:val="0"/>
        <w:spacing w:after="0" w:line="360" w:lineRule="auto"/>
        <w:jc w:val="both"/>
        <w:rPr>
          <w:rFonts w:ascii="Arial" w:eastAsia="Times New Roman" w:hAnsi="Arial" w:cs="Arial"/>
          <w:b/>
          <w:bCs/>
          <w:color w:val="000000"/>
          <w:sz w:val="24"/>
          <w:szCs w:val="24"/>
        </w:rPr>
      </w:pPr>
      <w:r w:rsidRPr="00AD37C7">
        <w:rPr>
          <w:rFonts w:ascii="Arial" w:eastAsia="Times New Roman" w:hAnsi="Arial" w:cs="Arial"/>
          <w:b/>
          <w:bCs/>
          <w:color w:val="000000"/>
          <w:sz w:val="24"/>
          <w:szCs w:val="24"/>
        </w:rPr>
        <w:t>În cazul POPAM, data acordării ajutorului de minimis este data la care întră în vigoare contractul de finanțare aferent proiectului propus prin cererea de finanțare, indiferent de momentul efectuării plăților/ rambursărilor efective.</w:t>
      </w:r>
    </w:p>
    <w:p w:rsidR="007B7847" w:rsidRPr="00AD37C7" w:rsidRDefault="007B7847" w:rsidP="00C92424">
      <w:pPr>
        <w:spacing w:after="0" w:line="360" w:lineRule="auto"/>
        <w:ind w:right="-14"/>
        <w:jc w:val="both"/>
        <w:rPr>
          <w:rFonts w:ascii="Arial" w:hAnsi="Arial" w:cs="Arial"/>
          <w:b/>
          <w:sz w:val="24"/>
          <w:szCs w:val="24"/>
        </w:rPr>
      </w:pPr>
      <w:bookmarkStart w:id="37" w:name="do|caIII|ar3|pt5|al1"/>
      <w:bookmarkStart w:id="38" w:name="do|caIII|ar3|pt5|al2"/>
      <w:bookmarkStart w:id="39" w:name="do|caIII|ar3|pt5|al3"/>
      <w:bookmarkStart w:id="40" w:name="do|caIII|ar3|pt5|al4|pa1"/>
      <w:bookmarkEnd w:id="37"/>
      <w:bookmarkEnd w:id="38"/>
      <w:bookmarkEnd w:id="39"/>
      <w:bookmarkEnd w:id="40"/>
    </w:p>
    <w:p w:rsidR="007B7847" w:rsidRPr="00AD37C7" w:rsidRDefault="007B7847">
      <w:pPr>
        <w:spacing w:after="0" w:line="360" w:lineRule="auto"/>
        <w:ind w:right="-14"/>
        <w:jc w:val="both"/>
        <w:rPr>
          <w:rFonts w:ascii="Arial" w:hAnsi="Arial" w:cs="Arial"/>
          <w:b/>
          <w:sz w:val="24"/>
          <w:szCs w:val="24"/>
        </w:rPr>
      </w:pPr>
    </w:p>
    <w:p w:rsidR="00B85AEF" w:rsidRPr="00AD37C7" w:rsidRDefault="00406AB5">
      <w:pPr>
        <w:spacing w:after="0" w:line="360" w:lineRule="auto"/>
        <w:ind w:right="-14"/>
        <w:jc w:val="both"/>
        <w:rPr>
          <w:rFonts w:ascii="Arial" w:hAnsi="Arial" w:cs="Arial"/>
          <w:b/>
          <w:sz w:val="24"/>
          <w:szCs w:val="24"/>
        </w:rPr>
      </w:pPr>
      <w:r w:rsidRPr="00AD37C7">
        <w:rPr>
          <w:rFonts w:ascii="Arial" w:hAnsi="Arial" w:cs="Arial"/>
          <w:b/>
          <w:sz w:val="24"/>
          <w:szCs w:val="24"/>
        </w:rPr>
        <w:t>3.2 Eligibilitatea proiectului</w:t>
      </w:r>
    </w:p>
    <w:p w:rsidR="00406AB5" w:rsidRPr="00AD37C7" w:rsidRDefault="00406AB5">
      <w:pPr>
        <w:spacing w:after="0" w:line="360" w:lineRule="auto"/>
        <w:ind w:right="-14"/>
        <w:jc w:val="both"/>
        <w:rPr>
          <w:rFonts w:ascii="Arial" w:hAnsi="Arial" w:cs="Arial"/>
          <w:sz w:val="24"/>
          <w:szCs w:val="24"/>
        </w:rPr>
      </w:pPr>
      <w:r w:rsidRPr="00AD37C7">
        <w:rPr>
          <w:rFonts w:ascii="Arial" w:hAnsi="Arial" w:cs="Arial"/>
          <w:sz w:val="24"/>
          <w:szCs w:val="24"/>
        </w:rPr>
        <w:t xml:space="preserve">Pentru </w:t>
      </w:r>
      <w:r w:rsidRPr="00AD37C7">
        <w:rPr>
          <w:rFonts w:ascii="Arial" w:hAnsi="Arial" w:cs="Arial"/>
          <w:bCs/>
          <w:sz w:val="24"/>
          <w:szCs w:val="24"/>
        </w:rPr>
        <w:t xml:space="preserve">a fi eligibil </w:t>
      </w:r>
      <w:r w:rsidRPr="00AD37C7">
        <w:rPr>
          <w:rFonts w:ascii="Arial" w:hAnsi="Arial" w:cs="Arial"/>
          <w:sz w:val="24"/>
          <w:szCs w:val="24"/>
        </w:rPr>
        <w:t xml:space="preserve">proiectul trebuie să întrunească cumulativ următoarele condiții: </w:t>
      </w:r>
    </w:p>
    <w:p w:rsidR="00406AB5" w:rsidRPr="00AD37C7" w:rsidRDefault="00406AB5">
      <w:pPr>
        <w:spacing w:after="0" w:line="360" w:lineRule="auto"/>
        <w:ind w:right="-14"/>
        <w:jc w:val="both"/>
        <w:rPr>
          <w:rFonts w:ascii="Arial" w:hAnsi="Arial" w:cs="Arial"/>
          <w:sz w:val="24"/>
          <w:szCs w:val="24"/>
        </w:rPr>
      </w:pPr>
      <w:r w:rsidRPr="00AD37C7">
        <w:rPr>
          <w:rFonts w:ascii="Arial" w:hAnsi="Arial" w:cs="Arial"/>
          <w:sz w:val="24"/>
          <w:szCs w:val="24"/>
        </w:rPr>
        <w:t>1) Să fie implementat pe teritoriul eligibil al Asociației Grup Local Dobrogea Sud</w:t>
      </w:r>
      <w:r w:rsidR="002D38B3" w:rsidRPr="00AD37C7">
        <w:rPr>
          <w:rFonts w:ascii="Arial" w:hAnsi="Arial" w:cs="Arial"/>
          <w:sz w:val="24"/>
          <w:szCs w:val="24"/>
        </w:rPr>
        <w:t>: Comuna Cumpăna, Comuna Agigea, Oraș Techirghiol, Comuna Tuzla</w:t>
      </w:r>
      <w:r w:rsidRPr="00AD37C7">
        <w:rPr>
          <w:rFonts w:ascii="Arial" w:hAnsi="Arial" w:cs="Arial"/>
          <w:sz w:val="24"/>
          <w:szCs w:val="24"/>
        </w:rPr>
        <w:t xml:space="preserve">; </w:t>
      </w:r>
    </w:p>
    <w:p w:rsidR="00406AB5" w:rsidRPr="00AD37C7" w:rsidRDefault="00406AB5">
      <w:pPr>
        <w:spacing w:after="0" w:line="360" w:lineRule="auto"/>
        <w:ind w:right="-14"/>
        <w:jc w:val="both"/>
        <w:rPr>
          <w:rFonts w:ascii="Arial" w:hAnsi="Arial" w:cs="Arial"/>
          <w:sz w:val="24"/>
          <w:szCs w:val="24"/>
        </w:rPr>
      </w:pPr>
      <w:r w:rsidRPr="00AD37C7">
        <w:rPr>
          <w:rFonts w:ascii="Arial" w:hAnsi="Arial" w:cs="Arial"/>
          <w:sz w:val="24"/>
          <w:szCs w:val="24"/>
        </w:rPr>
        <w:t xml:space="preserve">2) Să conțină activitățile/cheltuieli eligibile prezentate în Ghidul solicitantului. </w:t>
      </w:r>
    </w:p>
    <w:p w:rsidR="00406AB5" w:rsidRPr="00AD37C7" w:rsidRDefault="00406AB5">
      <w:pPr>
        <w:spacing w:after="0" w:line="360" w:lineRule="auto"/>
        <w:ind w:right="-14"/>
        <w:jc w:val="both"/>
        <w:rPr>
          <w:rFonts w:ascii="Arial" w:hAnsi="Arial" w:cs="Arial"/>
          <w:sz w:val="24"/>
          <w:szCs w:val="24"/>
        </w:rPr>
      </w:pPr>
      <w:r w:rsidRPr="00AD37C7">
        <w:rPr>
          <w:rFonts w:ascii="Arial" w:hAnsi="Arial" w:cs="Arial"/>
          <w:sz w:val="24"/>
          <w:szCs w:val="24"/>
        </w:rPr>
        <w:t xml:space="preserve">3) Activitățile pentru care se solicită sprijin financiar nerambursabil în Cererea de finanțare nu trebuie să facă obiectul unei alte finanțări din fonduri publice naționale sau ale Uniunii Europene, în ultimii 5 ani. </w:t>
      </w:r>
    </w:p>
    <w:p w:rsidR="00406AB5" w:rsidRPr="00AD37C7" w:rsidRDefault="00406AB5">
      <w:pPr>
        <w:spacing w:after="0" w:line="360" w:lineRule="auto"/>
        <w:ind w:right="-14"/>
        <w:jc w:val="both"/>
        <w:rPr>
          <w:rFonts w:ascii="Arial" w:hAnsi="Arial" w:cs="Arial"/>
          <w:sz w:val="24"/>
          <w:szCs w:val="24"/>
        </w:rPr>
      </w:pPr>
      <w:r w:rsidRPr="00AD37C7">
        <w:rPr>
          <w:rFonts w:ascii="Arial" w:hAnsi="Arial" w:cs="Arial"/>
          <w:sz w:val="24"/>
          <w:szCs w:val="24"/>
        </w:rPr>
        <w:t xml:space="preserve">4) Respectă gradul de intervenție publică și nu depășește valoarea maximă eligibilă precizată în Ghidul solicitantului. </w:t>
      </w:r>
    </w:p>
    <w:p w:rsidR="00406AB5" w:rsidRPr="00AD37C7" w:rsidRDefault="00406AB5">
      <w:pPr>
        <w:spacing w:after="0" w:line="360" w:lineRule="auto"/>
        <w:ind w:right="-14"/>
        <w:jc w:val="both"/>
        <w:rPr>
          <w:rFonts w:ascii="Arial" w:hAnsi="Arial" w:cs="Arial"/>
          <w:sz w:val="24"/>
          <w:szCs w:val="24"/>
        </w:rPr>
      </w:pPr>
      <w:r w:rsidRPr="00AD37C7">
        <w:rPr>
          <w:rFonts w:ascii="Arial" w:hAnsi="Arial" w:cs="Arial"/>
          <w:sz w:val="24"/>
          <w:szCs w:val="24"/>
        </w:rPr>
        <w:t xml:space="preserve">5) Bugetul respectă limitele prevăzute pentru anumite categorii de cheltuieli precizate în Ghidul solicitantului. </w:t>
      </w:r>
    </w:p>
    <w:p w:rsidR="00850FA0" w:rsidRPr="00AD37C7" w:rsidRDefault="00406AB5" w:rsidP="007E78D9">
      <w:pPr>
        <w:pStyle w:val="Default"/>
        <w:jc w:val="both"/>
      </w:pPr>
      <w:r w:rsidRPr="00AD37C7">
        <w:rPr>
          <w:rFonts w:ascii="Arial" w:hAnsi="Arial" w:cs="Arial"/>
        </w:rPr>
        <w:t xml:space="preserve">6) Durata maximă de implementare este de </w:t>
      </w:r>
      <w:r w:rsidR="002D527A" w:rsidRPr="00AD37C7">
        <w:rPr>
          <w:rFonts w:ascii="Arial" w:hAnsi="Arial" w:cs="Arial"/>
        </w:rPr>
        <w:t>24</w:t>
      </w:r>
      <w:r w:rsidR="00850FA0" w:rsidRPr="00AD37C7">
        <w:rPr>
          <w:rFonts w:ascii="Arial" w:hAnsi="Arial" w:cs="Arial"/>
        </w:rPr>
        <w:t xml:space="preserve"> luni</w:t>
      </w:r>
      <w:r w:rsidRPr="00AD37C7">
        <w:rPr>
          <w:rFonts w:ascii="Arial" w:hAnsi="Arial" w:cs="Arial"/>
        </w:rPr>
        <w:t xml:space="preserve"> </w:t>
      </w:r>
      <w:r w:rsidR="00850FA0" w:rsidRPr="00AD37C7">
        <w:rPr>
          <w:rFonts w:ascii="Arial" w:hAnsi="Arial" w:cs="Arial"/>
          <w:color w:val="auto"/>
        </w:rPr>
        <w:t>(</w:t>
      </w:r>
      <w:r w:rsidR="00850FA0" w:rsidRPr="00AD37C7">
        <w:rPr>
          <w:rFonts w:ascii="Arial" w:hAnsi="Arial" w:cs="Arial"/>
        </w:rPr>
        <w:t>se calculează de la momentul semnării contractului de finanţare)</w:t>
      </w:r>
    </w:p>
    <w:p w:rsidR="00406AB5" w:rsidRPr="00AD37C7" w:rsidRDefault="00406AB5" w:rsidP="00C92424">
      <w:pPr>
        <w:spacing w:after="0" w:line="360" w:lineRule="auto"/>
        <w:ind w:right="-14"/>
        <w:jc w:val="both"/>
        <w:rPr>
          <w:rFonts w:ascii="Arial" w:hAnsi="Arial" w:cs="Arial"/>
          <w:sz w:val="24"/>
          <w:szCs w:val="24"/>
        </w:rPr>
      </w:pPr>
    </w:p>
    <w:p w:rsidR="002D527A" w:rsidRPr="00AD37C7" w:rsidRDefault="00850FA0" w:rsidP="00C92424">
      <w:pPr>
        <w:spacing w:after="0" w:line="360" w:lineRule="auto"/>
        <w:ind w:right="-14"/>
        <w:jc w:val="both"/>
        <w:rPr>
          <w:rFonts w:ascii="Arial" w:hAnsi="Arial" w:cs="Arial"/>
          <w:sz w:val="24"/>
          <w:szCs w:val="24"/>
        </w:rPr>
      </w:pPr>
      <w:r w:rsidRPr="00AD37C7">
        <w:rPr>
          <w:rFonts w:ascii="Arial" w:hAnsi="Arial" w:cs="Arial"/>
          <w:sz w:val="24"/>
          <w:szCs w:val="24"/>
        </w:rPr>
        <w:t>7</w:t>
      </w:r>
      <w:r w:rsidR="002D527A" w:rsidRPr="00AD37C7">
        <w:rPr>
          <w:rFonts w:ascii="Arial" w:hAnsi="Arial" w:cs="Arial"/>
          <w:sz w:val="24"/>
          <w:szCs w:val="24"/>
        </w:rPr>
        <w:t>) Activitățile/cheltuielile pentru care se solicită finanțare în cererea de finanțare se în</w:t>
      </w:r>
      <w:r w:rsidR="00200A0E" w:rsidRPr="00AD37C7">
        <w:rPr>
          <w:rFonts w:ascii="Arial" w:hAnsi="Arial" w:cs="Arial"/>
          <w:sz w:val="24"/>
          <w:szCs w:val="24"/>
        </w:rPr>
        <w:t>cadrează</w:t>
      </w:r>
      <w:r w:rsidR="002D527A" w:rsidRPr="00AD37C7">
        <w:rPr>
          <w:rFonts w:ascii="Arial" w:hAnsi="Arial" w:cs="Arial"/>
          <w:sz w:val="24"/>
          <w:szCs w:val="24"/>
        </w:rPr>
        <w:t xml:space="preserve"> în perioada 01.01.2014 și până la sfârșitul </w:t>
      </w:r>
      <w:r w:rsidR="00200A0E" w:rsidRPr="00AD37C7">
        <w:rPr>
          <w:rFonts w:ascii="Arial" w:hAnsi="Arial" w:cs="Arial"/>
          <w:sz w:val="24"/>
          <w:szCs w:val="24"/>
        </w:rPr>
        <w:t>perioadei de implementare a proiectului.</w:t>
      </w:r>
    </w:p>
    <w:p w:rsidR="00406AB5" w:rsidRPr="00AD37C7" w:rsidRDefault="00406AB5">
      <w:pPr>
        <w:spacing w:after="0" w:line="360" w:lineRule="auto"/>
        <w:ind w:right="-14"/>
        <w:jc w:val="both"/>
        <w:rPr>
          <w:rFonts w:ascii="Arial" w:hAnsi="Arial" w:cs="Arial"/>
          <w:sz w:val="24"/>
          <w:szCs w:val="24"/>
        </w:rPr>
      </w:pPr>
    </w:p>
    <w:p w:rsidR="00406AB5" w:rsidRPr="00AD37C7" w:rsidRDefault="00406AB5">
      <w:pPr>
        <w:pStyle w:val="Default"/>
        <w:spacing w:line="360" w:lineRule="auto"/>
        <w:jc w:val="both"/>
        <w:rPr>
          <w:rFonts w:ascii="Arial" w:hAnsi="Arial" w:cs="Arial"/>
          <w:b/>
          <w:bCs/>
        </w:rPr>
      </w:pPr>
      <w:r w:rsidRPr="00AD37C7">
        <w:rPr>
          <w:rFonts w:ascii="Arial" w:hAnsi="Arial" w:cs="Arial"/>
          <w:b/>
          <w:bCs/>
        </w:rPr>
        <w:t xml:space="preserve">Proiectele care privesc doar achiziția de construcții nu sunt eligibile. </w:t>
      </w:r>
    </w:p>
    <w:p w:rsidR="00406AB5" w:rsidRPr="00AD37C7" w:rsidRDefault="00406AB5">
      <w:pPr>
        <w:pStyle w:val="Default"/>
        <w:spacing w:line="360" w:lineRule="auto"/>
        <w:jc w:val="both"/>
        <w:rPr>
          <w:rFonts w:ascii="Arial" w:hAnsi="Arial" w:cs="Arial"/>
          <w:b/>
          <w:bCs/>
        </w:rPr>
      </w:pPr>
      <w:r w:rsidRPr="00AD37C7">
        <w:rPr>
          <w:rFonts w:ascii="Arial" w:hAnsi="Arial" w:cs="Arial"/>
          <w:b/>
          <w:bCs/>
        </w:rPr>
        <w:t>Managementul proiectului poate fi as</w:t>
      </w:r>
      <w:r w:rsidR="002D527A" w:rsidRPr="00AD37C7">
        <w:rPr>
          <w:rFonts w:ascii="Arial" w:hAnsi="Arial" w:cs="Arial"/>
          <w:b/>
          <w:bCs/>
        </w:rPr>
        <w:t xml:space="preserve">igurat de un manager de proiect, </w:t>
      </w:r>
      <w:r w:rsidRPr="00AD37C7">
        <w:rPr>
          <w:rFonts w:ascii="Arial" w:hAnsi="Arial" w:cs="Arial"/>
          <w:b/>
          <w:bCs/>
        </w:rPr>
        <w:t>un responsabil financiar</w:t>
      </w:r>
      <w:r w:rsidR="002D527A" w:rsidRPr="00AD37C7">
        <w:rPr>
          <w:rFonts w:ascii="Arial" w:hAnsi="Arial" w:cs="Arial"/>
          <w:b/>
          <w:bCs/>
        </w:rPr>
        <w:t xml:space="preserve"> și/sau un expert de specialitate</w:t>
      </w:r>
      <w:r w:rsidRPr="00AD37C7">
        <w:rPr>
          <w:rFonts w:ascii="Arial" w:hAnsi="Arial" w:cs="Arial"/>
          <w:b/>
          <w:bCs/>
        </w:rPr>
        <w:t xml:space="preserve"> sau poate fi subcontractat total sau parțial.</w:t>
      </w:r>
    </w:p>
    <w:p w:rsidR="00406AB5" w:rsidRPr="00AD37C7" w:rsidRDefault="00406AB5">
      <w:pPr>
        <w:pStyle w:val="Default"/>
        <w:spacing w:line="360" w:lineRule="auto"/>
        <w:jc w:val="both"/>
        <w:rPr>
          <w:rFonts w:ascii="Arial" w:hAnsi="Arial" w:cs="Arial"/>
          <w:b/>
          <w:bCs/>
        </w:rPr>
      </w:pPr>
    </w:p>
    <w:p w:rsidR="00291063" w:rsidRPr="00AD37C7" w:rsidRDefault="00291063">
      <w:pPr>
        <w:pStyle w:val="Default"/>
        <w:spacing w:line="360" w:lineRule="auto"/>
        <w:jc w:val="both"/>
        <w:rPr>
          <w:rFonts w:ascii="Arial" w:hAnsi="Arial" w:cs="Arial"/>
          <w:b/>
          <w:bCs/>
        </w:rPr>
      </w:pPr>
    </w:p>
    <w:p w:rsidR="009440A3" w:rsidRPr="00AD37C7" w:rsidRDefault="009440A3">
      <w:pPr>
        <w:pStyle w:val="Default"/>
        <w:spacing w:line="360" w:lineRule="auto"/>
        <w:jc w:val="both"/>
        <w:rPr>
          <w:rFonts w:ascii="Arial" w:hAnsi="Arial" w:cs="Arial"/>
          <w:b/>
          <w:bCs/>
        </w:rPr>
      </w:pPr>
    </w:p>
    <w:p w:rsidR="00406AB5" w:rsidRPr="00AD37C7" w:rsidRDefault="00406AB5">
      <w:pPr>
        <w:pStyle w:val="Default"/>
        <w:spacing w:line="360" w:lineRule="auto"/>
        <w:jc w:val="both"/>
        <w:rPr>
          <w:rFonts w:ascii="Arial" w:hAnsi="Arial" w:cs="Arial"/>
          <w:b/>
          <w:bCs/>
        </w:rPr>
      </w:pPr>
      <w:r w:rsidRPr="00AD37C7">
        <w:rPr>
          <w:rFonts w:ascii="Arial" w:hAnsi="Arial" w:cs="Arial"/>
          <w:b/>
          <w:bCs/>
        </w:rPr>
        <w:t>3.3. Activități eligibile</w:t>
      </w:r>
    </w:p>
    <w:p w:rsidR="00406AB5" w:rsidRPr="00AD37C7" w:rsidRDefault="00406AB5">
      <w:pPr>
        <w:pStyle w:val="Default"/>
        <w:spacing w:line="360" w:lineRule="auto"/>
        <w:jc w:val="both"/>
        <w:rPr>
          <w:rFonts w:ascii="Arial" w:hAnsi="Arial" w:cs="Arial"/>
          <w:b/>
          <w:bCs/>
        </w:rPr>
      </w:pPr>
    </w:p>
    <w:p w:rsidR="00406AB5" w:rsidRPr="00AD37C7" w:rsidRDefault="00406AB5">
      <w:pPr>
        <w:pStyle w:val="Default"/>
        <w:spacing w:line="360" w:lineRule="auto"/>
        <w:jc w:val="both"/>
        <w:rPr>
          <w:rFonts w:ascii="Arial" w:hAnsi="Arial" w:cs="Arial"/>
          <w:bCs/>
        </w:rPr>
      </w:pPr>
      <w:r w:rsidRPr="00AD37C7">
        <w:rPr>
          <w:rFonts w:ascii="Arial" w:hAnsi="Arial" w:cs="Arial"/>
          <w:bCs/>
        </w:rPr>
        <w:lastRenderedPageBreak/>
        <w:t>În cadrul Strategiei de dezvoltare locală a zonei pescărești Dobrogea Sud 2017-2023 plasată sub responsabilitatea comunității sunt sprijinite investițiile propuse pe terito</w:t>
      </w:r>
      <w:r w:rsidR="00291063" w:rsidRPr="00AD37C7">
        <w:rPr>
          <w:rFonts w:ascii="Arial" w:hAnsi="Arial" w:cs="Arial"/>
          <w:bCs/>
        </w:rPr>
        <w:t>riul eligibil al Asociației Grup Local Dobrogea Sud.</w:t>
      </w:r>
    </w:p>
    <w:p w:rsidR="00291063" w:rsidRPr="00AD37C7" w:rsidRDefault="00291063">
      <w:pPr>
        <w:pStyle w:val="Default"/>
        <w:spacing w:line="360" w:lineRule="auto"/>
        <w:jc w:val="both"/>
        <w:rPr>
          <w:rFonts w:ascii="Arial" w:hAnsi="Arial" w:cs="Arial"/>
        </w:rPr>
      </w:pPr>
      <w:r w:rsidRPr="00AD37C7">
        <w:rPr>
          <w:rFonts w:ascii="Arial" w:hAnsi="Arial" w:cs="Arial"/>
        </w:rPr>
        <w:t>În cadrul acestei cereri de propunere de proiecte, POPAM va acorda sprijin financiar nerambursabil pentru dezvoltarea unor activităţi complementare care contribuie la diversificarea veniturilor pescarilor, incluzând:</w:t>
      </w:r>
    </w:p>
    <w:p w:rsidR="004F44F9" w:rsidRPr="00AD37C7" w:rsidRDefault="00CB2012">
      <w:pPr>
        <w:pStyle w:val="Default"/>
        <w:numPr>
          <w:ilvl w:val="0"/>
          <w:numId w:val="3"/>
        </w:numPr>
        <w:spacing w:line="360" w:lineRule="auto"/>
        <w:jc w:val="both"/>
        <w:rPr>
          <w:rFonts w:ascii="Arial" w:hAnsi="Arial" w:cs="Arial"/>
        </w:rPr>
      </w:pPr>
      <w:r w:rsidRPr="00AD37C7">
        <w:rPr>
          <w:rFonts w:ascii="Arial" w:hAnsi="Arial" w:cs="Arial"/>
        </w:rPr>
        <w:t>Constru</w:t>
      </w:r>
      <w:r w:rsidR="00EF1994" w:rsidRPr="00AD37C7">
        <w:rPr>
          <w:rFonts w:ascii="Arial" w:hAnsi="Arial" w:cs="Arial"/>
        </w:rPr>
        <w:t xml:space="preserve">ire / modernizare/ extindere </w:t>
      </w:r>
      <w:r w:rsidRPr="00AD37C7">
        <w:rPr>
          <w:rFonts w:ascii="Arial" w:hAnsi="Arial" w:cs="Arial"/>
        </w:rPr>
        <w:t>pensiuni turistice cu caracter pescăresc</w:t>
      </w:r>
      <w:r w:rsidR="004F44F9" w:rsidRPr="00AD37C7">
        <w:rPr>
          <w:rFonts w:ascii="Arial" w:hAnsi="Arial" w:cs="Arial"/>
        </w:rPr>
        <w:t>.</w:t>
      </w:r>
    </w:p>
    <w:p w:rsidR="00406AB5" w:rsidRPr="00AD37C7" w:rsidRDefault="00291063">
      <w:pPr>
        <w:pStyle w:val="Default"/>
        <w:spacing w:line="360" w:lineRule="auto"/>
        <w:jc w:val="both"/>
        <w:rPr>
          <w:rFonts w:ascii="Arial" w:hAnsi="Arial" w:cs="Arial"/>
        </w:rPr>
      </w:pPr>
      <w:r w:rsidRPr="00AD37C7">
        <w:rPr>
          <w:rFonts w:ascii="Arial" w:hAnsi="Arial" w:cs="Arial"/>
        </w:rPr>
        <w:t xml:space="preserve">Tipuri de acțiuni eligibile: </w:t>
      </w:r>
    </w:p>
    <w:p w:rsidR="004F44F9" w:rsidRPr="00AD37C7" w:rsidRDefault="00291063" w:rsidP="007E78D9">
      <w:pPr>
        <w:pStyle w:val="Default"/>
        <w:numPr>
          <w:ilvl w:val="0"/>
          <w:numId w:val="3"/>
        </w:numPr>
        <w:spacing w:line="360" w:lineRule="auto"/>
        <w:jc w:val="both"/>
        <w:rPr>
          <w:rFonts w:ascii="Arial" w:hAnsi="Arial" w:cs="Arial"/>
        </w:rPr>
      </w:pPr>
      <w:r w:rsidRPr="00AD37C7">
        <w:rPr>
          <w:rFonts w:ascii="Arial" w:hAnsi="Arial" w:cs="Arial"/>
        </w:rPr>
        <w:t xml:space="preserve">Construire/ modernizare/ extindere </w:t>
      </w:r>
      <w:r w:rsidR="00CB2012" w:rsidRPr="00AD37C7">
        <w:rPr>
          <w:rFonts w:ascii="Arial" w:hAnsi="Arial" w:cs="Arial"/>
        </w:rPr>
        <w:t>/dotare pensiuni turistice cu caracter pescăresc</w:t>
      </w:r>
    </w:p>
    <w:p w:rsidR="0002732D" w:rsidRPr="004F4B48" w:rsidRDefault="0002732D" w:rsidP="0002732D">
      <w:pPr>
        <w:pStyle w:val="Default"/>
        <w:numPr>
          <w:ilvl w:val="0"/>
          <w:numId w:val="3"/>
        </w:numPr>
        <w:spacing w:line="360" w:lineRule="auto"/>
        <w:jc w:val="both"/>
        <w:rPr>
          <w:ins w:id="41" w:author="User" w:date="2019-03-29T10:12:00Z"/>
          <w:rFonts w:ascii="Arial" w:hAnsi="Arial" w:cs="Arial"/>
          <w:vertAlign w:val="superscript"/>
        </w:rPr>
      </w:pPr>
      <w:ins w:id="42" w:author="User" w:date="2019-03-29T10:12:00Z">
        <w:r>
          <w:rPr>
            <w:rFonts w:ascii="Arial" w:hAnsi="Arial" w:cs="Arial"/>
          </w:rPr>
          <w:t xml:space="preserve">Sunt eligibile activitățile care se încadrează în prevederile Ordinului </w:t>
        </w:r>
        <w:r w:rsidRPr="00803E33">
          <w:rPr>
            <w:rFonts w:ascii="Arial" w:hAnsi="Arial" w:cs="Arial"/>
          </w:rPr>
          <w:t>nr. 65 din 10 iunie 2013 pentru aprobarea Normelor metodologice privind eliberarea certificatelor de clasificare a structurilor de primire turistice cu funcţiuni de cazare şi alimentaţie publică, a licenţelor şi brevetelor de turism</w:t>
        </w:r>
        <w:r>
          <w:rPr>
            <w:rFonts w:ascii="Arial" w:hAnsi="Arial" w:cs="Arial"/>
          </w:rPr>
          <w:t>,</w:t>
        </w:r>
        <w:r w:rsidR="00502732">
          <w:rPr>
            <w:rFonts w:ascii="Arial" w:hAnsi="Arial" w:cs="Arial"/>
          </w:rPr>
          <w:t xml:space="preserve"> cu</w:t>
        </w:r>
        <w:r>
          <w:rPr>
            <w:rFonts w:ascii="Arial" w:hAnsi="Arial" w:cs="Arial"/>
          </w:rPr>
          <w:t xml:space="preserve"> </w:t>
        </w:r>
        <w:r>
          <w:rPr>
            <w:rFonts w:ascii="Arial" w:eastAsia="Times New Roman" w:hAnsi="Arial" w:cs="Arial"/>
          </w:rPr>
          <w:t>modificarile și completările ulterioare,</w:t>
        </w:r>
        <w:r>
          <w:rPr>
            <w:rFonts w:ascii="Arial" w:hAnsi="Arial" w:cs="Arial"/>
          </w:rPr>
          <w:t xml:space="preserve"> </w:t>
        </w:r>
        <w:r w:rsidRPr="00803E33">
          <w:rPr>
            <w:rFonts w:ascii="Arial" w:hAnsi="Arial" w:cs="Arial"/>
          </w:rPr>
          <w:t>ANEXA nr. 1</w:t>
        </w:r>
        <w:r>
          <w:rPr>
            <w:rFonts w:ascii="Arial" w:hAnsi="Arial" w:cs="Arial"/>
            <w:vertAlign w:val="superscript"/>
          </w:rPr>
          <w:t>5</w:t>
        </w:r>
        <w:r w:rsidRPr="00803E33">
          <w:rPr>
            <w:rFonts w:ascii="Arial" w:hAnsi="Arial" w:cs="Arial"/>
          </w:rPr>
          <w:t xml:space="preserve">: </w:t>
        </w:r>
        <w:r>
          <w:rPr>
            <w:rFonts w:ascii="Arial" w:hAnsi="Arial" w:cs="Arial"/>
          </w:rPr>
          <w:t>„</w:t>
        </w:r>
        <w:r w:rsidRPr="00803E33">
          <w:rPr>
            <w:rFonts w:ascii="Arial" w:hAnsi="Arial" w:cs="Arial"/>
          </w:rPr>
          <w:t>Definiţii şi criterii minime obligatorii privind clasificarea structurilor de primire turistice cu funcţiuni de cazare de tip pensiune turistică şi pensiune agroturistică</w:t>
        </w:r>
        <w:r>
          <w:rPr>
            <w:rFonts w:ascii="Arial" w:hAnsi="Arial" w:cs="Arial"/>
          </w:rPr>
          <w:t>”</w:t>
        </w:r>
      </w:ins>
    </w:p>
    <w:p w:rsidR="00EF1994" w:rsidRPr="0002732D" w:rsidDel="0002732D" w:rsidRDefault="0002732D">
      <w:pPr>
        <w:pStyle w:val="Default"/>
        <w:numPr>
          <w:ilvl w:val="0"/>
          <w:numId w:val="3"/>
        </w:numPr>
        <w:spacing w:line="360" w:lineRule="auto"/>
        <w:jc w:val="both"/>
        <w:rPr>
          <w:del w:id="43" w:author="User" w:date="2019-03-29T10:12:00Z"/>
          <w:rFonts w:ascii="Arial" w:hAnsi="Arial" w:cs="Arial"/>
          <w:b/>
          <w:color w:val="auto"/>
          <w:lang w:val="ro-RO"/>
          <w:rPrChange w:id="44" w:author="User" w:date="2019-03-29T10:12:00Z">
            <w:rPr>
              <w:del w:id="45" w:author="User" w:date="2019-03-29T10:12:00Z"/>
              <w:rFonts w:ascii="Arial" w:hAnsi="Arial" w:cs="Arial"/>
            </w:rPr>
          </w:rPrChange>
        </w:rPr>
        <w:pPrChange w:id="46" w:author="User" w:date="2019-03-29T10:12:00Z">
          <w:pPr>
            <w:pStyle w:val="Default"/>
            <w:spacing w:line="360" w:lineRule="auto"/>
            <w:ind w:left="720"/>
            <w:jc w:val="both"/>
          </w:pPr>
        </w:pPrChange>
      </w:pPr>
      <w:ins w:id="47" w:author="User" w:date="2019-03-29T10:12:00Z">
        <w:r w:rsidRPr="004F4B48">
          <w:rPr>
            <w:rFonts w:ascii="Arial" w:hAnsi="Arial" w:cs="Arial"/>
            <w:b/>
            <w:color w:val="auto"/>
            <w:lang w:val="ro-RO"/>
          </w:rPr>
          <w:t xml:space="preserve">Astfel, sunt eligibile activitățile de </w:t>
        </w:r>
        <w:r>
          <w:rPr>
            <w:rFonts w:ascii="Arial" w:hAnsi="Arial" w:cs="Arial"/>
            <w:lang w:val="ro-RO"/>
          </w:rPr>
          <w:t>mai sus, pentru</w:t>
        </w:r>
        <w:r w:rsidRPr="004F4B48">
          <w:rPr>
            <w:rFonts w:ascii="Arial" w:hAnsi="Arial" w:cs="Arial"/>
            <w:lang w:val="ro-RO"/>
          </w:rPr>
          <w:t xml:space="preserve"> pensiuni turistice și agroturistice cu caracter </w:t>
        </w:r>
        <w:r w:rsidRPr="00395EF2">
          <w:rPr>
            <w:rFonts w:ascii="Arial" w:hAnsi="Arial" w:cs="Arial"/>
            <w:lang w:val="ro-RO"/>
          </w:rPr>
          <w:t>pescăresc</w:t>
        </w:r>
        <w:r>
          <w:rPr>
            <w:rFonts w:ascii="Arial" w:hAnsi="Arial" w:cs="Arial"/>
            <w:lang w:val="ro-RO"/>
          </w:rPr>
          <w:t xml:space="preserve">, conform  </w:t>
        </w:r>
        <w:r>
          <w:rPr>
            <w:rFonts w:ascii="Arial" w:hAnsi="Arial" w:cs="Arial"/>
          </w:rPr>
          <w:t xml:space="preserve">Ordinului </w:t>
        </w:r>
        <w:r w:rsidRPr="00803E33">
          <w:rPr>
            <w:rFonts w:ascii="Arial" w:hAnsi="Arial" w:cs="Arial"/>
          </w:rPr>
          <w:t>nr. 65 din 10 iunie 2013</w:t>
        </w:r>
        <w:r>
          <w:rPr>
            <w:rFonts w:ascii="Arial" w:hAnsi="Arial" w:cs="Arial"/>
          </w:rPr>
          <w:t xml:space="preserve"> </w:t>
        </w:r>
        <w:r w:rsidR="00502732">
          <w:rPr>
            <w:rFonts w:ascii="Arial" w:hAnsi="Arial" w:cs="Arial"/>
          </w:rPr>
          <w:t xml:space="preserve">cu </w:t>
        </w:r>
        <w:r>
          <w:rPr>
            <w:rFonts w:ascii="Arial" w:eastAsia="Times New Roman" w:hAnsi="Arial" w:cs="Arial"/>
          </w:rPr>
          <w:t>modificarile și completările ulterioare</w:t>
        </w:r>
        <w:r>
          <w:rPr>
            <w:rFonts w:ascii="Arial" w:hAnsi="Arial" w:cs="Arial"/>
          </w:rPr>
          <w:t xml:space="preserve"> și </w:t>
        </w:r>
        <w:r w:rsidRPr="00803E33">
          <w:rPr>
            <w:rFonts w:ascii="Arial" w:hAnsi="Arial" w:cs="Arial"/>
          </w:rPr>
          <w:t>ANEX</w:t>
        </w:r>
        <w:r>
          <w:rPr>
            <w:rFonts w:ascii="Arial" w:hAnsi="Arial" w:cs="Arial"/>
          </w:rPr>
          <w:t>EI</w:t>
        </w:r>
        <w:r w:rsidRPr="00803E33">
          <w:rPr>
            <w:rFonts w:ascii="Arial" w:hAnsi="Arial" w:cs="Arial"/>
          </w:rPr>
          <w:t xml:space="preserve"> nr. 1</w:t>
        </w:r>
        <w:r>
          <w:rPr>
            <w:rFonts w:ascii="Arial" w:hAnsi="Arial" w:cs="Arial"/>
            <w:vertAlign w:val="superscript"/>
          </w:rPr>
          <w:t>5</w:t>
        </w:r>
        <w:r>
          <w:rPr>
            <w:rFonts w:ascii="Arial" w:hAnsi="Arial" w:cs="Arial"/>
          </w:rPr>
          <w:t xml:space="preserve">, </w:t>
        </w:r>
        <w:r>
          <w:rPr>
            <w:rFonts w:ascii="Arial" w:hAnsi="Arial" w:cs="Arial"/>
            <w:lang w:val="ro-RO"/>
          </w:rPr>
          <w:t>parte integrantă a acestuia</w:t>
        </w:r>
      </w:ins>
    </w:p>
    <w:p w:rsidR="007E209E" w:rsidRPr="00AD37C7" w:rsidRDefault="007E209E" w:rsidP="007E78D9">
      <w:pPr>
        <w:pStyle w:val="Default"/>
        <w:spacing w:line="360" w:lineRule="auto"/>
        <w:jc w:val="both"/>
        <w:rPr>
          <w:rFonts w:ascii="Arial" w:hAnsi="Arial" w:cs="Arial"/>
          <w:b/>
          <w:color w:val="auto"/>
        </w:rPr>
      </w:pPr>
      <w:r w:rsidRPr="00AD37C7">
        <w:rPr>
          <w:rFonts w:ascii="Arial" w:hAnsi="Arial" w:cs="Arial"/>
          <w:b/>
          <w:color w:val="auto"/>
        </w:rPr>
        <w:t>Atenție!</w:t>
      </w:r>
    </w:p>
    <w:p w:rsidR="007E209E" w:rsidRPr="00AD37C7" w:rsidRDefault="007E209E" w:rsidP="00C92424">
      <w:pPr>
        <w:pStyle w:val="Default"/>
        <w:spacing w:line="360" w:lineRule="auto"/>
        <w:jc w:val="both"/>
        <w:rPr>
          <w:rFonts w:ascii="Arial" w:hAnsi="Arial" w:cs="Arial"/>
        </w:rPr>
      </w:pPr>
      <w:r w:rsidRPr="00AD37C7">
        <w:rPr>
          <w:rFonts w:ascii="Arial" w:hAnsi="Arial" w:cs="Arial"/>
        </w:rPr>
        <w:t>Conform RE 508/2014, art. 11, lit. e), nu este eligibil în cadrul FEPAM transferul dreptului de proprietate asupra unei întreprinderi.</w:t>
      </w:r>
    </w:p>
    <w:p w:rsidR="007E209E" w:rsidRPr="00AD37C7" w:rsidRDefault="007E209E">
      <w:pPr>
        <w:pStyle w:val="Default"/>
        <w:spacing w:line="360" w:lineRule="auto"/>
        <w:jc w:val="both"/>
        <w:rPr>
          <w:rFonts w:ascii="Arial" w:hAnsi="Arial" w:cs="Arial"/>
        </w:rPr>
      </w:pPr>
      <w:r w:rsidRPr="00AD37C7">
        <w:rPr>
          <w:rFonts w:ascii="Arial" w:hAnsi="Arial" w:cs="Arial"/>
        </w:rPr>
        <w:t>Eligibilitatea unei activități nu este echivalentă cu eligibilitatea cheltuielilor efectuate pentru realizarea acelei activități. În acest sens, vă recomandăm consultarea Hotărârii Guvernului nr. 347/2016.</w:t>
      </w:r>
    </w:p>
    <w:p w:rsidR="007E209E" w:rsidRPr="00AD37C7" w:rsidRDefault="007E209E">
      <w:pPr>
        <w:pStyle w:val="Default"/>
        <w:spacing w:line="360" w:lineRule="auto"/>
        <w:jc w:val="both"/>
        <w:rPr>
          <w:rFonts w:ascii="Arial" w:hAnsi="Arial" w:cs="Arial"/>
          <w:b/>
        </w:rPr>
      </w:pPr>
      <w:r w:rsidRPr="00AD37C7">
        <w:rPr>
          <w:rFonts w:ascii="Arial" w:hAnsi="Arial" w:cs="Arial"/>
          <w:b/>
        </w:rPr>
        <w:t xml:space="preserve">În cadrul măsurii sunt obligatorii: </w:t>
      </w:r>
    </w:p>
    <w:p w:rsidR="007E209E" w:rsidRPr="00AD37C7" w:rsidRDefault="007E209E">
      <w:pPr>
        <w:pStyle w:val="Default"/>
        <w:spacing w:line="360" w:lineRule="auto"/>
        <w:jc w:val="both"/>
        <w:rPr>
          <w:rFonts w:ascii="Arial" w:hAnsi="Arial" w:cs="Arial"/>
          <w:b/>
        </w:rPr>
      </w:pPr>
      <w:r w:rsidRPr="00AD37C7">
        <w:rPr>
          <w:rFonts w:ascii="Arial" w:hAnsi="Arial" w:cs="Arial"/>
          <w:b/>
        </w:rPr>
        <w:t>- activitățile de informare și publicitate;</w:t>
      </w:r>
    </w:p>
    <w:p w:rsidR="007E209E" w:rsidRPr="00AD37C7" w:rsidRDefault="007E209E">
      <w:pPr>
        <w:pStyle w:val="Default"/>
        <w:spacing w:line="360" w:lineRule="auto"/>
        <w:jc w:val="both"/>
        <w:rPr>
          <w:rFonts w:ascii="Arial" w:hAnsi="Arial" w:cs="Arial"/>
          <w:b/>
        </w:rPr>
      </w:pPr>
      <w:r w:rsidRPr="00AD37C7">
        <w:rPr>
          <w:rFonts w:ascii="Arial" w:hAnsi="Arial" w:cs="Arial"/>
          <w:b/>
        </w:rPr>
        <w:t>- activitatea de auditare a proiectului.</w:t>
      </w:r>
    </w:p>
    <w:p w:rsidR="00C87389" w:rsidRPr="00AD37C7" w:rsidRDefault="00C87389" w:rsidP="007E78D9">
      <w:pPr>
        <w:pStyle w:val="Default"/>
        <w:spacing w:line="360" w:lineRule="auto"/>
        <w:ind w:left="720"/>
        <w:jc w:val="both"/>
        <w:rPr>
          <w:rFonts w:ascii="Arial" w:hAnsi="Arial" w:cs="Arial"/>
          <w:b/>
          <w:bCs/>
        </w:rPr>
      </w:pPr>
    </w:p>
    <w:p w:rsidR="00C87389" w:rsidRPr="00AD37C7" w:rsidRDefault="00C87389" w:rsidP="007E78D9">
      <w:pPr>
        <w:pStyle w:val="Default"/>
        <w:spacing w:line="360" w:lineRule="auto"/>
        <w:ind w:left="720"/>
        <w:jc w:val="both"/>
        <w:rPr>
          <w:rFonts w:ascii="Arial" w:hAnsi="Arial" w:cs="Arial"/>
        </w:rPr>
      </w:pPr>
      <w:r w:rsidRPr="00AD37C7">
        <w:rPr>
          <w:rFonts w:ascii="Arial" w:hAnsi="Arial" w:cs="Arial"/>
          <w:b/>
          <w:bCs/>
        </w:rPr>
        <w:t xml:space="preserve">3.4. Cheltuieli eligibile </w:t>
      </w:r>
    </w:p>
    <w:p w:rsidR="00B837EC" w:rsidRPr="00AD37C7" w:rsidRDefault="00C87389" w:rsidP="00C92424">
      <w:pPr>
        <w:pStyle w:val="Default"/>
        <w:spacing w:line="360" w:lineRule="auto"/>
        <w:ind w:firstLine="708"/>
        <w:jc w:val="both"/>
        <w:rPr>
          <w:rFonts w:ascii="Arial" w:hAnsi="Arial" w:cs="Arial"/>
          <w:b/>
          <w:bCs/>
        </w:rPr>
      </w:pPr>
      <w:r w:rsidRPr="00AD37C7">
        <w:rPr>
          <w:rFonts w:ascii="Arial" w:hAnsi="Arial" w:cs="Arial"/>
        </w:rPr>
        <w:lastRenderedPageBreak/>
        <w:t xml:space="preserve">Sprijinul financiar nerambursabil se acordă pentru </w:t>
      </w:r>
      <w:r w:rsidRPr="00AD37C7">
        <w:rPr>
          <w:rFonts w:ascii="Arial" w:hAnsi="Arial" w:cs="Arial"/>
          <w:b/>
          <w:bCs/>
        </w:rPr>
        <w:t xml:space="preserve">activităţile prevăzute pentru îndeplinirea obiectivelor din cadrul Cererii de Finanțare. </w:t>
      </w:r>
      <w:r w:rsidRPr="00AD37C7">
        <w:rPr>
          <w:rFonts w:ascii="Arial" w:hAnsi="Arial" w:cs="Arial"/>
        </w:rPr>
        <w:t xml:space="preserve">Stabilirea </w:t>
      </w:r>
      <w:r w:rsidRPr="00AD37C7">
        <w:rPr>
          <w:rFonts w:ascii="Arial" w:hAnsi="Arial" w:cs="Arial"/>
          <w:b/>
          <w:bCs/>
        </w:rPr>
        <w:t xml:space="preserve">cadrului legal privind eligibilitatea cheltuielilor </w:t>
      </w:r>
      <w:r w:rsidRPr="00AD37C7">
        <w:rPr>
          <w:rFonts w:ascii="Arial" w:hAnsi="Arial" w:cs="Arial"/>
        </w:rPr>
        <w:t xml:space="preserve">efectuate de beneficiari în cadrul operaţiunilor finanţate prin Programul Operaţional pentru Pescuit și Afaceri Maritime 2014-2020 este reglementată de </w:t>
      </w:r>
      <w:r w:rsidRPr="00AD37C7">
        <w:rPr>
          <w:rFonts w:ascii="Arial" w:hAnsi="Arial" w:cs="Arial"/>
          <w:b/>
          <w:bCs/>
        </w:rPr>
        <w:t xml:space="preserve">H.G. nr.347/2016, </w:t>
      </w:r>
      <w:r w:rsidRPr="00AD37C7">
        <w:rPr>
          <w:rFonts w:ascii="Arial" w:hAnsi="Arial" w:cs="Arial"/>
        </w:rPr>
        <w:t xml:space="preserve">iar </w:t>
      </w:r>
      <w:r w:rsidRPr="00AD37C7">
        <w:rPr>
          <w:rFonts w:ascii="Arial" w:hAnsi="Arial" w:cs="Arial"/>
          <w:b/>
          <w:bCs/>
        </w:rPr>
        <w:t>detalierea costurilor eligibile se va realiza in conformitate cu O.M. nr. 816/2016</w:t>
      </w:r>
      <w:r w:rsidR="00850FA0" w:rsidRPr="00AD37C7">
        <w:rPr>
          <w:rFonts w:ascii="Arial" w:hAnsi="Arial" w:cs="Arial"/>
          <w:b/>
          <w:bCs/>
        </w:rPr>
        <w:t>, cu modificările și completările ulterioare.</w:t>
      </w:r>
    </w:p>
    <w:p w:rsidR="00850FA0" w:rsidRPr="00AD37C7" w:rsidRDefault="00850FA0" w:rsidP="002411F8">
      <w:pPr>
        <w:pStyle w:val="Default"/>
        <w:spacing w:line="360" w:lineRule="auto"/>
        <w:jc w:val="both"/>
        <w:rPr>
          <w:rFonts w:ascii="Arial" w:hAnsi="Arial" w:cs="Arial"/>
          <w:b/>
          <w:bCs/>
        </w:rPr>
      </w:pPr>
    </w:p>
    <w:p w:rsidR="00850FA0" w:rsidRPr="00AD37C7" w:rsidRDefault="00850FA0">
      <w:pPr>
        <w:pStyle w:val="Default"/>
        <w:spacing w:line="360" w:lineRule="auto"/>
        <w:ind w:firstLine="708"/>
        <w:jc w:val="both"/>
        <w:rPr>
          <w:rFonts w:ascii="Arial" w:hAnsi="Arial" w:cs="Arial"/>
          <w:b/>
          <w:bCs/>
        </w:rPr>
      </w:pPr>
    </w:p>
    <w:p w:rsidR="002A4C99" w:rsidRPr="00AD37C7" w:rsidRDefault="002A4C99" w:rsidP="002A4C99">
      <w:pPr>
        <w:pStyle w:val="Default"/>
        <w:spacing w:line="360" w:lineRule="auto"/>
        <w:ind w:firstLine="708"/>
        <w:jc w:val="both"/>
        <w:rPr>
          <w:rFonts w:ascii="Arial" w:hAnsi="Arial" w:cs="Arial"/>
          <w:b/>
          <w:bCs/>
          <w:color w:val="FF0000"/>
        </w:rPr>
      </w:pPr>
      <w:r w:rsidRPr="00AD37C7">
        <w:rPr>
          <w:rFonts w:ascii="Arial" w:hAnsi="Arial" w:cs="Arial"/>
          <w:b/>
          <w:bCs/>
          <w:color w:val="FF0000"/>
        </w:rPr>
        <w:t>ATENȚIE!</w:t>
      </w:r>
    </w:p>
    <w:p w:rsidR="002A4C99" w:rsidRPr="00AD37C7" w:rsidRDefault="002A4C99" w:rsidP="002A4C99">
      <w:pPr>
        <w:pStyle w:val="Default"/>
        <w:spacing w:line="360" w:lineRule="auto"/>
        <w:ind w:firstLine="708"/>
        <w:jc w:val="both"/>
        <w:rPr>
          <w:rFonts w:ascii="Arial" w:hAnsi="Arial" w:cs="Arial"/>
          <w:bCs/>
        </w:rPr>
      </w:pPr>
      <w:r w:rsidRPr="00AD37C7">
        <w:rPr>
          <w:rFonts w:ascii="Arial" w:hAnsi="Arial" w:cs="Arial"/>
          <w:bCs/>
        </w:rPr>
        <w:t>În estimarea costurilor investiției prin întocmirea bugetului estimativ se va ține seama de următoarele aspecte:</w:t>
      </w:r>
    </w:p>
    <w:p w:rsidR="002A4C99" w:rsidRPr="00AD37C7" w:rsidRDefault="002A4C99" w:rsidP="002A4C99">
      <w:pPr>
        <w:pStyle w:val="Default"/>
        <w:spacing w:line="360" w:lineRule="auto"/>
        <w:ind w:firstLine="708"/>
        <w:jc w:val="both"/>
        <w:rPr>
          <w:rFonts w:ascii="Arial" w:hAnsi="Arial" w:cs="Arial"/>
          <w:bCs/>
        </w:rPr>
      </w:pPr>
      <w:r w:rsidRPr="00AD37C7">
        <w:rPr>
          <w:rFonts w:ascii="Arial" w:hAnsi="Arial" w:cs="Arial"/>
          <w:bCs/>
        </w:rPr>
        <w:t>- pentru bunurile propuse spre achiziționare precum și pentru servicii, se vor atașa minim două oferte pentru categoriile de bunuri/servicii care depășesc valoarea de 135.060 LEI (exclusiv TVA) și o oferta pentru categoriile de bunuri/servicii cu o valoare mai mică de 135.060 LEI (exclusiv TVA), cu justificarea ofertei alese.</w:t>
      </w:r>
    </w:p>
    <w:p w:rsidR="002A4C99" w:rsidRPr="00AD37C7" w:rsidRDefault="002A4C99" w:rsidP="002A4C99">
      <w:pPr>
        <w:pStyle w:val="Default"/>
        <w:spacing w:line="360" w:lineRule="auto"/>
        <w:ind w:firstLine="708"/>
        <w:jc w:val="both"/>
        <w:rPr>
          <w:rFonts w:ascii="Arial" w:hAnsi="Arial" w:cs="Arial"/>
          <w:bCs/>
        </w:rPr>
      </w:pPr>
      <w:r w:rsidRPr="00AD37C7">
        <w:rPr>
          <w:rFonts w:ascii="Arial" w:hAnsi="Arial" w:cs="Arial"/>
          <w:bCs/>
        </w:rPr>
        <w:t xml:space="preserve">- Pentru servicii se vor prezenta devize defalcate cu estimarea costurilor (nr. experți, ore/ expert, costuri/ ora). Pentru situațiile în care valorile sunt nejustificate prin numărul de experți, prin numărul de ore prognozate sau prin natura investiției, la verificarea proiectului, acestea pot fi reduse. </w:t>
      </w:r>
    </w:p>
    <w:p w:rsidR="002A4C99" w:rsidRPr="00AD37C7" w:rsidRDefault="002A4C99" w:rsidP="002A4C99">
      <w:pPr>
        <w:pStyle w:val="Default"/>
        <w:spacing w:line="360" w:lineRule="auto"/>
        <w:ind w:firstLine="708"/>
        <w:jc w:val="both"/>
        <w:rPr>
          <w:rFonts w:ascii="Arial" w:hAnsi="Arial" w:cs="Arial"/>
          <w:bCs/>
        </w:rPr>
      </w:pPr>
      <w:r w:rsidRPr="00AD37C7">
        <w:rPr>
          <w:rFonts w:ascii="Arial" w:hAnsi="Arial" w:cs="Arial"/>
          <w:bCs/>
        </w:rPr>
        <w:t>Ofertele sunt documente obligatorii care trebuie avute în vedere la stabilirea rezonabilității prețurilor și trebuie să aibă cel puțin următoarele caracteristici:</w:t>
      </w:r>
    </w:p>
    <w:p w:rsidR="002A4C99" w:rsidRPr="00AD37C7" w:rsidRDefault="002A4C99" w:rsidP="002A4C99">
      <w:pPr>
        <w:pStyle w:val="Default"/>
        <w:numPr>
          <w:ilvl w:val="0"/>
          <w:numId w:val="8"/>
        </w:numPr>
        <w:spacing w:line="360" w:lineRule="auto"/>
        <w:jc w:val="both"/>
        <w:rPr>
          <w:rFonts w:ascii="Arial" w:hAnsi="Arial" w:cs="Arial"/>
          <w:bCs/>
        </w:rPr>
      </w:pPr>
      <w:r w:rsidRPr="00AD37C7">
        <w:rPr>
          <w:rFonts w:ascii="Arial" w:hAnsi="Arial" w:cs="Arial"/>
          <w:bCs/>
        </w:rPr>
        <w:t>sa fie datate, personalizate si semnate;</w:t>
      </w:r>
    </w:p>
    <w:p w:rsidR="002A4C99" w:rsidRPr="00AD37C7" w:rsidRDefault="002A4C99" w:rsidP="002A4C99">
      <w:pPr>
        <w:pStyle w:val="Default"/>
        <w:numPr>
          <w:ilvl w:val="0"/>
          <w:numId w:val="8"/>
        </w:numPr>
        <w:spacing w:line="360" w:lineRule="auto"/>
        <w:jc w:val="both"/>
        <w:rPr>
          <w:rFonts w:ascii="Arial" w:hAnsi="Arial" w:cs="Arial"/>
          <w:bCs/>
        </w:rPr>
      </w:pPr>
      <w:r w:rsidRPr="00AD37C7">
        <w:rPr>
          <w:rFonts w:ascii="Arial" w:hAnsi="Arial" w:cs="Arial"/>
          <w:bCs/>
        </w:rPr>
        <w:t>sa conțină detalierea unor specificații tehnice minimale;</w:t>
      </w:r>
    </w:p>
    <w:p w:rsidR="002A4C99" w:rsidRPr="00AD37C7" w:rsidRDefault="002A4C99" w:rsidP="002A4C99">
      <w:pPr>
        <w:pStyle w:val="Default"/>
        <w:numPr>
          <w:ilvl w:val="0"/>
          <w:numId w:val="8"/>
        </w:numPr>
        <w:spacing w:line="360" w:lineRule="auto"/>
        <w:jc w:val="both"/>
        <w:rPr>
          <w:rFonts w:ascii="Arial" w:hAnsi="Arial" w:cs="Arial"/>
          <w:bCs/>
        </w:rPr>
      </w:pPr>
      <w:r w:rsidRPr="00AD37C7">
        <w:rPr>
          <w:rFonts w:ascii="Arial" w:hAnsi="Arial" w:cs="Arial"/>
          <w:bCs/>
        </w:rPr>
        <w:t>să conţină preţul de achiziţie pentru bunuri/servicii</w:t>
      </w:r>
    </w:p>
    <w:p w:rsidR="002A4C99" w:rsidRPr="00AD37C7" w:rsidRDefault="002A4C99" w:rsidP="002A4C99">
      <w:pPr>
        <w:pStyle w:val="Default"/>
        <w:spacing w:line="360" w:lineRule="auto"/>
        <w:ind w:firstLine="708"/>
        <w:jc w:val="both"/>
        <w:rPr>
          <w:rFonts w:ascii="Arial" w:hAnsi="Arial" w:cs="Arial"/>
          <w:bCs/>
        </w:rPr>
      </w:pPr>
      <w:r w:rsidRPr="00AD37C7">
        <w:rPr>
          <w:rFonts w:ascii="Arial" w:hAnsi="Arial" w:cs="Arial"/>
          <w:bCs/>
        </w:rPr>
        <w:t xml:space="preserve">Atenție: la dosarul cererii de finanțare vor fi atașate </w:t>
      </w:r>
      <w:r w:rsidRPr="00AD37C7">
        <w:rPr>
          <w:rFonts w:ascii="Arial" w:hAnsi="Arial" w:cs="Arial"/>
          <w:bCs/>
          <w:u w:val="single"/>
        </w:rPr>
        <w:t>numai</w:t>
      </w:r>
      <w:r w:rsidRPr="00AD37C7">
        <w:rPr>
          <w:rFonts w:ascii="Arial" w:hAnsi="Arial" w:cs="Arial"/>
          <w:bCs/>
        </w:rPr>
        <w:t xml:space="preserve"> paginile relevante din ofertele respective, cuprinzând prețul, furnizorul si caracteristicile tehnice ale bunului, detaliate mai sus (maxim 2-3 pagini/oferta).</w:t>
      </w:r>
    </w:p>
    <w:p w:rsidR="002A4C99" w:rsidRPr="00AD37C7" w:rsidRDefault="002A4C99" w:rsidP="002A4C99">
      <w:pPr>
        <w:pStyle w:val="Default"/>
        <w:spacing w:line="360" w:lineRule="auto"/>
        <w:ind w:firstLine="708"/>
        <w:jc w:val="both"/>
        <w:rPr>
          <w:rFonts w:ascii="Arial" w:hAnsi="Arial" w:cs="Arial"/>
          <w:bCs/>
        </w:rPr>
      </w:pPr>
      <w:r w:rsidRPr="00AD37C7">
        <w:rPr>
          <w:rFonts w:ascii="Arial" w:hAnsi="Arial" w:cs="Arial"/>
          <w:bCs/>
        </w:rPr>
        <w:t>Se va atașa un tabel comparativ al ofertelor care au stat la baza întocmirii bugetului indicativ astfel încât să poată fi verificată rezonabilitatea prețurilor.</w:t>
      </w:r>
    </w:p>
    <w:p w:rsidR="002A4C99" w:rsidRPr="00AD37C7" w:rsidRDefault="002A4C99" w:rsidP="002A4C99">
      <w:pPr>
        <w:pStyle w:val="Default"/>
        <w:spacing w:line="360" w:lineRule="auto"/>
        <w:ind w:firstLine="708"/>
        <w:jc w:val="both"/>
        <w:rPr>
          <w:rFonts w:ascii="Arial" w:hAnsi="Arial" w:cs="Arial"/>
          <w:b/>
          <w:bCs/>
        </w:rPr>
      </w:pPr>
    </w:p>
    <w:p w:rsidR="003367A5" w:rsidRPr="00AD37C7" w:rsidRDefault="003367A5">
      <w:pPr>
        <w:pStyle w:val="Default"/>
        <w:spacing w:line="360" w:lineRule="auto"/>
        <w:ind w:firstLine="708"/>
        <w:jc w:val="both"/>
        <w:rPr>
          <w:rFonts w:ascii="Arial" w:hAnsi="Arial" w:cs="Arial"/>
          <w:b/>
          <w:bCs/>
        </w:rPr>
      </w:pPr>
    </w:p>
    <w:p w:rsidR="002411F8" w:rsidRPr="00AD37C7" w:rsidRDefault="002411F8">
      <w:pPr>
        <w:pStyle w:val="Default"/>
        <w:spacing w:line="360" w:lineRule="auto"/>
        <w:ind w:firstLine="708"/>
        <w:jc w:val="both"/>
        <w:rPr>
          <w:rFonts w:ascii="Arial" w:hAnsi="Arial" w:cs="Arial"/>
          <w:b/>
          <w:bCs/>
        </w:rPr>
      </w:pPr>
    </w:p>
    <w:p w:rsidR="002411F8" w:rsidRPr="00AD37C7" w:rsidRDefault="002411F8">
      <w:pPr>
        <w:pStyle w:val="Default"/>
        <w:spacing w:line="360" w:lineRule="auto"/>
        <w:ind w:firstLine="708"/>
        <w:jc w:val="both"/>
        <w:rPr>
          <w:rFonts w:ascii="Arial" w:hAnsi="Arial" w:cs="Arial"/>
          <w:b/>
          <w:bCs/>
        </w:rPr>
      </w:pPr>
    </w:p>
    <w:p w:rsidR="003C4588" w:rsidRPr="00AD37C7" w:rsidRDefault="003C4588">
      <w:pPr>
        <w:pStyle w:val="Default"/>
        <w:spacing w:line="360" w:lineRule="auto"/>
        <w:ind w:firstLine="708"/>
        <w:jc w:val="both"/>
        <w:rPr>
          <w:rFonts w:ascii="Arial" w:hAnsi="Arial" w:cs="Arial"/>
          <w:b/>
        </w:rPr>
      </w:pPr>
      <w:r w:rsidRPr="00AD37C7">
        <w:rPr>
          <w:rFonts w:ascii="Arial" w:hAnsi="Arial" w:cs="Arial"/>
          <w:b/>
        </w:rPr>
        <w:t xml:space="preserve">IMPORTANT! </w:t>
      </w:r>
    </w:p>
    <w:p w:rsidR="003C4588" w:rsidRPr="00AD37C7" w:rsidRDefault="003C4588">
      <w:pPr>
        <w:pStyle w:val="Default"/>
        <w:spacing w:line="360" w:lineRule="auto"/>
        <w:ind w:firstLine="708"/>
        <w:jc w:val="both"/>
        <w:rPr>
          <w:rFonts w:ascii="Arial" w:hAnsi="Arial" w:cs="Arial"/>
          <w:b/>
        </w:rPr>
      </w:pPr>
      <w:r w:rsidRPr="00AD37C7">
        <w:rPr>
          <w:rFonts w:ascii="Arial" w:hAnsi="Arial" w:cs="Arial"/>
          <w:b/>
        </w:rPr>
        <w:t>ÎN CONFORMITATE CU articolul 4 alin (1) din HG NR. 347/2016 PRIVIND STABILIREA CADRULUI GENERAL DE IMPLEMENTARE A OPERAŢIUNILOR COFINANŢATE DIN FONDUL EUROPEAN PENTRU PESCUIT ŞI AFACERI MARITIME PRIN PROGRAMUL OPERAŢIONAL PENTRU PESCUIT ŞI AFACERI MARITIME 2014-2020.</w:t>
      </w:r>
    </w:p>
    <w:p w:rsidR="003C4588" w:rsidRPr="00AD37C7" w:rsidRDefault="003C4588">
      <w:pPr>
        <w:pStyle w:val="Default"/>
        <w:spacing w:line="360" w:lineRule="auto"/>
        <w:jc w:val="both"/>
        <w:rPr>
          <w:rFonts w:ascii="Arial" w:hAnsi="Arial" w:cs="Arial"/>
        </w:rPr>
      </w:pPr>
      <w:r w:rsidRPr="00AD37C7">
        <w:rPr>
          <w:rFonts w:ascii="Arial" w:hAnsi="Arial" w:cs="Arial"/>
        </w:rPr>
        <w:t xml:space="preserve">Condiție generală de eligibilitate a cheltuielilor (1) Fără a încălca prevederile art. 5 şi 6, pentru a fi eligibilă, o cheltuială trebuie să îndeplinească cumulativ următoarele condiţii cu caracter general: a) să fie angajată de către beneficiar şi plătită efectiv de acesta în condiţiile legii, între 1 ianuarie 2014 şi 31 decembrie 2023, cu condiţia ca operaţiunea cofinanţată să nu fi fostîncheiată în mod fizic sau implementată integral înainte de depunerea de către beneficiar a cererii de finanţare în cadrul Programului operaţional pentru pescuit şi afaceri maritime 2014—2020 la Autoritatea de management, indiferent dacă toate plăţile aferente au fost efectuate de către beneficiar, potrivit dispoziţiilor art. 65 alin. (6) din Regulamentul (UE) nr. 1.303/2013 al Parlamentului European şi al Consiliului; </w:t>
      </w:r>
    </w:p>
    <w:p w:rsidR="003C4588" w:rsidRPr="00AD37C7" w:rsidRDefault="003C4588">
      <w:pPr>
        <w:pStyle w:val="Default"/>
        <w:spacing w:line="360" w:lineRule="auto"/>
        <w:jc w:val="both"/>
        <w:rPr>
          <w:rFonts w:ascii="Arial" w:hAnsi="Arial" w:cs="Arial"/>
        </w:rPr>
      </w:pPr>
      <w:r w:rsidRPr="00AD37C7">
        <w:rPr>
          <w:rFonts w:ascii="Arial" w:hAnsi="Arial" w:cs="Arial"/>
        </w:rPr>
        <w:t xml:space="preserve">b) să fie însoţită de facturi emise în conformitate cu prevederile legislaţiei naţionale sau a statului în care acestea au fost emise ori de alte documente contabile pe baza cărora se înregistrează obligaţia de plată, precum şi de documente justificative privind efectuarea plăţii şi realitatea cheltuielii efectuate, pe baza cărora cheltuielile să poată fi verificate/controlate/auditate/certificate, cu excepţia cheltuielilor aferente asistenţei rambursabile acordate în una din formele prevăzute la art. 67 alin. (1) lit. b), c) şi d) din Regulamentul (UE) nr. 1.303/2013 al Parlamentului European şi al Consiliului; </w:t>
      </w:r>
    </w:p>
    <w:p w:rsidR="003C4588" w:rsidRPr="00AD37C7" w:rsidRDefault="003C4588">
      <w:pPr>
        <w:pStyle w:val="Default"/>
        <w:spacing w:line="360" w:lineRule="auto"/>
        <w:jc w:val="both"/>
        <w:rPr>
          <w:rFonts w:ascii="Arial" w:hAnsi="Arial" w:cs="Arial"/>
        </w:rPr>
      </w:pPr>
      <w:r w:rsidRPr="00AD37C7">
        <w:rPr>
          <w:rFonts w:ascii="Arial" w:hAnsi="Arial" w:cs="Arial"/>
        </w:rPr>
        <w:t xml:space="preserve">c) să fie în conformitate cu contractul de finanţare, încheiat între Ministerul Agriculturii şi Dezvoltării Rurale, prin Autoritatea de management pentru POPAM, şi beneficiar; </w:t>
      </w:r>
    </w:p>
    <w:p w:rsidR="003C4588" w:rsidRPr="00AD37C7" w:rsidRDefault="003C4588">
      <w:pPr>
        <w:pStyle w:val="Default"/>
        <w:spacing w:line="360" w:lineRule="auto"/>
        <w:jc w:val="both"/>
        <w:rPr>
          <w:rFonts w:ascii="Arial" w:hAnsi="Arial" w:cs="Arial"/>
        </w:rPr>
      </w:pPr>
      <w:r w:rsidRPr="00AD37C7">
        <w:rPr>
          <w:rFonts w:ascii="Arial" w:hAnsi="Arial" w:cs="Arial"/>
        </w:rPr>
        <w:t xml:space="preserve">d) să respecte prevederile legislaţiei Uniunii Europene şi naţionale aplicabile; </w:t>
      </w:r>
    </w:p>
    <w:p w:rsidR="003C4588" w:rsidRPr="00AD37C7" w:rsidRDefault="003C4588">
      <w:pPr>
        <w:pStyle w:val="Default"/>
        <w:spacing w:line="360" w:lineRule="auto"/>
        <w:jc w:val="both"/>
        <w:rPr>
          <w:rFonts w:ascii="Arial" w:hAnsi="Arial" w:cs="Arial"/>
        </w:rPr>
      </w:pPr>
      <w:r w:rsidRPr="00AD37C7">
        <w:rPr>
          <w:rFonts w:ascii="Arial" w:hAnsi="Arial" w:cs="Arial"/>
        </w:rPr>
        <w:lastRenderedPageBreak/>
        <w:t xml:space="preserve">e) să fie în conformitate cu prevederile programului; </w:t>
      </w:r>
    </w:p>
    <w:p w:rsidR="003C4588" w:rsidRPr="00AD37C7" w:rsidRDefault="003C4588">
      <w:pPr>
        <w:pStyle w:val="Default"/>
        <w:spacing w:line="360" w:lineRule="auto"/>
        <w:ind w:firstLine="708"/>
        <w:jc w:val="both"/>
        <w:rPr>
          <w:rFonts w:ascii="Arial" w:hAnsi="Arial" w:cs="Arial"/>
        </w:rPr>
      </w:pPr>
      <w:r w:rsidRPr="00AD37C7">
        <w:rPr>
          <w:rFonts w:ascii="Arial" w:hAnsi="Arial" w:cs="Arial"/>
        </w:rPr>
        <w:t>f) să fie înregistrată în contabilitatea beneficiarului cu respectarea prevederilor art. 67 din Regulamentul (UE) nr. 1303/2013 al Parlamentului European şi al Consiliului.</w:t>
      </w:r>
    </w:p>
    <w:tbl>
      <w:tblPr>
        <w:tblW w:w="10173" w:type="dxa"/>
        <w:tblBorders>
          <w:top w:val="nil"/>
          <w:left w:val="nil"/>
          <w:bottom w:val="nil"/>
          <w:right w:val="nil"/>
        </w:tblBorders>
        <w:tblLayout w:type="fixed"/>
        <w:tblLook w:val="0000" w:firstRow="0" w:lastRow="0" w:firstColumn="0" w:lastColumn="0" w:noHBand="0" w:noVBand="0"/>
      </w:tblPr>
      <w:tblGrid>
        <w:gridCol w:w="10173"/>
      </w:tblGrid>
      <w:tr w:rsidR="003C4588" w:rsidRPr="00AD37C7" w:rsidTr="003C4588">
        <w:trPr>
          <w:trHeight w:val="496"/>
        </w:trPr>
        <w:tc>
          <w:tcPr>
            <w:tcW w:w="10173" w:type="dxa"/>
          </w:tcPr>
          <w:p w:rsidR="003C4588" w:rsidRPr="00AD37C7" w:rsidRDefault="003C4588">
            <w:pPr>
              <w:pStyle w:val="Default"/>
              <w:spacing w:line="360" w:lineRule="auto"/>
              <w:ind w:firstLine="708"/>
              <w:jc w:val="both"/>
              <w:rPr>
                <w:rFonts w:ascii="Arial" w:hAnsi="Arial" w:cs="Arial"/>
                <w:b/>
                <w:bCs/>
              </w:rPr>
            </w:pPr>
          </w:p>
          <w:p w:rsidR="003C4588" w:rsidRPr="00AD37C7" w:rsidRDefault="003C4588">
            <w:pPr>
              <w:pStyle w:val="Default"/>
              <w:spacing w:line="360" w:lineRule="auto"/>
              <w:ind w:firstLine="708"/>
              <w:jc w:val="both"/>
              <w:rPr>
                <w:rFonts w:ascii="Arial" w:hAnsi="Arial" w:cs="Arial"/>
                <w:b/>
                <w:bCs/>
              </w:rPr>
            </w:pPr>
            <w:r w:rsidRPr="00AD37C7">
              <w:rPr>
                <w:rFonts w:ascii="Arial" w:hAnsi="Arial" w:cs="Arial"/>
                <w:b/>
                <w:bCs/>
              </w:rPr>
              <w:t xml:space="preserve">IMPORTANT! </w:t>
            </w:r>
          </w:p>
          <w:p w:rsidR="003C4588" w:rsidRPr="00AD37C7" w:rsidRDefault="003C4588">
            <w:pPr>
              <w:pStyle w:val="Default"/>
              <w:spacing w:line="360" w:lineRule="auto"/>
              <w:ind w:firstLine="708"/>
              <w:jc w:val="both"/>
              <w:rPr>
                <w:rFonts w:ascii="Arial" w:hAnsi="Arial" w:cs="Arial"/>
              </w:rPr>
            </w:pPr>
            <w:r w:rsidRPr="00AD37C7">
              <w:rPr>
                <w:rFonts w:ascii="Arial" w:hAnsi="Arial" w:cs="Arial"/>
                <w:b/>
                <w:bCs/>
              </w:rPr>
              <w:t xml:space="preserve">În conformitate cu articolul 5 din HG nr. 347/2016 privind stabilirea cadrului general de implementare a operaţiunilor cofinanţate din fondul european pentru pescuit şi afaceri maritime prin programul operaţional pentru pescuit şi afaceri maritime 2014-2020 </w:t>
            </w:r>
          </w:p>
        </w:tc>
      </w:tr>
      <w:tr w:rsidR="003C4588" w:rsidRPr="00AD37C7" w:rsidTr="003C4588">
        <w:trPr>
          <w:trHeight w:val="2861"/>
        </w:trPr>
        <w:tc>
          <w:tcPr>
            <w:tcW w:w="10173" w:type="dxa"/>
          </w:tcPr>
          <w:p w:rsidR="003C4588" w:rsidRPr="00AD37C7" w:rsidRDefault="003C4588" w:rsidP="00C92424">
            <w:pPr>
              <w:pStyle w:val="Default"/>
              <w:spacing w:line="360" w:lineRule="auto"/>
              <w:ind w:firstLine="708"/>
              <w:jc w:val="both"/>
              <w:rPr>
                <w:rFonts w:ascii="Arial" w:hAnsi="Arial" w:cs="Arial"/>
              </w:rPr>
            </w:pPr>
            <w:r w:rsidRPr="00AD37C7">
              <w:rPr>
                <w:rFonts w:ascii="Arial" w:hAnsi="Arial" w:cs="Arial"/>
              </w:rPr>
              <w:t xml:space="preserve">(1) Prin excepţie de la prevederile art. 4 alin. (1) lit. a) şi b), contribuţia în natură este considerată eligibilă dacă îndeplineşte condiţiile impuse de art. 69 alin. (1) din Regulamentul (UE) nr. 1.303/2013 al Parlamentului European şi al Consiliului. </w:t>
            </w:r>
          </w:p>
          <w:p w:rsidR="003C4588" w:rsidRPr="00AD37C7" w:rsidRDefault="003C4588">
            <w:pPr>
              <w:pStyle w:val="Default"/>
              <w:spacing w:line="360" w:lineRule="auto"/>
              <w:ind w:firstLine="708"/>
              <w:jc w:val="both"/>
              <w:rPr>
                <w:rFonts w:ascii="Arial" w:hAnsi="Arial" w:cs="Arial"/>
              </w:rPr>
            </w:pPr>
            <w:r w:rsidRPr="00AD37C7">
              <w:rPr>
                <w:rFonts w:ascii="Arial" w:hAnsi="Arial" w:cs="Arial"/>
              </w:rPr>
              <w:t xml:space="preserve">(2) în cadrul Programului operaţional pentru pescuit şi afaceri maritime 2014—2020 sunt acceptate ca şi contribuţie în natură echipamente, instalaţii şi utilaje, terenuri, clădiri şi imobile. </w:t>
            </w:r>
          </w:p>
          <w:p w:rsidR="003C4588" w:rsidRPr="00AD37C7" w:rsidRDefault="003C4588">
            <w:pPr>
              <w:pStyle w:val="Default"/>
              <w:spacing w:line="360" w:lineRule="auto"/>
              <w:ind w:firstLine="708"/>
              <w:jc w:val="both"/>
              <w:rPr>
                <w:rFonts w:ascii="Arial" w:hAnsi="Arial" w:cs="Arial"/>
              </w:rPr>
            </w:pPr>
            <w:r w:rsidRPr="00AD37C7">
              <w:rPr>
                <w:rFonts w:ascii="Arial" w:hAnsi="Arial" w:cs="Arial"/>
              </w:rPr>
              <w:t xml:space="preserve">(3) Contribuţia în natură constituită din bunurile prevăzute la alin. (2) trebuie să îndeplinească cumulativ şi următoarele condiţii: </w:t>
            </w:r>
          </w:p>
          <w:p w:rsidR="003C4588" w:rsidRPr="00AD37C7" w:rsidRDefault="003C4588">
            <w:pPr>
              <w:pStyle w:val="Default"/>
              <w:spacing w:line="360" w:lineRule="auto"/>
              <w:ind w:firstLine="708"/>
              <w:jc w:val="both"/>
              <w:rPr>
                <w:rFonts w:ascii="Arial" w:hAnsi="Arial" w:cs="Arial"/>
              </w:rPr>
            </w:pPr>
            <w:r w:rsidRPr="00AD37C7">
              <w:rPr>
                <w:rFonts w:ascii="Arial" w:hAnsi="Arial" w:cs="Arial"/>
              </w:rPr>
              <w:t xml:space="preserve">a) obiectul contribuţiei în natură a fost achiziţionat sau construit de către beneficiar din alte surse de finanţare decât cele nerambursabile publice; </w:t>
            </w:r>
          </w:p>
          <w:p w:rsidR="003C4588" w:rsidRPr="00AD37C7" w:rsidRDefault="003C4588">
            <w:pPr>
              <w:pStyle w:val="Default"/>
              <w:spacing w:line="360" w:lineRule="auto"/>
              <w:ind w:firstLine="708"/>
              <w:jc w:val="both"/>
              <w:rPr>
                <w:rFonts w:ascii="Arial" w:hAnsi="Arial" w:cs="Arial"/>
              </w:rPr>
            </w:pPr>
            <w:r w:rsidRPr="00AD37C7">
              <w:rPr>
                <w:rFonts w:ascii="Arial" w:hAnsi="Arial" w:cs="Arial"/>
              </w:rPr>
              <w:t xml:space="preserve">b) bunurile trebuie să fie libere de orice sarcini/interdicţii ce afectează implementarea operaţiunii şi să nu facă obiectul unor litigii având ca obiect dreptul invocat de către potenţialul solicitant, aflate în curs de soluţionare la instanţele judecătoreşti, la momentul depunerii cererii de finanţare; </w:t>
            </w:r>
          </w:p>
          <w:p w:rsidR="003C4588" w:rsidRPr="00AD37C7" w:rsidRDefault="003C4588">
            <w:pPr>
              <w:pStyle w:val="Default"/>
              <w:spacing w:line="360" w:lineRule="auto"/>
              <w:ind w:firstLine="708"/>
              <w:jc w:val="both"/>
              <w:rPr>
                <w:rFonts w:ascii="Arial" w:hAnsi="Arial" w:cs="Arial"/>
              </w:rPr>
            </w:pPr>
            <w:r w:rsidRPr="00AD37C7">
              <w:rPr>
                <w:rFonts w:ascii="Arial" w:hAnsi="Arial" w:cs="Arial"/>
              </w:rPr>
              <w:t xml:space="preserve">c) contribuţia în natură să fie necesară şi strict legată de implementarea operaţiunii; </w:t>
            </w:r>
          </w:p>
          <w:p w:rsidR="003C4588" w:rsidRPr="00AD37C7" w:rsidRDefault="003C4588">
            <w:pPr>
              <w:pStyle w:val="Default"/>
              <w:spacing w:line="360" w:lineRule="auto"/>
              <w:ind w:firstLine="708"/>
              <w:jc w:val="both"/>
              <w:rPr>
                <w:rFonts w:ascii="Arial" w:hAnsi="Arial" w:cs="Arial"/>
              </w:rPr>
            </w:pPr>
            <w:r w:rsidRPr="00AD37C7">
              <w:rPr>
                <w:rFonts w:ascii="Arial" w:hAnsi="Arial" w:cs="Arial"/>
              </w:rPr>
              <w:t xml:space="preserve">d) valoarea bunurilor este certificată de un evaluator autorizat şi independent de beneficiarul operaţiunii, potrivit prevederilor legale în vigoare. în cazul terenurilor valoarea contribuţiei în natură nu poate depăşi limita prevăzută la art. 69 alin. (3) lit. b) din Regulamentul (UE) nr. 1.303/2013 al Parlamentului European şi al Consiliului. </w:t>
            </w:r>
          </w:p>
          <w:p w:rsidR="003C4588" w:rsidRPr="00AD37C7" w:rsidRDefault="003C4588">
            <w:pPr>
              <w:pStyle w:val="Default"/>
              <w:spacing w:line="360" w:lineRule="auto"/>
              <w:ind w:firstLine="708"/>
              <w:jc w:val="both"/>
              <w:rPr>
                <w:rFonts w:ascii="Arial" w:hAnsi="Arial" w:cs="Arial"/>
              </w:rPr>
            </w:pPr>
          </w:p>
        </w:tc>
      </w:tr>
      <w:tr w:rsidR="003C4588" w:rsidRPr="00AD37C7" w:rsidTr="003C4588">
        <w:trPr>
          <w:trHeight w:val="2861"/>
        </w:trPr>
        <w:tc>
          <w:tcPr>
            <w:tcW w:w="10173" w:type="dxa"/>
            <w:tcBorders>
              <w:left w:val="nil"/>
              <w:right w:val="nil"/>
            </w:tcBorders>
          </w:tcPr>
          <w:p w:rsidR="003367A5" w:rsidRPr="00AD37C7" w:rsidRDefault="003C4588" w:rsidP="00C92424">
            <w:pPr>
              <w:pStyle w:val="Default"/>
              <w:spacing w:line="360" w:lineRule="auto"/>
              <w:ind w:firstLine="708"/>
              <w:jc w:val="both"/>
              <w:rPr>
                <w:rFonts w:ascii="Arial" w:hAnsi="Arial" w:cs="Arial"/>
              </w:rPr>
            </w:pPr>
            <w:r w:rsidRPr="00AD37C7">
              <w:rPr>
                <w:rFonts w:ascii="Arial" w:hAnsi="Arial" w:cs="Arial"/>
              </w:rPr>
              <w:lastRenderedPageBreak/>
              <w:t xml:space="preserve">ATENȚIE! În conformitate cu articolul 10 din HG nr. 347 /2016 privind stabilirea cadrului general de implementare a operaţiunilor cofinanţate din fondul european pentru pescuit şi afaceri maritime prin programul operaţional pentru pescuit şi afaceri maritime 2014-2020. </w:t>
            </w:r>
          </w:p>
          <w:p w:rsidR="004F44F9" w:rsidRPr="00AD37C7" w:rsidRDefault="004F44F9" w:rsidP="007E78D9">
            <w:pPr>
              <w:tabs>
                <w:tab w:val="left" w:pos="945"/>
              </w:tabs>
              <w:spacing w:line="360" w:lineRule="auto"/>
              <w:jc w:val="both"/>
            </w:pPr>
          </w:p>
          <w:p w:rsidR="003C4588" w:rsidRPr="00AD37C7" w:rsidRDefault="004F44F9" w:rsidP="007E78D9">
            <w:pPr>
              <w:tabs>
                <w:tab w:val="left" w:pos="945"/>
              </w:tabs>
              <w:jc w:val="both"/>
            </w:pPr>
            <w:r w:rsidRPr="00AD37C7">
              <w:tab/>
            </w:r>
          </w:p>
        </w:tc>
      </w:tr>
      <w:tr w:rsidR="003C4588" w:rsidRPr="00AD37C7" w:rsidTr="003C4588">
        <w:trPr>
          <w:trHeight w:val="2861"/>
        </w:trPr>
        <w:tc>
          <w:tcPr>
            <w:tcW w:w="10173" w:type="dxa"/>
            <w:tcBorders>
              <w:left w:val="nil"/>
              <w:bottom w:val="nil"/>
              <w:right w:val="nil"/>
            </w:tcBorders>
          </w:tcPr>
          <w:p w:rsidR="003C4588" w:rsidRPr="00AD37C7" w:rsidRDefault="003C4588" w:rsidP="00C92424">
            <w:pPr>
              <w:pStyle w:val="Default"/>
              <w:spacing w:line="360" w:lineRule="auto"/>
              <w:ind w:firstLine="708"/>
              <w:jc w:val="both"/>
              <w:rPr>
                <w:rFonts w:ascii="Arial" w:hAnsi="Arial" w:cs="Arial"/>
              </w:rPr>
            </w:pPr>
            <w:r w:rsidRPr="00AD37C7">
              <w:rPr>
                <w:rFonts w:ascii="Arial" w:hAnsi="Arial" w:cs="Arial"/>
              </w:rPr>
              <w:t xml:space="preserve">TAXA PE VALOAREA ADĂUGATĂ PENTRU NEPLĂTITORII DE TVA </w:t>
            </w:r>
          </w:p>
          <w:p w:rsidR="003C4588" w:rsidRPr="00AD37C7" w:rsidRDefault="003C4588">
            <w:pPr>
              <w:pStyle w:val="Default"/>
              <w:spacing w:line="360" w:lineRule="auto"/>
              <w:ind w:firstLine="708"/>
              <w:jc w:val="both"/>
              <w:rPr>
                <w:rFonts w:ascii="Arial" w:hAnsi="Arial" w:cs="Arial"/>
              </w:rPr>
            </w:pPr>
            <w:r w:rsidRPr="00AD37C7">
              <w:rPr>
                <w:rFonts w:ascii="Arial" w:hAnsi="Arial" w:cs="Arial"/>
              </w:rPr>
              <w:t xml:space="preserve">(1) Cheltuiala cu taxa pe valoarea adăugată este eligibilă dacă este nerecuperabilă de beneficiarul operaţiunii, potrivit dispoziţiilor legale, cu respectarea prevederilor art. 69 alin. (3) lit. c) din Regulamentul (UE) nr. 1.303/2013 al Parlamentului European şi al Consiliului. </w:t>
            </w:r>
          </w:p>
          <w:p w:rsidR="003C4588" w:rsidRPr="00AD37C7" w:rsidRDefault="003C4588">
            <w:pPr>
              <w:pStyle w:val="Default"/>
              <w:spacing w:line="360" w:lineRule="auto"/>
              <w:ind w:firstLine="708"/>
              <w:jc w:val="both"/>
              <w:rPr>
                <w:rFonts w:ascii="Arial" w:hAnsi="Arial" w:cs="Arial"/>
              </w:rPr>
            </w:pPr>
            <w:r w:rsidRPr="00AD37C7">
              <w:rPr>
                <w:rFonts w:ascii="Arial" w:hAnsi="Arial" w:cs="Arial"/>
              </w:rPr>
              <w:t xml:space="preserve">(2) Pentru a fi eligibilă, cheltuiala prevăzută la alin. (1) trebuie să fie aferentă cheltuielilor eligibile efectuate în cadrul operaţiunilor finanţate. </w:t>
            </w:r>
          </w:p>
          <w:p w:rsidR="003C4588" w:rsidRPr="00AD37C7" w:rsidRDefault="003C4588">
            <w:pPr>
              <w:pStyle w:val="Default"/>
              <w:spacing w:line="360" w:lineRule="auto"/>
              <w:ind w:firstLine="708"/>
              <w:jc w:val="both"/>
              <w:rPr>
                <w:rFonts w:ascii="Arial" w:hAnsi="Arial" w:cs="Arial"/>
              </w:rPr>
            </w:pPr>
            <w:r w:rsidRPr="00AD37C7">
              <w:rPr>
                <w:rFonts w:ascii="Arial" w:hAnsi="Arial" w:cs="Arial"/>
              </w:rPr>
              <w:t xml:space="preserve">Solicitanții (plătitori sau neplătitori de TVA) au obligația de a completa Declarația privind eligibilitatea TVA aferentă cheltuielilor ce vor fi efectuate în cadrul proiectului propus spre finanţare – Anexa </w:t>
            </w:r>
            <w:r w:rsidR="00295E09" w:rsidRPr="00AD37C7">
              <w:rPr>
                <w:rFonts w:ascii="Arial" w:hAnsi="Arial" w:cs="Arial"/>
                <w:b/>
                <w:color w:val="FF0000"/>
              </w:rPr>
              <w:t>F</w:t>
            </w:r>
            <w:r w:rsidRPr="00AD37C7">
              <w:rPr>
                <w:rFonts w:ascii="Arial" w:hAnsi="Arial" w:cs="Arial"/>
                <w:b/>
                <w:color w:val="FF0000"/>
              </w:rPr>
              <w:t xml:space="preserve"> </w:t>
            </w:r>
            <w:r w:rsidRPr="00AD37C7">
              <w:rPr>
                <w:rFonts w:ascii="Arial" w:hAnsi="Arial" w:cs="Arial"/>
              </w:rPr>
              <w:t xml:space="preserve">la Cererea de finanțare. Atenţie! Se va completa cu aceleaşi informaţii corespunzătoare din cererea de finanţare. </w:t>
            </w:r>
          </w:p>
        </w:tc>
      </w:tr>
    </w:tbl>
    <w:p w:rsidR="003C4588" w:rsidRPr="00AD37C7" w:rsidRDefault="003C4588" w:rsidP="00C92424">
      <w:pPr>
        <w:pStyle w:val="Default"/>
        <w:spacing w:line="360" w:lineRule="auto"/>
        <w:ind w:firstLine="708"/>
        <w:jc w:val="both"/>
        <w:rPr>
          <w:rFonts w:ascii="Arial" w:hAnsi="Arial" w:cs="Arial"/>
        </w:rPr>
      </w:pPr>
    </w:p>
    <w:tbl>
      <w:tblPr>
        <w:tblW w:w="0" w:type="auto"/>
        <w:tblBorders>
          <w:top w:val="nil"/>
          <w:left w:val="nil"/>
          <w:bottom w:val="nil"/>
          <w:right w:val="nil"/>
        </w:tblBorders>
        <w:tblLayout w:type="fixed"/>
        <w:tblLook w:val="0000" w:firstRow="0" w:lastRow="0" w:firstColumn="0" w:lastColumn="0" w:noHBand="0" w:noVBand="0"/>
      </w:tblPr>
      <w:tblGrid>
        <w:gridCol w:w="10031"/>
      </w:tblGrid>
      <w:tr w:rsidR="003C4588" w:rsidRPr="00AD37C7" w:rsidTr="003C4588">
        <w:trPr>
          <w:trHeight w:val="497"/>
        </w:trPr>
        <w:tc>
          <w:tcPr>
            <w:tcW w:w="10031" w:type="dxa"/>
          </w:tcPr>
          <w:p w:rsidR="003C4588" w:rsidRPr="00AD37C7" w:rsidRDefault="003C4588">
            <w:pPr>
              <w:pStyle w:val="Default"/>
              <w:spacing w:line="360" w:lineRule="auto"/>
              <w:ind w:firstLine="708"/>
              <w:jc w:val="both"/>
              <w:rPr>
                <w:rFonts w:ascii="Arial" w:hAnsi="Arial" w:cs="Arial"/>
              </w:rPr>
            </w:pPr>
            <w:r w:rsidRPr="00AD37C7">
              <w:rPr>
                <w:rFonts w:ascii="Arial" w:hAnsi="Arial" w:cs="Arial"/>
                <w:b/>
                <w:bCs/>
              </w:rPr>
              <w:t xml:space="preserve">Important! În conformitate cu HG nr. 347/2016 privind stabilirea cadrului general de implementare a operaţiunilor cofinanţate din fondul european pentru pescuit şi afaceri maritime prin Programul Operaţional pentru Pescuit şi Afaceri Maritime 2014-2020 </w:t>
            </w:r>
          </w:p>
        </w:tc>
      </w:tr>
      <w:tr w:rsidR="003C4588" w:rsidRPr="00AD37C7" w:rsidTr="003C4588">
        <w:trPr>
          <w:trHeight w:val="558"/>
        </w:trPr>
        <w:tc>
          <w:tcPr>
            <w:tcW w:w="10031" w:type="dxa"/>
          </w:tcPr>
          <w:p w:rsidR="003C4588" w:rsidRPr="00AD37C7" w:rsidRDefault="003C4588" w:rsidP="00C92424">
            <w:pPr>
              <w:pStyle w:val="Default"/>
              <w:spacing w:line="360" w:lineRule="auto"/>
              <w:ind w:firstLine="708"/>
              <w:jc w:val="both"/>
              <w:rPr>
                <w:rFonts w:ascii="Arial" w:hAnsi="Arial" w:cs="Arial"/>
              </w:rPr>
            </w:pPr>
            <w:r w:rsidRPr="00AD37C7">
              <w:rPr>
                <w:rFonts w:ascii="Arial" w:hAnsi="Arial" w:cs="Arial"/>
              </w:rPr>
              <w:t>În cazu</w:t>
            </w:r>
            <w:r w:rsidR="0079130B" w:rsidRPr="00AD37C7">
              <w:rPr>
                <w:rFonts w:ascii="Arial" w:hAnsi="Arial" w:cs="Arial"/>
              </w:rPr>
              <w:t xml:space="preserve">l operaţiunilor de investiţii </w:t>
            </w:r>
            <w:r w:rsidRPr="00AD37C7">
              <w:rPr>
                <w:rFonts w:ascii="Arial" w:hAnsi="Arial" w:cs="Arial"/>
              </w:rPr>
              <w:t xml:space="preserve">Cheltuielile pentru proiectare şi asistenţă tehnică, sunt eligibile în limita a 10% din valoarea totală eligibilă a operaţiunii, dacă operaţiunea prevede construcţii-montaj sau 5% din valoarea totală eligibilă a operaţiunii, dacă operaţiunea nu prevede construcţii-montaj; </w:t>
            </w:r>
          </w:p>
          <w:p w:rsidR="003C4588" w:rsidRPr="00AD37C7" w:rsidRDefault="003C4588">
            <w:pPr>
              <w:pStyle w:val="Default"/>
              <w:spacing w:line="360" w:lineRule="auto"/>
              <w:ind w:firstLine="708"/>
              <w:jc w:val="both"/>
              <w:rPr>
                <w:rFonts w:ascii="Arial" w:hAnsi="Arial" w:cs="Arial"/>
              </w:rPr>
            </w:pPr>
          </w:p>
          <w:p w:rsidR="00EC4BD3" w:rsidRPr="00AD37C7" w:rsidRDefault="00EC4BD3">
            <w:pPr>
              <w:pStyle w:val="Default"/>
              <w:spacing w:line="360" w:lineRule="auto"/>
              <w:ind w:firstLine="708"/>
              <w:jc w:val="both"/>
              <w:rPr>
                <w:rFonts w:ascii="Arial" w:hAnsi="Arial" w:cs="Arial"/>
              </w:rPr>
            </w:pPr>
          </w:p>
          <w:p w:rsidR="003C4588" w:rsidRPr="00AD37C7" w:rsidRDefault="003C4588">
            <w:pPr>
              <w:pStyle w:val="Default"/>
              <w:spacing w:line="360" w:lineRule="auto"/>
              <w:ind w:firstLine="708"/>
              <w:jc w:val="both"/>
              <w:rPr>
                <w:rFonts w:ascii="Arial" w:hAnsi="Arial" w:cs="Arial"/>
              </w:rPr>
            </w:pPr>
          </w:p>
        </w:tc>
      </w:tr>
      <w:tr w:rsidR="003C4588" w:rsidRPr="00AD37C7" w:rsidTr="003C4588">
        <w:trPr>
          <w:trHeight w:val="558"/>
        </w:trPr>
        <w:tc>
          <w:tcPr>
            <w:tcW w:w="10031" w:type="dxa"/>
            <w:tcBorders>
              <w:left w:val="nil"/>
              <w:right w:val="nil"/>
            </w:tcBorders>
          </w:tcPr>
          <w:p w:rsidR="003C4588" w:rsidRPr="00AD37C7" w:rsidRDefault="003C4588" w:rsidP="00C92424">
            <w:pPr>
              <w:pStyle w:val="Default"/>
              <w:spacing w:line="360" w:lineRule="auto"/>
              <w:ind w:firstLine="708"/>
              <w:jc w:val="both"/>
              <w:rPr>
                <w:rFonts w:ascii="Arial" w:hAnsi="Arial" w:cs="Arial"/>
                <w:b/>
              </w:rPr>
            </w:pPr>
            <w:r w:rsidRPr="00AD37C7">
              <w:rPr>
                <w:rFonts w:ascii="Arial" w:hAnsi="Arial" w:cs="Arial"/>
                <w:b/>
              </w:rPr>
              <w:lastRenderedPageBreak/>
              <w:t xml:space="preserve">IMPORTANT! </w:t>
            </w:r>
          </w:p>
          <w:p w:rsidR="003C4588" w:rsidRPr="00AD37C7" w:rsidRDefault="003C4588">
            <w:pPr>
              <w:pStyle w:val="Default"/>
              <w:spacing w:line="360" w:lineRule="auto"/>
              <w:ind w:firstLine="708"/>
              <w:jc w:val="both"/>
              <w:rPr>
                <w:rFonts w:ascii="Arial" w:hAnsi="Arial" w:cs="Arial"/>
              </w:rPr>
            </w:pPr>
            <w:r w:rsidRPr="00AD37C7">
              <w:rPr>
                <w:rFonts w:ascii="Arial" w:hAnsi="Arial" w:cs="Arial"/>
                <w:b/>
              </w:rPr>
              <w:t>ÎN CONFORMITATE CU articolul 11 HG NR. 347/2016 PRIVIND STABILIREA CADRULUI GENERAL DE IMPLEMENTARE A OPERAŢIUNILOR COFINANŢATE DIN FONDUL EUROPEAN PENTRU PESCUIT ŞI AFACERI MARITIME PRIN PROGRAMUL OPERAŢIONAL PENTRU PESCUIT ŞI AFACERI MARITIME 2014-2020</w:t>
            </w:r>
          </w:p>
        </w:tc>
      </w:tr>
    </w:tbl>
    <w:p w:rsidR="00565A74" w:rsidRPr="00AD37C7" w:rsidRDefault="00565A74" w:rsidP="00C92424">
      <w:pPr>
        <w:spacing w:after="0" w:line="360" w:lineRule="auto"/>
        <w:ind w:right="-14"/>
        <w:jc w:val="both"/>
        <w:rPr>
          <w:rFonts w:ascii="Arial" w:hAnsi="Arial" w:cs="Arial"/>
          <w:sz w:val="24"/>
          <w:szCs w:val="24"/>
        </w:rPr>
      </w:pPr>
      <w:r w:rsidRPr="00AD37C7">
        <w:rPr>
          <w:rFonts w:ascii="Arial" w:hAnsi="Arial" w:cs="Arial"/>
          <w:b/>
          <w:bCs/>
          <w:sz w:val="24"/>
          <w:szCs w:val="24"/>
        </w:rPr>
        <w:t xml:space="preserve">Categoriile de cheltuielile eligibile </w:t>
      </w:r>
      <w:r w:rsidRPr="00AD37C7">
        <w:rPr>
          <w:rFonts w:ascii="Arial" w:hAnsi="Arial" w:cs="Arial"/>
          <w:sz w:val="24"/>
          <w:szCs w:val="24"/>
        </w:rPr>
        <w:t xml:space="preserve">pentru Cererile de finanțare depuse în cadrul acestui apel sunt detaliate astfel: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b/>
          <w:bCs/>
          <w:sz w:val="24"/>
          <w:szCs w:val="24"/>
        </w:rPr>
        <w:t xml:space="preserve">Categoriile de cheltuielile eligibile </w:t>
      </w:r>
      <w:r w:rsidRPr="00AD37C7">
        <w:rPr>
          <w:rFonts w:ascii="Arial" w:hAnsi="Arial" w:cs="Arial"/>
          <w:sz w:val="24"/>
          <w:szCs w:val="24"/>
        </w:rPr>
        <w:t xml:space="preserve">pentru Cererile de finanțare depuse în cadrul acestui apel sunt detaliate astfel: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b/>
          <w:bCs/>
          <w:sz w:val="24"/>
          <w:szCs w:val="24"/>
        </w:rPr>
        <w:t xml:space="preserve">1. Cheltuieli pentru obţinerea şi amenajarea terenului </w:t>
      </w:r>
    </w:p>
    <w:p w:rsidR="001754A2" w:rsidRPr="00AD37C7" w:rsidRDefault="001754A2" w:rsidP="00C92424">
      <w:pPr>
        <w:spacing w:after="0" w:line="360" w:lineRule="auto"/>
        <w:ind w:right="-14"/>
        <w:jc w:val="both"/>
        <w:rPr>
          <w:rFonts w:ascii="Arial" w:hAnsi="Arial" w:cs="Arial"/>
          <w:sz w:val="24"/>
          <w:szCs w:val="24"/>
        </w:rPr>
      </w:pPr>
    </w:p>
    <w:p w:rsidR="001754A2" w:rsidRPr="00AD37C7" w:rsidRDefault="001754A2" w:rsidP="001754A2">
      <w:pPr>
        <w:shd w:val="clear" w:color="auto" w:fill="E2EFD9"/>
        <w:spacing w:after="160" w:line="259" w:lineRule="auto"/>
        <w:jc w:val="both"/>
        <w:rPr>
          <w:rFonts w:ascii="Arial" w:eastAsia="Calibri" w:hAnsi="Arial" w:cs="Arial"/>
          <w:sz w:val="24"/>
          <w:szCs w:val="24"/>
        </w:rPr>
      </w:pPr>
      <w:r w:rsidRPr="00AD37C7">
        <w:rPr>
          <w:rFonts w:ascii="Arial" w:eastAsia="Calibri" w:hAnsi="Arial" w:cs="Arial"/>
          <w:sz w:val="24"/>
          <w:szCs w:val="24"/>
        </w:rPr>
        <w:t xml:space="preserve">ATENȚIE! Pentru cheltuielile menționate în cadrul acestui capitol trebuie respectate prevederile Art. 7 și Art. 8 din HG nr. 347/2016. </w:t>
      </w:r>
    </w:p>
    <w:p w:rsidR="001754A2" w:rsidRPr="00AD37C7" w:rsidRDefault="001754A2" w:rsidP="001754A2">
      <w:pPr>
        <w:shd w:val="clear" w:color="auto" w:fill="E2EFD9"/>
        <w:spacing w:after="160" w:line="259" w:lineRule="auto"/>
        <w:jc w:val="both"/>
        <w:rPr>
          <w:rFonts w:ascii="Arial" w:eastAsia="Calibri" w:hAnsi="Arial" w:cs="Arial"/>
          <w:sz w:val="24"/>
          <w:szCs w:val="24"/>
        </w:rPr>
      </w:pPr>
      <w:r w:rsidRPr="00AD37C7">
        <w:rPr>
          <w:rFonts w:ascii="Arial" w:eastAsia="Calibri" w:hAnsi="Arial" w:cs="Arial"/>
          <w:sz w:val="24"/>
          <w:szCs w:val="24"/>
        </w:rPr>
        <w:t xml:space="preserve">În conformitate cu articolul 7 și articolul 8 HG nr. 347/2016 privind stabilirea cadrului general de implementare a operațiunilor cofinanțate din Fondul European pentru Pescuit și Afaceri Maritime prin Programul Operațional pentru Pescuit și Afaceri Maritime 2014-2020. </w:t>
      </w:r>
    </w:p>
    <w:p w:rsidR="001754A2" w:rsidRPr="00AD37C7" w:rsidRDefault="001754A2" w:rsidP="001754A2">
      <w:pPr>
        <w:shd w:val="clear" w:color="auto" w:fill="E2EFD9"/>
        <w:spacing w:after="160" w:line="259" w:lineRule="auto"/>
        <w:jc w:val="both"/>
        <w:rPr>
          <w:rFonts w:ascii="Arial" w:eastAsia="Calibri" w:hAnsi="Arial" w:cs="Arial"/>
          <w:sz w:val="24"/>
          <w:szCs w:val="24"/>
        </w:rPr>
      </w:pPr>
      <w:r w:rsidRPr="00AD37C7">
        <w:rPr>
          <w:rFonts w:ascii="Arial" w:eastAsia="Calibri" w:hAnsi="Arial" w:cs="Arial"/>
          <w:b/>
          <w:sz w:val="24"/>
          <w:szCs w:val="24"/>
        </w:rPr>
        <w:t>Articolul 7</w:t>
      </w:r>
      <w:r w:rsidRPr="00AD37C7">
        <w:rPr>
          <w:rFonts w:ascii="Arial" w:eastAsia="Calibri" w:hAnsi="Arial" w:cs="Arial"/>
          <w:sz w:val="24"/>
          <w:szCs w:val="24"/>
        </w:rPr>
        <w:t xml:space="preserve"> </w:t>
      </w:r>
      <w:r w:rsidRPr="00AD37C7">
        <w:rPr>
          <w:rFonts w:ascii="Arial" w:eastAsia="Calibri" w:hAnsi="Arial" w:cs="Arial"/>
          <w:b/>
          <w:sz w:val="24"/>
          <w:szCs w:val="24"/>
        </w:rPr>
        <w:t>alin. (1)</w:t>
      </w:r>
      <w:r w:rsidRPr="00AD37C7">
        <w:rPr>
          <w:rFonts w:ascii="Arial" w:eastAsia="Calibri" w:hAnsi="Arial" w:cs="Arial"/>
          <w:sz w:val="24"/>
          <w:szCs w:val="24"/>
        </w:rPr>
        <w:t xml:space="preserve"> </w:t>
      </w:r>
      <w:r w:rsidRPr="00AD37C7">
        <w:rPr>
          <w:rFonts w:ascii="Arial" w:eastAsia="Calibri" w:hAnsi="Arial" w:cs="Arial"/>
          <w:b/>
          <w:sz w:val="24"/>
          <w:szCs w:val="24"/>
        </w:rPr>
        <w:t xml:space="preserve">Costul achiziției de teren cu sau fără construcții este eligibil în limita a 10%, respectiv 15% </w:t>
      </w:r>
      <w:r w:rsidRPr="00AD37C7">
        <w:rPr>
          <w:rFonts w:ascii="Arial" w:eastAsia="Calibri" w:hAnsi="Arial" w:cs="Arial"/>
          <w:sz w:val="24"/>
          <w:szCs w:val="24"/>
        </w:rPr>
        <w:t xml:space="preserve">în cazul siturilor abandonate și al siturilor utilizate anterior pentru activități industriale care conțin clădiri, din totalul cheltuielilor eligibile ale operațiunii, potrivit art. 69 alin. (3) lit. b) din Regulamentul (UE) nr. 1303/2013 al Parlamentului European și al Consiliului. </w:t>
      </w:r>
    </w:p>
    <w:p w:rsidR="001754A2" w:rsidRPr="00AD37C7" w:rsidRDefault="001754A2" w:rsidP="001754A2">
      <w:pPr>
        <w:shd w:val="clear" w:color="auto" w:fill="E2EFD9"/>
        <w:spacing w:after="160" w:line="259" w:lineRule="auto"/>
        <w:jc w:val="both"/>
        <w:rPr>
          <w:rFonts w:ascii="Arial" w:eastAsia="Calibri" w:hAnsi="Arial" w:cs="Arial"/>
          <w:sz w:val="24"/>
          <w:szCs w:val="24"/>
        </w:rPr>
      </w:pPr>
      <w:r w:rsidRPr="00AD37C7">
        <w:rPr>
          <w:rFonts w:ascii="Arial" w:eastAsia="Calibri" w:hAnsi="Arial" w:cs="Arial"/>
          <w:sz w:val="24"/>
          <w:szCs w:val="24"/>
        </w:rPr>
        <w:t xml:space="preserve">alin. (2) Terenul prevăzut la alin. (1) este utilizat pentru destinația stabilită în cadrul operațiunii finanțate, potrivit dispozițiilor prevăzute în contractul de finanțare. În caz contrar, beneficiarul este obligat să restituie fondurile nerambursabile aferente, potrivit dispozițiilor legale în vigoare. (3) În cazul în care se achiziționează o clădire în vederea demolării și utilizării ulterioare a terenului în scopul atingerii obiectivelor operațiunii, este eligibil numai costul achiziției terenului, dacă respectă prevederile alin. (1) și alin. (2). </w:t>
      </w:r>
    </w:p>
    <w:p w:rsidR="001754A2" w:rsidRPr="00AD37C7" w:rsidRDefault="001754A2" w:rsidP="001754A2">
      <w:pPr>
        <w:shd w:val="clear" w:color="auto" w:fill="E2EFD9"/>
        <w:spacing w:after="160" w:line="259" w:lineRule="auto"/>
        <w:jc w:val="both"/>
        <w:rPr>
          <w:rFonts w:ascii="Arial" w:eastAsia="Calibri" w:hAnsi="Arial" w:cs="Arial"/>
          <w:sz w:val="24"/>
          <w:szCs w:val="24"/>
        </w:rPr>
      </w:pPr>
      <w:r w:rsidRPr="00AD37C7">
        <w:rPr>
          <w:rFonts w:ascii="Arial" w:eastAsia="Calibri" w:hAnsi="Arial" w:cs="Arial"/>
          <w:b/>
          <w:sz w:val="24"/>
          <w:szCs w:val="24"/>
        </w:rPr>
        <w:t>Articolul 8 Costul de achiziție al construcțiilor,</w:t>
      </w:r>
      <w:r w:rsidRPr="00AD37C7">
        <w:rPr>
          <w:rFonts w:ascii="Arial" w:eastAsia="Calibri" w:hAnsi="Arial" w:cs="Arial"/>
          <w:sz w:val="24"/>
          <w:szCs w:val="24"/>
        </w:rPr>
        <w:t xml:space="preserve"> cu excepția cazului prevăzut la art. 7 alin. (3), inclusiv terenul pe care se află construcția, este eligibil dacă sunt îndeplinite cumulativ prevederile art. 4 și următoarele condiții specifice: a) construcția nu a fost achiziționată/construită prin intermediul unei finanțări nerambursabile publice în ultimii 5 ani; b) construcția este strict necesară implementării operațiunii; c) se certifică de către un evaluator autorizat și independent de beneficiarul operațiunii că prețul/costul de achiziție al construcțiilor, inclusiv terenul pe care se află construcția, nu depășește valoarea de piață; d) </w:t>
      </w:r>
      <w:r w:rsidRPr="00AD37C7">
        <w:rPr>
          <w:rFonts w:ascii="Arial" w:eastAsia="Calibri" w:hAnsi="Arial" w:cs="Arial"/>
          <w:sz w:val="24"/>
          <w:szCs w:val="24"/>
        </w:rPr>
        <w:lastRenderedPageBreak/>
        <w:t>construcțiile trebuie să fie libere de orice sarcini/interdicții ce afectează implementarea operațiunii și să nu facă obiectul unor litigii având ca obiect dreptul invocat de către potențialul beneficiar, aflate în curs de soluționare la instanțele judecătorești, la momentul depunerii cererii de finanțare.</w:t>
      </w:r>
    </w:p>
    <w:p w:rsidR="001754A2" w:rsidRPr="00AD37C7" w:rsidRDefault="001754A2" w:rsidP="00C92424">
      <w:pPr>
        <w:spacing w:after="0" w:line="360" w:lineRule="auto"/>
        <w:ind w:right="-14"/>
        <w:jc w:val="both"/>
        <w:rPr>
          <w:rFonts w:ascii="Arial" w:hAnsi="Arial" w:cs="Arial"/>
          <w:sz w:val="24"/>
          <w:szCs w:val="24"/>
        </w:rPr>
      </w:pPr>
    </w:p>
    <w:p w:rsidR="001754A2" w:rsidRPr="00AD37C7" w:rsidRDefault="001754A2" w:rsidP="00C92424">
      <w:pPr>
        <w:spacing w:after="0" w:line="360" w:lineRule="auto"/>
        <w:ind w:right="-14"/>
        <w:jc w:val="both"/>
        <w:rPr>
          <w:rFonts w:ascii="Arial" w:hAnsi="Arial" w:cs="Arial"/>
          <w:sz w:val="24"/>
          <w:szCs w:val="24"/>
        </w:rPr>
      </w:pPr>
    </w:p>
    <w:p w:rsidR="00565A74" w:rsidRPr="00AD37C7" w:rsidRDefault="00565A74" w:rsidP="00C92424">
      <w:pPr>
        <w:spacing w:after="0" w:line="360" w:lineRule="auto"/>
        <w:ind w:right="-14"/>
        <w:jc w:val="both"/>
        <w:rPr>
          <w:rFonts w:ascii="Arial" w:hAnsi="Arial" w:cs="Arial"/>
          <w:sz w:val="24"/>
          <w:szCs w:val="24"/>
        </w:rPr>
      </w:pPr>
      <w:r w:rsidRPr="00AD37C7">
        <w:rPr>
          <w:rFonts w:ascii="Arial" w:hAnsi="Arial" w:cs="Arial"/>
          <w:sz w:val="24"/>
          <w:szCs w:val="24"/>
        </w:rPr>
        <w:t xml:space="preserve">În cadrul acestei categorii de cheltuieli se cuprind: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b/>
          <w:bCs/>
          <w:sz w:val="24"/>
          <w:szCs w:val="24"/>
        </w:rPr>
        <w:t xml:space="preserve">1.1.Obținerea terenului: </w:t>
      </w:r>
      <w:r w:rsidRPr="00AD37C7">
        <w:rPr>
          <w:rFonts w:ascii="Arial" w:hAnsi="Arial" w:cs="Arial"/>
          <w:sz w:val="24"/>
          <w:szCs w:val="24"/>
        </w:rPr>
        <w:t xml:space="preserve">Se includ cheltuielile efectuate pentru cumpărarea de terenuri.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b/>
          <w:bCs/>
          <w:sz w:val="24"/>
          <w:szCs w:val="24"/>
        </w:rPr>
        <w:t xml:space="preserve">1.2. Amenajarea terenului </w:t>
      </w:r>
    </w:p>
    <w:p w:rsidR="00565A74" w:rsidRPr="00AD37C7" w:rsidRDefault="00565A74">
      <w:pPr>
        <w:spacing w:after="0" w:line="360" w:lineRule="auto"/>
        <w:ind w:right="-14"/>
        <w:jc w:val="both"/>
        <w:rPr>
          <w:rFonts w:ascii="Arial" w:hAnsi="Arial" w:cs="Arial"/>
          <w:sz w:val="24"/>
          <w:szCs w:val="24"/>
        </w:rPr>
      </w:pP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sz w:val="24"/>
          <w:szCs w:val="24"/>
        </w:rPr>
        <w:t xml:space="preserve">Se includ cheltuielile efectuate la începutul lucrărilor pentru pregătirea amplasamentului şi care constau în demolări, demontări, dezafectări, defrişări, colectare, sortare şi transport la depozitele autorizate al deşeurilor rezultate; sistematizări pe verticală; accesuri/drumuri/alei/parcări/drenuri/rigole/canale de scurgere, ziduri de sprijin;drenaje;epuizmente (exclusiv cele aferente realizării lucrărilor pentru investiţia de bază); lucrări pentru pregătirea amplasamentului.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b/>
          <w:bCs/>
          <w:sz w:val="24"/>
          <w:szCs w:val="24"/>
        </w:rPr>
        <w:t xml:space="preserve">1.3.Amenajări pentru protecția mediului și/sau aducerea la starea inițială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sz w:val="24"/>
          <w:szCs w:val="24"/>
        </w:rPr>
        <w:t xml:space="preserve">Se includ cheltuielile efectuate pentru lucrări şi acţiuni de protecţia mediului, inclusiv pentru refacerea cadrului natural după terminarea lucrărilor, precum plantare de copaci, reamenajare spaţii verzi, şi lucrări/acţiuni pentru protecţia mediului.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b/>
          <w:bCs/>
          <w:sz w:val="24"/>
          <w:szCs w:val="24"/>
        </w:rPr>
        <w:t xml:space="preserve">2. Asigurarea utilităților necesare obiectivului de investiții </w:t>
      </w:r>
    </w:p>
    <w:p w:rsidR="00565A74" w:rsidRPr="00AD37C7" w:rsidRDefault="00565A74">
      <w:pPr>
        <w:spacing w:after="0" w:line="360" w:lineRule="auto"/>
        <w:ind w:right="-14"/>
        <w:jc w:val="both"/>
        <w:rPr>
          <w:rFonts w:ascii="Arial" w:hAnsi="Arial" w:cs="Arial"/>
          <w:sz w:val="24"/>
          <w:szCs w:val="24"/>
        </w:rPr>
      </w:pPr>
    </w:p>
    <w:p w:rsidR="00406AB5" w:rsidRPr="00AD37C7" w:rsidRDefault="00565A74">
      <w:pPr>
        <w:spacing w:after="0" w:line="360" w:lineRule="auto"/>
        <w:ind w:right="-14"/>
        <w:jc w:val="both"/>
        <w:rPr>
          <w:rFonts w:ascii="Arial" w:hAnsi="Arial" w:cs="Arial"/>
          <w:sz w:val="24"/>
          <w:szCs w:val="24"/>
        </w:rPr>
      </w:pPr>
      <w:r w:rsidRPr="00AD37C7">
        <w:rPr>
          <w:rFonts w:ascii="Arial" w:hAnsi="Arial" w:cs="Arial"/>
          <w:sz w:val="24"/>
          <w:szCs w:val="24"/>
        </w:rPr>
        <w:t>Se includ cheltuielile aferente asigurării cu utilităţile necesare funcţionării obiectivului de investiţie, precum: alimentare cu apă, canalizare, alimentare cu gaze naturale, agent termic, energie electrică, telecomunicaţii, drumuri de acces, care se execută pe amplasamentul delimitat din punct de vedere juridic, ca aparţinând obiectivului de investiţie, precum şi cheltuielile aferente racordării la reţelele de utilităţi.</w:t>
      </w:r>
    </w:p>
    <w:p w:rsidR="00565A74" w:rsidRPr="00AD37C7" w:rsidRDefault="00565A74">
      <w:pPr>
        <w:spacing w:after="0" w:line="360" w:lineRule="auto"/>
        <w:ind w:right="-14"/>
        <w:jc w:val="both"/>
        <w:rPr>
          <w:rFonts w:ascii="Arial" w:hAnsi="Arial" w:cs="Arial"/>
          <w:sz w:val="24"/>
          <w:szCs w:val="24"/>
        </w:rPr>
      </w:pP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b/>
          <w:bCs/>
          <w:sz w:val="24"/>
          <w:szCs w:val="24"/>
        </w:rPr>
        <w:t xml:space="preserve">3. Cheltuieli pentru proiectare și asistență tehnică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sz w:val="24"/>
          <w:szCs w:val="24"/>
        </w:rPr>
        <w:t xml:space="preserve">Includ: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b/>
          <w:bCs/>
          <w:sz w:val="24"/>
          <w:szCs w:val="24"/>
        </w:rPr>
        <w:lastRenderedPageBreak/>
        <w:t xml:space="preserve">3.1 Studii </w:t>
      </w:r>
      <w:r w:rsidRPr="00AD37C7">
        <w:rPr>
          <w:rFonts w:ascii="Arial" w:hAnsi="Arial" w:cs="Arial"/>
          <w:sz w:val="24"/>
          <w:szCs w:val="24"/>
        </w:rPr>
        <w:t xml:space="preserve">– cuprind cheltuieli pentru: </w:t>
      </w:r>
    </w:p>
    <w:p w:rsidR="00565A74" w:rsidRPr="00AD37C7" w:rsidRDefault="00565A74">
      <w:pPr>
        <w:spacing w:after="0" w:line="360" w:lineRule="auto"/>
        <w:ind w:right="-14"/>
        <w:jc w:val="both"/>
        <w:rPr>
          <w:rFonts w:ascii="Arial" w:hAnsi="Arial" w:cs="Arial"/>
          <w:sz w:val="24"/>
          <w:szCs w:val="24"/>
        </w:rPr>
      </w:pP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b/>
          <w:bCs/>
          <w:sz w:val="24"/>
          <w:szCs w:val="24"/>
        </w:rPr>
        <w:t xml:space="preserve">3.1.1.Studii de teren </w:t>
      </w:r>
      <w:r w:rsidRPr="00AD37C7">
        <w:rPr>
          <w:rFonts w:ascii="Arial" w:hAnsi="Arial" w:cs="Arial"/>
          <w:sz w:val="24"/>
          <w:szCs w:val="24"/>
        </w:rPr>
        <w:t xml:space="preserve">(studii geotehnice, geologice, hidrologice, hidrogeotehnice, fotogrammetrice, topografice şi de stabilitate ale terenului pe care se amplasează obiectivul de investiţie);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b/>
          <w:bCs/>
          <w:sz w:val="24"/>
          <w:szCs w:val="24"/>
        </w:rPr>
        <w:t xml:space="preserve">3.1.2.Raport privind impactul asupra mediului;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b/>
          <w:bCs/>
          <w:sz w:val="24"/>
          <w:szCs w:val="24"/>
        </w:rPr>
        <w:t xml:space="preserve">3.1.3.Studii de specialitate necesare în funcţie de specificul investiţiei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b/>
          <w:bCs/>
          <w:sz w:val="24"/>
          <w:szCs w:val="24"/>
        </w:rPr>
        <w:t xml:space="preserve">3.2. Documentații suport și cheltuieli pentru </w:t>
      </w:r>
      <w:r w:rsidRPr="00AD37C7">
        <w:rPr>
          <w:rFonts w:ascii="Arial" w:hAnsi="Arial" w:cs="Arial"/>
          <w:sz w:val="24"/>
          <w:szCs w:val="24"/>
        </w:rPr>
        <w:t>o</w:t>
      </w:r>
      <w:r w:rsidRPr="00AD37C7">
        <w:rPr>
          <w:rFonts w:ascii="Arial" w:hAnsi="Arial" w:cs="Arial"/>
          <w:b/>
          <w:bCs/>
          <w:sz w:val="24"/>
          <w:szCs w:val="24"/>
        </w:rPr>
        <w:t>btinere avize, acorduri și autorizații</w:t>
      </w:r>
      <w:r w:rsidRPr="00AD37C7">
        <w:rPr>
          <w:rFonts w:ascii="Arial" w:hAnsi="Arial" w:cs="Arial"/>
          <w:sz w:val="24"/>
          <w:szCs w:val="24"/>
        </w:rPr>
        <w:t xml:space="preserve">, respectiv: obţinerea/prelungirea valabilităţii certificatului de urbanism; obţinerea/prelungirea valabilităţii autorizaţiei de construire/desfiinţare; obţinerea avizelor şi acordurilor pentru racorduri şi branşamente la reţele publice de alimentare cu apă, canalizare, alimentare cu gaze, alimentare cu agent termic, energie electrică, telefonie; obţinerea certificatului de nomenclatură stradală şi adresă; întocmirea documentaţiei, obţinerea numărului cadastral provizoriu şi înregistrarea terenului în cartea funciară; obţinerea actului administrativ al autorităţii competente pentru protecţia mediului; obţinerea avizului de protecţie civilă; alte avize, acorduri şi autorizaţii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b/>
          <w:bCs/>
          <w:sz w:val="24"/>
          <w:szCs w:val="24"/>
        </w:rPr>
        <w:t xml:space="preserve">3.3. Expertiză tehnică </w:t>
      </w:r>
      <w:r w:rsidRPr="00AD37C7">
        <w:rPr>
          <w:rFonts w:ascii="Arial" w:hAnsi="Arial" w:cs="Arial"/>
          <w:sz w:val="24"/>
          <w:szCs w:val="24"/>
        </w:rPr>
        <w:t xml:space="preserve">a construcţiilor existente, a structurilor şi/sau, după caz, a proiectelor tehnice, inclusiv întocmirea de către expertul tehnic a raportului de expertiză </w:t>
      </w:r>
      <w:r w:rsidRPr="00AD37C7">
        <w:rPr>
          <w:rFonts w:ascii="Arial" w:hAnsi="Arial" w:cs="Arial"/>
          <w:b/>
          <w:bCs/>
          <w:sz w:val="24"/>
          <w:szCs w:val="24"/>
        </w:rPr>
        <w:t xml:space="preserve">tehnică;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b/>
          <w:bCs/>
          <w:sz w:val="24"/>
          <w:szCs w:val="24"/>
        </w:rPr>
        <w:t xml:space="preserve">3.4. Certificarea performanței energetice și auditul energetic al clădirilor </w:t>
      </w:r>
    </w:p>
    <w:p w:rsidR="00565A74" w:rsidRPr="00AD37C7" w:rsidRDefault="00565A74">
      <w:pPr>
        <w:spacing w:after="0" w:line="360" w:lineRule="auto"/>
        <w:ind w:right="-14"/>
        <w:jc w:val="both"/>
        <w:rPr>
          <w:rFonts w:ascii="Arial" w:hAnsi="Arial" w:cs="Arial"/>
          <w:sz w:val="24"/>
          <w:szCs w:val="24"/>
        </w:rPr>
      </w:pP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b/>
          <w:bCs/>
          <w:sz w:val="24"/>
          <w:szCs w:val="24"/>
        </w:rPr>
        <w:t>3.5. Proiectare</w:t>
      </w:r>
      <w:r w:rsidRPr="00AD37C7">
        <w:rPr>
          <w:rFonts w:ascii="Arial" w:hAnsi="Arial" w:cs="Arial"/>
          <w:sz w:val="24"/>
          <w:szCs w:val="24"/>
        </w:rPr>
        <w:t xml:space="preserve">: Cuprinde cheltuielile pentru: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sz w:val="24"/>
          <w:szCs w:val="24"/>
        </w:rPr>
        <w:t xml:space="preserve">3.5.1.tema de proiectare;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sz w:val="24"/>
          <w:szCs w:val="24"/>
        </w:rPr>
        <w:t xml:space="preserve">3.5.2.studiu de prefezabilitate;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sz w:val="24"/>
          <w:szCs w:val="24"/>
        </w:rPr>
        <w:t xml:space="preserve">3.5.3.studiu de fezabilitate/documentaţie de avizare a lucrărilor de intervenţii şi deviz general;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sz w:val="24"/>
          <w:szCs w:val="24"/>
        </w:rPr>
        <w:t xml:space="preserve">3.5.4.documentaţiile tehnice necesare în vederea obţineriiavizelor/acordurilor/autorizaţiilor; 3.5.5.verificarea tehnică de calitate a proiectului tehnic şi a detaliilor de execuţie;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sz w:val="24"/>
          <w:szCs w:val="24"/>
        </w:rPr>
        <w:t xml:space="preserve">3.5.6.proiect tehnic şi detalii de execuţie.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b/>
          <w:bCs/>
          <w:sz w:val="24"/>
          <w:szCs w:val="24"/>
        </w:rPr>
        <w:t xml:space="preserve">3.6.Organizarea procedurilor de achiziție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sz w:val="24"/>
          <w:szCs w:val="24"/>
        </w:rPr>
        <w:lastRenderedPageBreak/>
        <w:t xml:space="preserve">Cuprinde cheltuieli aferente organizării şi derulării procedurilor de achiziţii publice: cheltuieli aferente întocmirii documentaţiei de atribuire şi multiplicării acesteia (exclusiv cele cumpărate de ofertanţi); cheltuieli cu onorariile, transportul, cazarea şi diurna membrilor desemnaţi în comisiile de evaluare;anunţuri de intenţie, de participare şi de atribuire a contractelor, corespondenţă prin poştă, fax, poştă electronică în legătură cu procedurile de achiziţie publică;cheltuieli aferente organizării şi derulării procedurilor de achiziţii publice.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b/>
          <w:bCs/>
          <w:sz w:val="24"/>
          <w:szCs w:val="24"/>
        </w:rPr>
        <w:t>3.7.Consultanță</w:t>
      </w:r>
      <w:r w:rsidRPr="00AD37C7">
        <w:rPr>
          <w:rFonts w:ascii="Arial" w:hAnsi="Arial" w:cs="Arial"/>
          <w:sz w:val="24"/>
          <w:szCs w:val="24"/>
        </w:rPr>
        <w:t xml:space="preserve">: Se includ cheltuielile efectuate, după caz, pentru: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sz w:val="24"/>
          <w:szCs w:val="24"/>
        </w:rPr>
        <w:t xml:space="preserve">3.7.1. managementul de proiect pentru obiectivul de investiţii;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sz w:val="24"/>
          <w:szCs w:val="24"/>
        </w:rPr>
        <w:t xml:space="preserve">3.7.2. auditul financiar.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b/>
          <w:bCs/>
          <w:sz w:val="24"/>
          <w:szCs w:val="24"/>
        </w:rPr>
        <w:t>3.8.Asistență tehnică</w:t>
      </w:r>
      <w:r w:rsidRPr="00AD37C7">
        <w:rPr>
          <w:rFonts w:ascii="Arial" w:hAnsi="Arial" w:cs="Arial"/>
          <w:sz w:val="24"/>
          <w:szCs w:val="24"/>
        </w:rPr>
        <w:t xml:space="preserve">: Se includ cheltuielile efectuate, după caz, pentru: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sz w:val="24"/>
          <w:szCs w:val="24"/>
        </w:rPr>
        <w:t xml:space="preserve">3.8.1.asistenţă tehnică din partea proiectantului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sz w:val="24"/>
          <w:szCs w:val="24"/>
        </w:rPr>
        <w:t xml:space="preserve">- pe perioada de execuţie a lucrărilor (în cazul în care aceasta nu intră în tarifarea proiectului);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sz w:val="24"/>
          <w:szCs w:val="24"/>
        </w:rPr>
        <w:t xml:space="preserve">- pentru participarea proiectantului la fazele incluse în programul de control al lucrărilor de execuție, avizat de către Inspectoratul de Stat în Construcții;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sz w:val="24"/>
          <w:szCs w:val="24"/>
        </w:rPr>
        <w:t xml:space="preserve">3.8.2.dirigenţie de şantier, asigurată de personal tehnic de specialitate, autorizat. </w:t>
      </w:r>
    </w:p>
    <w:p w:rsidR="00565A74" w:rsidRPr="00AD37C7" w:rsidRDefault="00565A74">
      <w:pPr>
        <w:spacing w:after="0" w:line="360" w:lineRule="auto"/>
        <w:ind w:right="-14"/>
        <w:jc w:val="both"/>
        <w:rPr>
          <w:rFonts w:ascii="Arial" w:hAnsi="Arial" w:cs="Arial"/>
          <w:b/>
          <w:bCs/>
          <w:sz w:val="24"/>
          <w:szCs w:val="24"/>
        </w:rPr>
      </w:pPr>
      <w:r w:rsidRPr="00AD37C7">
        <w:rPr>
          <w:rFonts w:ascii="Arial" w:hAnsi="Arial" w:cs="Arial"/>
          <w:b/>
          <w:bCs/>
          <w:sz w:val="24"/>
          <w:szCs w:val="24"/>
        </w:rPr>
        <w:t>3.9. Cheltuielile cu serviciile de consultanță pentru întocmirea dosarului cererii de finanțare</w:t>
      </w:r>
    </w:p>
    <w:p w:rsidR="00565A74" w:rsidRPr="00AD37C7" w:rsidRDefault="00565A74">
      <w:pPr>
        <w:pStyle w:val="Default"/>
        <w:jc w:val="both"/>
        <w:rPr>
          <w:rFonts w:ascii="Arial" w:hAnsi="Arial" w:cs="Arial"/>
        </w:rPr>
      </w:pPr>
      <w:r w:rsidRPr="00AD37C7">
        <w:rPr>
          <w:rFonts w:ascii="Arial" w:hAnsi="Arial" w:cs="Arial"/>
        </w:rPr>
        <w:t xml:space="preserve">Conform ART.13 din HG nr. 347/2016, </w:t>
      </w:r>
    </w:p>
    <w:p w:rsidR="00565A74" w:rsidRPr="00AD37C7" w:rsidRDefault="00565A74">
      <w:pPr>
        <w:spacing w:after="0" w:line="360" w:lineRule="auto"/>
        <w:ind w:right="-14"/>
        <w:jc w:val="both"/>
        <w:rPr>
          <w:rFonts w:ascii="Arial" w:hAnsi="Arial" w:cs="Arial"/>
          <w:sz w:val="24"/>
          <w:szCs w:val="24"/>
        </w:rPr>
      </w:pPr>
      <w:r w:rsidRPr="00AD37C7">
        <w:rPr>
          <w:rFonts w:ascii="Arial" w:hAnsi="Arial" w:cs="Arial"/>
          <w:sz w:val="24"/>
          <w:szCs w:val="24"/>
        </w:rPr>
        <w:t xml:space="preserve">Cheltuielile pentru proiectare şi asistenţă tehnică sunt eligibile în limita a 10% din valoarea totală eligibilă a operaţiunii, dacă operaţiunea prevede construcţii-montaj sau 5% din valoarea totală eligibilă a operaţiunii, dacă operaţiunea nu prevede construcţii-montaj. </w:t>
      </w:r>
    </w:p>
    <w:p w:rsidR="00872C63" w:rsidRPr="00AD37C7" w:rsidRDefault="00872C63">
      <w:pPr>
        <w:spacing w:after="0" w:line="360" w:lineRule="auto"/>
        <w:ind w:right="-14"/>
        <w:jc w:val="both"/>
        <w:rPr>
          <w:rFonts w:ascii="Arial" w:hAnsi="Arial" w:cs="Arial"/>
          <w:sz w:val="24"/>
          <w:szCs w:val="24"/>
        </w:rPr>
      </w:pPr>
    </w:p>
    <w:p w:rsidR="00872C63" w:rsidRPr="00AD37C7" w:rsidRDefault="00872C63">
      <w:pPr>
        <w:spacing w:after="0" w:line="360" w:lineRule="auto"/>
        <w:ind w:right="-14"/>
        <w:jc w:val="both"/>
        <w:rPr>
          <w:rFonts w:ascii="Arial" w:hAnsi="Arial" w:cs="Arial"/>
          <w:sz w:val="24"/>
          <w:szCs w:val="24"/>
        </w:rPr>
      </w:pPr>
      <w:r w:rsidRPr="00AD37C7">
        <w:rPr>
          <w:rFonts w:ascii="Arial" w:hAnsi="Arial" w:cs="Arial"/>
          <w:b/>
          <w:bCs/>
          <w:sz w:val="24"/>
          <w:szCs w:val="24"/>
        </w:rPr>
        <w:t xml:space="preserve">4. Cheltuieli pentru investiția de bază </w:t>
      </w:r>
    </w:p>
    <w:p w:rsidR="00872C63" w:rsidRPr="00AD37C7" w:rsidRDefault="00872C63">
      <w:pPr>
        <w:spacing w:after="0" w:line="360" w:lineRule="auto"/>
        <w:ind w:right="-14"/>
        <w:jc w:val="both"/>
        <w:rPr>
          <w:rFonts w:ascii="Arial" w:hAnsi="Arial" w:cs="Arial"/>
          <w:sz w:val="24"/>
          <w:szCs w:val="24"/>
        </w:rPr>
      </w:pPr>
      <w:r w:rsidRPr="00AD37C7">
        <w:rPr>
          <w:rFonts w:ascii="Arial" w:hAnsi="Arial" w:cs="Arial"/>
          <w:b/>
          <w:bCs/>
          <w:sz w:val="24"/>
          <w:szCs w:val="24"/>
        </w:rPr>
        <w:t xml:space="preserve">4.1 Construcţii și instalații </w:t>
      </w:r>
    </w:p>
    <w:p w:rsidR="00872C63" w:rsidRPr="00AD37C7" w:rsidRDefault="00872C63">
      <w:pPr>
        <w:spacing w:after="0" w:line="360" w:lineRule="auto"/>
        <w:ind w:right="-14"/>
        <w:jc w:val="both"/>
        <w:rPr>
          <w:rFonts w:ascii="Arial" w:hAnsi="Arial" w:cs="Arial"/>
          <w:sz w:val="24"/>
          <w:szCs w:val="24"/>
        </w:rPr>
      </w:pPr>
      <w:r w:rsidRPr="00AD37C7">
        <w:rPr>
          <w:rFonts w:ascii="Arial" w:hAnsi="Arial" w:cs="Arial"/>
          <w:sz w:val="24"/>
          <w:szCs w:val="24"/>
        </w:rPr>
        <w:t xml:space="preserve">Se cuprind: </w:t>
      </w:r>
    </w:p>
    <w:p w:rsidR="00872C63" w:rsidRPr="00AD37C7" w:rsidRDefault="00872C63">
      <w:pPr>
        <w:spacing w:after="0" w:line="360" w:lineRule="auto"/>
        <w:ind w:right="-14"/>
        <w:jc w:val="both"/>
        <w:rPr>
          <w:rFonts w:ascii="Arial" w:hAnsi="Arial" w:cs="Arial"/>
          <w:sz w:val="24"/>
          <w:szCs w:val="24"/>
        </w:rPr>
      </w:pPr>
      <w:r w:rsidRPr="00AD37C7">
        <w:rPr>
          <w:rFonts w:ascii="Arial" w:hAnsi="Arial" w:cs="Arial"/>
          <w:sz w:val="24"/>
          <w:szCs w:val="24"/>
        </w:rPr>
        <w:t xml:space="preserve">4.1.1.Cheltuielile aferente execuţiei tuturor obiectelor cuprinse în obiectivul de investiţie.Proiectantul va delimita obiectele de construcţii din cadrul obiectivului de investiţii şi va nominaliza cheltuielile pe fiecare obiect.Cheltuielile aferente fiecărui obiect de construcţie </w:t>
      </w:r>
      <w:r w:rsidRPr="00AD37C7">
        <w:rPr>
          <w:rFonts w:ascii="Arial" w:hAnsi="Arial" w:cs="Arial"/>
          <w:sz w:val="24"/>
          <w:szCs w:val="24"/>
        </w:rPr>
        <w:lastRenderedPageBreak/>
        <w:t xml:space="preserve">se regăsesc în devizul pe obiect.Cheltuielile se desfăşoară pe obiecte de construcţie, iar delimitarea obiectelor se face de către proiectant. </w:t>
      </w:r>
    </w:p>
    <w:p w:rsidR="00872C63" w:rsidRPr="00AD37C7" w:rsidRDefault="00872C63">
      <w:pPr>
        <w:spacing w:after="0" w:line="360" w:lineRule="auto"/>
        <w:ind w:right="-14"/>
        <w:jc w:val="both"/>
        <w:rPr>
          <w:rFonts w:ascii="Arial" w:hAnsi="Arial" w:cs="Arial"/>
          <w:sz w:val="24"/>
          <w:szCs w:val="24"/>
        </w:rPr>
      </w:pPr>
      <w:r w:rsidRPr="00AD37C7">
        <w:rPr>
          <w:rFonts w:ascii="Arial" w:hAnsi="Arial" w:cs="Arial"/>
          <w:sz w:val="24"/>
          <w:szCs w:val="24"/>
        </w:rPr>
        <w:t xml:space="preserve">Cheltuielile aferente fiecărui obiect de construcţie sunt estimate prin devizul pe obiect, conform anexa 8 din HG nr.907/2017. </w:t>
      </w:r>
    </w:p>
    <w:p w:rsidR="00872C63" w:rsidRPr="00AD37C7" w:rsidRDefault="00872C63">
      <w:pPr>
        <w:spacing w:after="0" w:line="360" w:lineRule="auto"/>
        <w:ind w:right="-14"/>
        <w:jc w:val="both"/>
        <w:rPr>
          <w:rFonts w:ascii="Arial" w:hAnsi="Arial" w:cs="Arial"/>
          <w:sz w:val="24"/>
          <w:szCs w:val="24"/>
        </w:rPr>
      </w:pPr>
      <w:r w:rsidRPr="00AD37C7">
        <w:rPr>
          <w:rFonts w:ascii="Arial" w:hAnsi="Arial" w:cs="Arial"/>
          <w:sz w:val="24"/>
          <w:szCs w:val="24"/>
        </w:rPr>
        <w:t>4.1.2 Achiziții de construcții.</w:t>
      </w:r>
    </w:p>
    <w:p w:rsidR="00872C63" w:rsidRPr="00AD37C7" w:rsidRDefault="00872C63">
      <w:pPr>
        <w:pStyle w:val="Default"/>
        <w:spacing w:line="360" w:lineRule="auto"/>
        <w:jc w:val="both"/>
        <w:rPr>
          <w:rFonts w:ascii="Arial" w:hAnsi="Arial" w:cs="Arial"/>
        </w:rPr>
      </w:pPr>
      <w:r w:rsidRPr="00AD37C7">
        <w:rPr>
          <w:rFonts w:ascii="Arial" w:hAnsi="Arial" w:cs="Arial"/>
        </w:rPr>
        <w:t xml:space="preserve">Conform Art.8 din HG nr. 347/2016, </w:t>
      </w:r>
    </w:p>
    <w:p w:rsidR="00872C63" w:rsidRPr="00AD37C7" w:rsidRDefault="00872C63">
      <w:pPr>
        <w:pStyle w:val="Default"/>
        <w:spacing w:line="360" w:lineRule="auto"/>
        <w:jc w:val="both"/>
        <w:rPr>
          <w:rFonts w:ascii="Arial" w:hAnsi="Arial" w:cs="Arial"/>
        </w:rPr>
      </w:pPr>
      <w:r w:rsidRPr="00AD37C7">
        <w:rPr>
          <w:rFonts w:ascii="Arial" w:hAnsi="Arial" w:cs="Arial"/>
        </w:rPr>
        <w:t xml:space="preserve">Costul de achiziţie al construcţiilor, cu excepţia cazului prevăzut la art. 7 alin. (3), inclusiv terenul pe care se află construcţia, este eligibil dacă sunt îndeplinite cumulativ prevederile art. 4 şi următoarele condiţii specifice: </w:t>
      </w:r>
    </w:p>
    <w:p w:rsidR="00872C63" w:rsidRPr="00AD37C7" w:rsidRDefault="00872C63">
      <w:pPr>
        <w:pStyle w:val="Default"/>
        <w:spacing w:line="360" w:lineRule="auto"/>
        <w:jc w:val="both"/>
        <w:rPr>
          <w:rFonts w:ascii="Arial" w:hAnsi="Arial" w:cs="Arial"/>
        </w:rPr>
      </w:pPr>
      <w:r w:rsidRPr="00AD37C7">
        <w:rPr>
          <w:rFonts w:ascii="Arial" w:hAnsi="Arial" w:cs="Arial"/>
          <w:b/>
          <w:bCs/>
        </w:rPr>
        <w:t>a)</w:t>
      </w:r>
      <w:r w:rsidRPr="00AD37C7">
        <w:rPr>
          <w:rFonts w:ascii="Arial" w:hAnsi="Arial" w:cs="Arial"/>
        </w:rPr>
        <w:t xml:space="preserve">construcţia nu a fost achiziţionată/construită prin intermediul unei finanţări nerambursabile publice în ultimii 5 ani; </w:t>
      </w:r>
    </w:p>
    <w:p w:rsidR="00872C63" w:rsidRPr="00AD37C7" w:rsidRDefault="00872C63">
      <w:pPr>
        <w:pStyle w:val="Default"/>
        <w:spacing w:line="360" w:lineRule="auto"/>
        <w:jc w:val="both"/>
        <w:rPr>
          <w:rFonts w:ascii="Arial" w:hAnsi="Arial" w:cs="Arial"/>
        </w:rPr>
      </w:pPr>
      <w:r w:rsidRPr="00AD37C7">
        <w:rPr>
          <w:rFonts w:ascii="Arial" w:hAnsi="Arial" w:cs="Arial"/>
          <w:b/>
          <w:bCs/>
        </w:rPr>
        <w:t>b)</w:t>
      </w:r>
      <w:r w:rsidRPr="00AD37C7">
        <w:rPr>
          <w:rFonts w:ascii="Arial" w:hAnsi="Arial" w:cs="Arial"/>
        </w:rPr>
        <w:t xml:space="preserve">construcţia este strict necesară implementării operaţiunii; </w:t>
      </w:r>
    </w:p>
    <w:p w:rsidR="00872C63" w:rsidRPr="00AD37C7" w:rsidRDefault="00872C63">
      <w:pPr>
        <w:pStyle w:val="Default"/>
        <w:spacing w:line="360" w:lineRule="auto"/>
        <w:jc w:val="both"/>
        <w:rPr>
          <w:rFonts w:ascii="Arial" w:hAnsi="Arial" w:cs="Arial"/>
        </w:rPr>
      </w:pPr>
      <w:r w:rsidRPr="00AD37C7">
        <w:rPr>
          <w:rFonts w:ascii="Arial" w:hAnsi="Arial" w:cs="Arial"/>
          <w:b/>
          <w:bCs/>
        </w:rPr>
        <w:t>c)</w:t>
      </w:r>
      <w:r w:rsidRPr="00AD37C7">
        <w:rPr>
          <w:rFonts w:ascii="Arial" w:hAnsi="Arial" w:cs="Arial"/>
        </w:rPr>
        <w:t xml:space="preserve">se certifică de către un evaluator autorizat și independent de beneficiarul operaţiunii că preţul/costul de achiziţie al construcţiilor, inclusiv terenul pe care se află construcţia, nu depăşeşte valoarea de piaţă; </w:t>
      </w:r>
    </w:p>
    <w:p w:rsidR="00872C63" w:rsidRPr="00AD37C7" w:rsidRDefault="00872C63">
      <w:pPr>
        <w:spacing w:after="0" w:line="360" w:lineRule="auto"/>
        <w:ind w:right="-14"/>
        <w:jc w:val="both"/>
        <w:rPr>
          <w:rFonts w:ascii="Arial" w:hAnsi="Arial" w:cs="Arial"/>
          <w:sz w:val="24"/>
          <w:szCs w:val="24"/>
        </w:rPr>
      </w:pPr>
      <w:r w:rsidRPr="00AD37C7">
        <w:rPr>
          <w:rFonts w:ascii="Arial" w:hAnsi="Arial" w:cs="Arial"/>
          <w:b/>
          <w:bCs/>
          <w:sz w:val="24"/>
          <w:szCs w:val="24"/>
        </w:rPr>
        <w:t>d)</w:t>
      </w:r>
      <w:r w:rsidRPr="00AD37C7">
        <w:rPr>
          <w:rFonts w:ascii="Arial" w:hAnsi="Arial" w:cs="Arial"/>
          <w:sz w:val="24"/>
          <w:szCs w:val="24"/>
        </w:rPr>
        <w:t xml:space="preserve">construcţiile trebuie să fie libere de orice sarcini/interdicţii ce afectează implementarea operaţiunii şi să nu facă obiectul unor litigii având ca obiect dreptul invocat de către potenţialul beneficiar, aflate în curs de soluţionare la instanţele judecătoreşti, la momentul depunerii cererii de finanţare. </w:t>
      </w:r>
    </w:p>
    <w:p w:rsidR="00872C63" w:rsidRPr="00AD37C7" w:rsidRDefault="00872C63">
      <w:pPr>
        <w:pStyle w:val="Default"/>
        <w:spacing w:line="360" w:lineRule="auto"/>
        <w:jc w:val="both"/>
        <w:rPr>
          <w:rFonts w:ascii="Arial" w:hAnsi="Arial" w:cs="Arial"/>
        </w:rPr>
      </w:pPr>
      <w:r w:rsidRPr="00AD37C7">
        <w:rPr>
          <w:rFonts w:ascii="Arial" w:hAnsi="Arial" w:cs="Arial"/>
        </w:rPr>
        <w:t xml:space="preserve">Costul de achiziţie al construcţiilor este eligibil în limita a 50% din totalul cheltuielilor eligibile ale operațiunii. </w:t>
      </w:r>
    </w:p>
    <w:p w:rsidR="00872C63" w:rsidRPr="00AD37C7" w:rsidRDefault="00872C63">
      <w:pPr>
        <w:pStyle w:val="Default"/>
        <w:spacing w:line="360" w:lineRule="auto"/>
        <w:jc w:val="both"/>
        <w:rPr>
          <w:rFonts w:ascii="Arial" w:hAnsi="Arial" w:cs="Arial"/>
        </w:rPr>
      </w:pPr>
      <w:r w:rsidRPr="00AD37C7">
        <w:rPr>
          <w:rFonts w:ascii="Arial" w:hAnsi="Arial" w:cs="Arial"/>
          <w:b/>
          <w:bCs/>
        </w:rPr>
        <w:t xml:space="preserve">4.2. Montaj utilaje, echipamente tehnologice şi funcţionale - </w:t>
      </w:r>
      <w:r w:rsidRPr="00AD37C7">
        <w:rPr>
          <w:rFonts w:ascii="Arial" w:hAnsi="Arial" w:cs="Arial"/>
        </w:rPr>
        <w:t xml:space="preserve">Se cuprind cheltuielile aferente montajului utilajelor tehnologice şi al utilajelor incluse în instalaţiile funcţionale, inclusiv reţelele aferente necesare funcţionării acestora. Cheltuielile se desfăşoară pe obiecte de construcţie. </w:t>
      </w:r>
    </w:p>
    <w:p w:rsidR="00872C63" w:rsidRPr="00AD37C7" w:rsidRDefault="00872C63">
      <w:pPr>
        <w:pStyle w:val="Default"/>
        <w:spacing w:line="360" w:lineRule="auto"/>
        <w:jc w:val="both"/>
        <w:rPr>
          <w:rFonts w:ascii="Arial" w:hAnsi="Arial" w:cs="Arial"/>
        </w:rPr>
      </w:pPr>
      <w:r w:rsidRPr="00AD37C7">
        <w:rPr>
          <w:rFonts w:ascii="Arial" w:hAnsi="Arial" w:cs="Arial"/>
          <w:b/>
          <w:bCs/>
        </w:rPr>
        <w:t xml:space="preserve">4.3. Utilaje, echipamente tehnologice și funcționale care necesită montaj - </w:t>
      </w:r>
      <w:r w:rsidRPr="00AD37C7">
        <w:rPr>
          <w:rFonts w:ascii="Arial" w:hAnsi="Arial" w:cs="Arial"/>
        </w:rPr>
        <w:t>Se cuprind cheltuielile pentru achiziţionarea utilajelor şi echipamentelor tehnologice, precum şi a celor incluse în instalaţiile funcţionale. Cheltuielile se desfăşoară pe obiecte de construcţie.</w:t>
      </w:r>
    </w:p>
    <w:p w:rsidR="00872C63" w:rsidRPr="00AD37C7" w:rsidRDefault="00872C63">
      <w:pPr>
        <w:pStyle w:val="Default"/>
        <w:spacing w:line="360" w:lineRule="auto"/>
        <w:jc w:val="both"/>
        <w:rPr>
          <w:rFonts w:ascii="Arial" w:hAnsi="Arial" w:cs="Arial"/>
        </w:rPr>
      </w:pPr>
      <w:r w:rsidRPr="00AD37C7">
        <w:rPr>
          <w:rFonts w:ascii="Arial" w:hAnsi="Arial" w:cs="Arial"/>
          <w:b/>
          <w:bCs/>
        </w:rPr>
        <w:lastRenderedPageBreak/>
        <w:t xml:space="preserve">4.4. Utilaje, echipamente tehnologice şi funcţionale care nu necesită montaj și echipamente de transport - </w:t>
      </w:r>
      <w:r w:rsidRPr="00AD37C7">
        <w:rPr>
          <w:rFonts w:ascii="Arial" w:hAnsi="Arial" w:cs="Arial"/>
        </w:rPr>
        <w:t xml:space="preserve">Se includ cheltuielile pentru achiziţionarea utilajelor şi echipamentelor care nu necesită montaj, precum şi a echipamentelor şi a echipamentelor de transport tehnologic. Cheltuielile se desfăşoară pe obiecte de construcţie. </w:t>
      </w:r>
    </w:p>
    <w:p w:rsidR="00872C63" w:rsidRPr="00AD37C7" w:rsidRDefault="00872C63">
      <w:pPr>
        <w:pStyle w:val="Default"/>
        <w:spacing w:line="360" w:lineRule="auto"/>
        <w:jc w:val="both"/>
        <w:rPr>
          <w:rFonts w:ascii="Arial" w:hAnsi="Arial" w:cs="Arial"/>
        </w:rPr>
      </w:pPr>
      <w:r w:rsidRPr="00AD37C7">
        <w:rPr>
          <w:rFonts w:ascii="Arial" w:hAnsi="Arial" w:cs="Arial"/>
          <w:b/>
          <w:bCs/>
        </w:rPr>
        <w:t xml:space="preserve">4.5. Dotări - </w:t>
      </w:r>
      <w:r w:rsidRPr="00AD37C7">
        <w:rPr>
          <w:rFonts w:ascii="Arial" w:hAnsi="Arial" w:cs="Arial"/>
        </w:rPr>
        <w:t xml:space="preserve">Se cuprind cheltuielile pentru procurarea de bunuri care, conform legii, intră în categoria mijloacelor fixe sau obiecte de inventar, precum: mobilier, dotări cu mijloace tehnice de apărare împotriva incendiilor, dotări de uz gospodăresc, dotări privind protecţia muncii. Cheltuielile se desfăşoară pe obiecte de construcţie. </w:t>
      </w:r>
    </w:p>
    <w:p w:rsidR="00872C63" w:rsidRPr="00AD37C7" w:rsidRDefault="00872C63">
      <w:pPr>
        <w:pStyle w:val="Default"/>
        <w:spacing w:line="360" w:lineRule="auto"/>
        <w:jc w:val="both"/>
        <w:rPr>
          <w:rFonts w:ascii="Arial" w:hAnsi="Arial" w:cs="Arial"/>
        </w:rPr>
      </w:pPr>
      <w:r w:rsidRPr="00AD37C7">
        <w:rPr>
          <w:rFonts w:ascii="Arial" w:hAnsi="Arial" w:cs="Arial"/>
          <w:b/>
          <w:bCs/>
        </w:rPr>
        <w:t xml:space="preserve">4.6. Active necorporale - </w:t>
      </w:r>
      <w:r w:rsidRPr="00AD37C7">
        <w:rPr>
          <w:rFonts w:ascii="Arial" w:hAnsi="Arial" w:cs="Arial"/>
        </w:rPr>
        <w:t xml:space="preserve">Se cuprind cheltuielile cu achiziţionarea activelor necorporale: drepturi referitoare la brevete, licenţe, know-how sau cunoştinţe tehnice nebrevetate. </w:t>
      </w:r>
    </w:p>
    <w:p w:rsidR="00872C63" w:rsidRPr="00AD37C7" w:rsidRDefault="00872C63">
      <w:pPr>
        <w:pStyle w:val="Default"/>
        <w:spacing w:line="360" w:lineRule="auto"/>
        <w:jc w:val="both"/>
        <w:rPr>
          <w:rFonts w:ascii="Arial" w:hAnsi="Arial" w:cs="Arial"/>
        </w:rPr>
      </w:pPr>
      <w:r w:rsidRPr="00AD37C7">
        <w:rPr>
          <w:rFonts w:ascii="Arial" w:hAnsi="Arial" w:cs="Arial"/>
          <w:b/>
          <w:bCs/>
        </w:rPr>
        <w:t xml:space="preserve">5. Alte cheltuieli </w:t>
      </w:r>
    </w:p>
    <w:p w:rsidR="00872C63" w:rsidRPr="00AD37C7" w:rsidRDefault="00872C63">
      <w:pPr>
        <w:pStyle w:val="Default"/>
        <w:spacing w:line="360" w:lineRule="auto"/>
        <w:jc w:val="both"/>
        <w:rPr>
          <w:rFonts w:ascii="Arial" w:hAnsi="Arial" w:cs="Arial"/>
        </w:rPr>
      </w:pPr>
    </w:p>
    <w:p w:rsidR="00872C63" w:rsidRPr="00AD37C7" w:rsidRDefault="00872C63">
      <w:pPr>
        <w:pStyle w:val="Default"/>
        <w:spacing w:line="360" w:lineRule="auto"/>
        <w:jc w:val="both"/>
        <w:rPr>
          <w:rFonts w:ascii="Arial" w:hAnsi="Arial" w:cs="Arial"/>
        </w:rPr>
      </w:pPr>
      <w:r w:rsidRPr="00AD37C7">
        <w:rPr>
          <w:rFonts w:ascii="Arial" w:hAnsi="Arial" w:cs="Arial"/>
          <w:b/>
          <w:bCs/>
        </w:rPr>
        <w:t xml:space="preserve">5.1. Organizarea de şantier - </w:t>
      </w:r>
      <w:r w:rsidRPr="00AD37C7">
        <w:rPr>
          <w:rFonts w:ascii="Arial" w:hAnsi="Arial" w:cs="Arial"/>
        </w:rPr>
        <w:t>Cuprinde cheltuieli necesare în vederea creării condiţiilor de desfăşurare a activităţii de construcţii-montaj, din punct de vedere tehnologic şi organizatoric.</w:t>
      </w:r>
    </w:p>
    <w:p w:rsidR="00872C63" w:rsidRPr="00AD37C7" w:rsidRDefault="00872C63">
      <w:pPr>
        <w:pStyle w:val="Default"/>
        <w:spacing w:line="360" w:lineRule="auto"/>
        <w:jc w:val="both"/>
        <w:rPr>
          <w:rFonts w:ascii="Arial" w:hAnsi="Arial" w:cs="Arial"/>
        </w:rPr>
      </w:pPr>
      <w:r w:rsidRPr="00AD37C7">
        <w:rPr>
          <w:rFonts w:ascii="Arial" w:hAnsi="Arial" w:cs="Arial"/>
          <w:b/>
          <w:bCs/>
        </w:rPr>
        <w:t xml:space="preserve">5.1.1.Lucrări de construcţii și instalații aferente organizării de șantier - </w:t>
      </w:r>
      <w:r w:rsidRPr="00AD37C7">
        <w:rPr>
          <w:rFonts w:ascii="Arial" w:hAnsi="Arial" w:cs="Arial"/>
        </w:rPr>
        <w:t xml:space="preserve">Se cuprind cheltuielile aferente construirii provizorii sau amenajării la construcţii existente pentru vestiare/barăci/spaţii de lucru pentru personalul din şantier; platforme tehnologice/dezafectarea platformelor tehnologice; grupuri sanitare; rampe de spălare auto; depozite pentru materiale; fundaţii pentru macarale; reţele electrice de iluminat şi forţă; căi de acces auto şi căi ferate; branşamente/racorduri la utilităţi; împrejmuiri; panouri de prezentare; pichete de incendiu; cheltuieli pentru desfiinţarea organizării de şantier, inclusiv cheltuielile necesare readucerii terenurilor ocupate la starea lor iniţială, la terminarea execuţiei lucrărilor de investiţii, cu excepţia cheltuielilor aferente pct. 1.3 "Amenajări pentru protecţia mediului şi aducerea la starea iniţială" din structura devizului general; </w:t>
      </w:r>
    </w:p>
    <w:p w:rsidR="00872C63" w:rsidRPr="00AD37C7" w:rsidRDefault="00872C63">
      <w:pPr>
        <w:pStyle w:val="Default"/>
        <w:spacing w:line="360" w:lineRule="auto"/>
        <w:jc w:val="both"/>
        <w:rPr>
          <w:rFonts w:ascii="Arial" w:hAnsi="Arial" w:cs="Arial"/>
        </w:rPr>
      </w:pPr>
      <w:r w:rsidRPr="00AD37C7">
        <w:rPr>
          <w:rFonts w:ascii="Arial" w:hAnsi="Arial" w:cs="Arial"/>
          <w:b/>
          <w:bCs/>
        </w:rPr>
        <w:t xml:space="preserve">5.1.2.Cheltuieli conexe organizării şantierului - </w:t>
      </w:r>
      <w:r w:rsidRPr="00AD37C7">
        <w:rPr>
          <w:rFonts w:ascii="Arial" w:hAnsi="Arial" w:cs="Arial"/>
        </w:rPr>
        <w:t xml:space="preserve">Se cuprind cheltuielile pentru: obţinerea autorizaţiei de construire/desfiinţare aferente lucrărilor de organizare de şantier; taxe de amplasament; închirieri semne de circulaţie ;întreruperea temporară a reţelelor de transport sau distribuţie de apă, canalizare, agent termic, energie electrică, gaze naturale, a circulaţiei rutiere, feroviare, navale sau aeriene; contractele de asistenţă cu poliţia rutieră; contracte </w:t>
      </w:r>
      <w:r w:rsidRPr="00AD37C7">
        <w:rPr>
          <w:rFonts w:ascii="Arial" w:hAnsi="Arial" w:cs="Arial"/>
        </w:rPr>
        <w:lastRenderedPageBreak/>
        <w:t>temporare cu furnizorul de energie electrică, cu furnizorul de apă şi cu unităţi de salubrizare; taxe depozit ecologic; taxe locale; chirii pentru ocuparea temporară a domeniului public; cheltuielile necesare readucerii terenurilor ocupate la starea lor iniţială, la terminarea execuţiei lucrărilor de investiţii/intervenţii, operaţiune care constituie obligaţia executanţilor, cu excepţia cheltuielilor aferente pct. 1.3 "Amenajări pentru protecţia mediului şi aducerea la starea iniţială" din structura devizului general; costul energiei electrice şi al apei consumate în incinta organizării de şantier pe durata de execuţie a lucrărilor; costul transportului muncitorilor nelocalnici şi/sau cazarea acestora; paza şantierului; asigurarea pompierului autorizat; cheltuieli privind asigurarea securităţii şi sănătăţii în timpul execuţiei lucrărilor pe şantier.</w:t>
      </w:r>
    </w:p>
    <w:p w:rsidR="00872C63" w:rsidRPr="00AD37C7" w:rsidRDefault="00872C63">
      <w:pPr>
        <w:pStyle w:val="Default"/>
        <w:spacing w:line="360" w:lineRule="auto"/>
        <w:jc w:val="both"/>
        <w:rPr>
          <w:rFonts w:ascii="Arial" w:hAnsi="Arial" w:cs="Arial"/>
        </w:rPr>
      </w:pPr>
      <w:r w:rsidRPr="00AD37C7">
        <w:rPr>
          <w:rFonts w:ascii="Arial" w:hAnsi="Arial" w:cs="Arial"/>
        </w:rPr>
        <w:t>5.2.Comisioane, cote, taxe</w:t>
      </w:r>
    </w:p>
    <w:p w:rsidR="00872C63" w:rsidRPr="00AD37C7" w:rsidRDefault="00872C63">
      <w:pPr>
        <w:pStyle w:val="Default"/>
        <w:spacing w:line="360" w:lineRule="auto"/>
        <w:jc w:val="both"/>
        <w:rPr>
          <w:rFonts w:ascii="Arial" w:hAnsi="Arial" w:cs="Arial"/>
        </w:rPr>
      </w:pPr>
      <w:r w:rsidRPr="00AD37C7">
        <w:rPr>
          <w:rFonts w:ascii="Arial" w:hAnsi="Arial" w:cs="Arial"/>
        </w:rPr>
        <w:t>Se cuprind, după caz: 5.2.1. cota aferentă Inspectoratului de Stat în Construcţii, calculată potrivit prevederilor Legii nr. 10/1995 privind calitatea în construcţii, republicată, 5.2.2. cota aferentă Inspectoratului de Stat în Construcţii, calculată potrivit prevederilor Legii nr. 50/1991 privind autorizarea executării lucrărilor de construcţii, republicată, cu modificările şi completările ulterioare; 5.2.3. cota aferentă Casei Sociale a Constructorilor - CSC, în aplicarea prevederilor Legii nr. 215/1997 privind Casa Socială a Constructorilor;</w:t>
      </w:r>
    </w:p>
    <w:p w:rsidR="00872C63" w:rsidRPr="00AD37C7" w:rsidRDefault="00872C63">
      <w:pPr>
        <w:pStyle w:val="Default"/>
        <w:spacing w:line="360" w:lineRule="auto"/>
        <w:jc w:val="both"/>
        <w:rPr>
          <w:rFonts w:ascii="Arial" w:hAnsi="Arial" w:cs="Arial"/>
        </w:rPr>
      </w:pPr>
      <w:r w:rsidRPr="00AD37C7">
        <w:rPr>
          <w:rFonts w:ascii="Arial" w:hAnsi="Arial" w:cs="Arial"/>
        </w:rPr>
        <w:t xml:space="preserve">5.2.4. taxe pentru acorduri, avize conforme şi autorizaţia de construire/desfiinţare; </w:t>
      </w:r>
    </w:p>
    <w:p w:rsidR="00872C63" w:rsidRPr="00AD37C7" w:rsidRDefault="00872C63">
      <w:pPr>
        <w:pStyle w:val="Default"/>
        <w:spacing w:line="360" w:lineRule="auto"/>
        <w:jc w:val="both"/>
        <w:rPr>
          <w:rFonts w:ascii="Arial" w:hAnsi="Arial" w:cs="Arial"/>
        </w:rPr>
      </w:pPr>
      <w:r w:rsidRPr="00AD37C7">
        <w:rPr>
          <w:rFonts w:ascii="Arial" w:hAnsi="Arial" w:cs="Arial"/>
        </w:rPr>
        <w:t xml:space="preserve">5.2.5. alte taxe. </w:t>
      </w:r>
    </w:p>
    <w:p w:rsidR="00872C63" w:rsidRPr="00AD37C7" w:rsidRDefault="00872C63">
      <w:pPr>
        <w:pStyle w:val="Default"/>
        <w:spacing w:line="360" w:lineRule="auto"/>
        <w:jc w:val="both"/>
        <w:rPr>
          <w:rFonts w:ascii="Arial" w:hAnsi="Arial" w:cs="Arial"/>
        </w:rPr>
      </w:pPr>
      <w:r w:rsidRPr="00AD37C7">
        <w:rPr>
          <w:rFonts w:ascii="Arial" w:hAnsi="Arial" w:cs="Arial"/>
          <w:b/>
          <w:bCs/>
        </w:rPr>
        <w:t>5.3</w:t>
      </w:r>
      <w:r w:rsidRPr="00AD37C7">
        <w:rPr>
          <w:rFonts w:ascii="Arial" w:hAnsi="Arial" w:cs="Arial"/>
        </w:rPr>
        <w:t>.</w:t>
      </w:r>
      <w:r w:rsidRPr="00AD37C7">
        <w:rPr>
          <w:rFonts w:ascii="Arial" w:hAnsi="Arial" w:cs="Arial"/>
          <w:b/>
          <w:bCs/>
        </w:rPr>
        <w:t xml:space="preserve">Cheltuieli diverse și neprevăzute - </w:t>
      </w:r>
      <w:r w:rsidRPr="00AD37C7">
        <w:rPr>
          <w:rFonts w:ascii="Arial" w:hAnsi="Arial" w:cs="Arial"/>
        </w:rPr>
        <w:t xml:space="preserve">Cheltuielile diverse şi neprevăzute vor fi folosite în conformitate cu legislaţia în domeniul achiziţiilor publice ce face referire la modificările contractuale apărute în timpul execuţiei. </w:t>
      </w:r>
    </w:p>
    <w:p w:rsidR="00872C63" w:rsidRPr="00AD37C7" w:rsidRDefault="00872C63">
      <w:pPr>
        <w:pStyle w:val="Default"/>
        <w:spacing w:line="360" w:lineRule="auto"/>
        <w:jc w:val="both"/>
        <w:rPr>
          <w:rFonts w:ascii="Arial" w:hAnsi="Arial" w:cs="Arial"/>
        </w:rPr>
      </w:pPr>
      <w:r w:rsidRPr="00AD37C7">
        <w:rPr>
          <w:rFonts w:ascii="Arial" w:hAnsi="Arial" w:cs="Arial"/>
        </w:rPr>
        <w:t xml:space="preserve">Cheltuielile diverse şi neprevăzute se estimează procentual din valoarea cheltuielilor prevăzute la capitolele/subcapitolele 1.2, 1.3, 2, 3.5, 3.8 şi 4 ale devizului general, în funcţie de natura şi complexitatea lucrărilor astfel: </w:t>
      </w:r>
    </w:p>
    <w:p w:rsidR="00872C63" w:rsidRPr="00AD37C7" w:rsidRDefault="00872C63">
      <w:pPr>
        <w:pStyle w:val="Default"/>
        <w:spacing w:line="360" w:lineRule="auto"/>
        <w:jc w:val="both"/>
        <w:rPr>
          <w:rFonts w:ascii="Arial" w:hAnsi="Arial" w:cs="Arial"/>
        </w:rPr>
      </w:pPr>
      <w:r w:rsidRPr="00AD37C7">
        <w:rPr>
          <w:rFonts w:ascii="Arial" w:hAnsi="Arial" w:cs="Arial"/>
          <w:b/>
          <w:bCs/>
        </w:rPr>
        <w:t xml:space="preserve">- </w:t>
      </w:r>
      <w:r w:rsidRPr="00AD37C7">
        <w:rPr>
          <w:rFonts w:ascii="Arial" w:hAnsi="Arial" w:cs="Arial"/>
        </w:rPr>
        <w:t>10% în cazul executării unui obiectiv/obiect nou de investiţii</w:t>
      </w:r>
      <w:r w:rsidRPr="00AD37C7">
        <w:rPr>
          <w:rFonts w:ascii="Arial" w:hAnsi="Arial" w:cs="Arial"/>
          <w:b/>
          <w:bCs/>
        </w:rPr>
        <w:t xml:space="preserve">; </w:t>
      </w:r>
    </w:p>
    <w:p w:rsidR="00872C63" w:rsidRPr="00AD37C7" w:rsidRDefault="00872C63">
      <w:pPr>
        <w:pStyle w:val="Default"/>
        <w:spacing w:line="360" w:lineRule="auto"/>
        <w:jc w:val="both"/>
        <w:rPr>
          <w:rFonts w:ascii="Arial" w:hAnsi="Arial" w:cs="Arial"/>
        </w:rPr>
      </w:pPr>
      <w:r w:rsidRPr="00AD37C7">
        <w:rPr>
          <w:rFonts w:ascii="Arial" w:hAnsi="Arial" w:cs="Arial"/>
          <w:b/>
          <w:bCs/>
        </w:rPr>
        <w:t xml:space="preserve">- </w:t>
      </w:r>
      <w:r w:rsidRPr="00AD37C7">
        <w:rPr>
          <w:rFonts w:ascii="Arial" w:hAnsi="Arial" w:cs="Arial"/>
        </w:rPr>
        <w:t xml:space="preserve">20% în cazul executării lucrărilor de intervenţiei la construcţie existentă. </w:t>
      </w:r>
    </w:p>
    <w:p w:rsidR="00872C63" w:rsidRPr="00AD37C7" w:rsidRDefault="00872C63">
      <w:pPr>
        <w:pStyle w:val="Default"/>
        <w:spacing w:line="360" w:lineRule="auto"/>
        <w:jc w:val="both"/>
        <w:rPr>
          <w:rFonts w:ascii="Arial" w:hAnsi="Arial" w:cs="Arial"/>
        </w:rPr>
      </w:pPr>
      <w:r w:rsidRPr="00AD37C7">
        <w:rPr>
          <w:rFonts w:ascii="Arial" w:hAnsi="Arial" w:cs="Arial"/>
          <w:b/>
          <w:bCs/>
        </w:rPr>
        <w:t xml:space="preserve">5.4. Cheltuieli pentru informare şi publicitate </w:t>
      </w:r>
    </w:p>
    <w:p w:rsidR="00872C63" w:rsidRPr="00AD37C7" w:rsidRDefault="00872C63">
      <w:pPr>
        <w:pStyle w:val="Default"/>
        <w:spacing w:line="360" w:lineRule="auto"/>
        <w:jc w:val="both"/>
        <w:rPr>
          <w:rFonts w:ascii="Arial" w:hAnsi="Arial" w:cs="Arial"/>
        </w:rPr>
      </w:pPr>
      <w:r w:rsidRPr="00AD37C7">
        <w:rPr>
          <w:rFonts w:ascii="Arial" w:hAnsi="Arial" w:cs="Arial"/>
        </w:rPr>
        <w:lastRenderedPageBreak/>
        <w:t xml:space="preserve">Cuprinde cheltuielile pentru publicitate şi informare, inclusiv pentru diseminarea informaţiilor de interes public </w:t>
      </w:r>
    </w:p>
    <w:p w:rsidR="00872C63" w:rsidRPr="00AD37C7" w:rsidRDefault="00872C63">
      <w:pPr>
        <w:pStyle w:val="Default"/>
        <w:spacing w:line="360" w:lineRule="auto"/>
        <w:jc w:val="both"/>
        <w:rPr>
          <w:rFonts w:ascii="Arial" w:hAnsi="Arial" w:cs="Arial"/>
        </w:rPr>
      </w:pPr>
      <w:r w:rsidRPr="00AD37C7">
        <w:rPr>
          <w:rFonts w:ascii="Arial" w:hAnsi="Arial" w:cs="Arial"/>
          <w:b/>
          <w:bCs/>
        </w:rPr>
        <w:t xml:space="preserve">6. Cheltuieli pentru probe tehnologice şi teste </w:t>
      </w:r>
    </w:p>
    <w:p w:rsidR="00872C63" w:rsidRPr="00AD37C7" w:rsidRDefault="00872C63">
      <w:pPr>
        <w:pStyle w:val="Default"/>
        <w:spacing w:line="360" w:lineRule="auto"/>
        <w:jc w:val="both"/>
        <w:rPr>
          <w:rFonts w:ascii="Arial" w:hAnsi="Arial" w:cs="Arial"/>
        </w:rPr>
      </w:pPr>
    </w:p>
    <w:p w:rsidR="00872C63" w:rsidRPr="00AD37C7" w:rsidRDefault="00872C63">
      <w:pPr>
        <w:pStyle w:val="Default"/>
        <w:spacing w:line="360" w:lineRule="auto"/>
        <w:jc w:val="both"/>
        <w:rPr>
          <w:rFonts w:ascii="Arial" w:hAnsi="Arial" w:cs="Arial"/>
        </w:rPr>
      </w:pPr>
      <w:r w:rsidRPr="00AD37C7">
        <w:rPr>
          <w:rFonts w:ascii="Arial" w:hAnsi="Arial" w:cs="Arial"/>
          <w:b/>
          <w:bCs/>
        </w:rPr>
        <w:t xml:space="preserve">6.1. Pregătirea personalului de exploatare </w:t>
      </w:r>
      <w:r w:rsidRPr="00AD37C7">
        <w:rPr>
          <w:rFonts w:ascii="Arial" w:hAnsi="Arial" w:cs="Arial"/>
        </w:rPr>
        <w:t xml:space="preserve">- Cuprinde cheltuielile necesare instruirii/şcolarizării personalului în vederea utilizării corecte şi eficiente a utilajelor şi tehnologiilor; </w:t>
      </w:r>
    </w:p>
    <w:p w:rsidR="00872C63" w:rsidRPr="00AD37C7" w:rsidRDefault="00872C63">
      <w:pPr>
        <w:pStyle w:val="Default"/>
        <w:spacing w:line="360" w:lineRule="auto"/>
        <w:jc w:val="both"/>
        <w:rPr>
          <w:rFonts w:ascii="Arial" w:hAnsi="Arial" w:cs="Arial"/>
        </w:rPr>
      </w:pPr>
      <w:r w:rsidRPr="00AD37C7">
        <w:rPr>
          <w:rFonts w:ascii="Arial" w:hAnsi="Arial" w:cs="Arial"/>
          <w:b/>
          <w:bCs/>
        </w:rPr>
        <w:t xml:space="preserve">6.2. Probe tehnologice şi teste </w:t>
      </w:r>
      <w:r w:rsidRPr="00AD37C7">
        <w:rPr>
          <w:rFonts w:ascii="Arial" w:hAnsi="Arial" w:cs="Arial"/>
        </w:rPr>
        <w:t xml:space="preserve">- Cuprinde cheltuielile aferente execuţiei probelor/încercărilor, prevăzute în proiect, rodajelor, expertizelor la recepţie, omologărilor.În situaţia în care se obţin venituri ca urmare a probelor tehnologice, în devizul general se înscrie valoarea rezultată prin diferenţa dintre cheltuielile realizate pentru efectuarea probelor şi veniturile realizate din acestea </w:t>
      </w:r>
    </w:p>
    <w:p w:rsidR="00872C63" w:rsidRPr="00AD37C7" w:rsidRDefault="00872C63">
      <w:pPr>
        <w:pStyle w:val="Default"/>
        <w:spacing w:line="360" w:lineRule="auto"/>
        <w:jc w:val="both"/>
        <w:rPr>
          <w:rFonts w:ascii="Arial" w:hAnsi="Arial" w:cs="Arial"/>
          <w:b/>
          <w:bCs/>
        </w:rPr>
      </w:pPr>
      <w:r w:rsidRPr="00AD37C7">
        <w:rPr>
          <w:rFonts w:ascii="Arial" w:hAnsi="Arial" w:cs="Arial"/>
          <w:b/>
          <w:bCs/>
        </w:rPr>
        <w:t xml:space="preserve">7. Cheltuieli cu amortizarea </w:t>
      </w:r>
    </w:p>
    <w:tbl>
      <w:tblPr>
        <w:tblW w:w="0" w:type="auto"/>
        <w:tblBorders>
          <w:top w:val="nil"/>
          <w:left w:val="nil"/>
          <w:bottom w:val="nil"/>
          <w:right w:val="nil"/>
        </w:tblBorders>
        <w:tblLayout w:type="fixed"/>
        <w:tblLook w:val="0000" w:firstRow="0" w:lastRow="0" w:firstColumn="0" w:lastColumn="0" w:noHBand="0" w:noVBand="0"/>
      </w:tblPr>
      <w:tblGrid>
        <w:gridCol w:w="10002"/>
      </w:tblGrid>
      <w:tr w:rsidR="00872C63" w:rsidRPr="00AD37C7" w:rsidTr="00872C63">
        <w:trPr>
          <w:trHeight w:val="1257"/>
        </w:trPr>
        <w:tc>
          <w:tcPr>
            <w:tcW w:w="10002" w:type="dxa"/>
          </w:tcPr>
          <w:p w:rsidR="00872C63" w:rsidRPr="00AD37C7" w:rsidRDefault="00872C63">
            <w:pPr>
              <w:pStyle w:val="Default"/>
              <w:spacing w:line="360" w:lineRule="auto"/>
              <w:jc w:val="both"/>
              <w:rPr>
                <w:rFonts w:ascii="Arial" w:hAnsi="Arial" w:cs="Arial"/>
                <w:bCs/>
              </w:rPr>
            </w:pPr>
            <w:r w:rsidRPr="00AD37C7">
              <w:rPr>
                <w:rFonts w:ascii="Arial" w:hAnsi="Arial" w:cs="Arial"/>
                <w:bCs/>
              </w:rPr>
              <w:t xml:space="preserve">Conform Art. 6 din HG nr. 347/2016, </w:t>
            </w:r>
          </w:p>
          <w:p w:rsidR="00872C63" w:rsidRPr="00AD37C7" w:rsidRDefault="00872C63">
            <w:pPr>
              <w:pStyle w:val="Default"/>
              <w:spacing w:line="360" w:lineRule="auto"/>
              <w:jc w:val="both"/>
              <w:rPr>
                <w:rFonts w:ascii="Arial" w:hAnsi="Arial" w:cs="Arial"/>
                <w:bCs/>
              </w:rPr>
            </w:pPr>
            <w:r w:rsidRPr="00AD37C7">
              <w:rPr>
                <w:rFonts w:ascii="Arial" w:hAnsi="Arial" w:cs="Arial"/>
                <w:bCs/>
              </w:rPr>
              <w:t xml:space="preserve">Prin excepție de la prevederile Art. 4, Alin. (1), lit a, amortizarea este considerată cheltuială eligibilă dacă respectă celelalte prevederi aplicabile de la Art. 4 și pe cele ale Art. 69, alin.2 din Regulamentul UE 1303/2013 al Parlamentului European și al Consiliului. </w:t>
            </w:r>
          </w:p>
          <w:p w:rsidR="00872C63" w:rsidRPr="00AD37C7" w:rsidRDefault="00872C63">
            <w:pPr>
              <w:pStyle w:val="Default"/>
              <w:spacing w:line="360" w:lineRule="auto"/>
              <w:jc w:val="both"/>
              <w:rPr>
                <w:rFonts w:ascii="Arial" w:hAnsi="Arial" w:cs="Arial"/>
                <w:bCs/>
              </w:rPr>
            </w:pPr>
            <w:r w:rsidRPr="00AD37C7">
              <w:rPr>
                <w:rFonts w:ascii="Arial" w:hAnsi="Arial" w:cs="Arial"/>
                <w:bCs/>
              </w:rPr>
              <w:t xml:space="preserve">În situația activelor care fac obiectul investiției de bază, dacă acestea au o durată de funcționare mai mare decât durata proiectului sunt eligibile doar costurile de amortizare pe durata proiectului, calculat pe baza principiilor contabile general acceptate. </w:t>
            </w:r>
          </w:p>
        </w:tc>
      </w:tr>
    </w:tbl>
    <w:p w:rsidR="00872C63" w:rsidRPr="00AD37C7" w:rsidRDefault="00872C63" w:rsidP="00C92424">
      <w:pPr>
        <w:pStyle w:val="Default"/>
        <w:spacing w:line="360" w:lineRule="auto"/>
        <w:jc w:val="both"/>
        <w:rPr>
          <w:rFonts w:ascii="Arial" w:hAnsi="Arial" w:cs="Arial"/>
        </w:rPr>
      </w:pPr>
      <w:r w:rsidRPr="00AD37C7">
        <w:rPr>
          <w:rFonts w:ascii="Arial" w:hAnsi="Arial" w:cs="Arial"/>
        </w:rPr>
        <w:t xml:space="preserve">Sunt eligibile cheltuielile cu amortizarea pentru activele care fac obiectul investiției de bază, astfel: </w:t>
      </w:r>
    </w:p>
    <w:p w:rsidR="00872C63" w:rsidRPr="00AD37C7" w:rsidRDefault="00872C63">
      <w:pPr>
        <w:pStyle w:val="Default"/>
        <w:spacing w:line="360" w:lineRule="auto"/>
        <w:jc w:val="both"/>
        <w:rPr>
          <w:rFonts w:ascii="Arial" w:hAnsi="Arial" w:cs="Arial"/>
        </w:rPr>
      </w:pPr>
      <w:r w:rsidRPr="00AD37C7">
        <w:rPr>
          <w:rFonts w:ascii="Arial" w:hAnsi="Arial" w:cs="Arial"/>
        </w:rPr>
        <w:t xml:space="preserve"> activele care constituie contribuția în natură; </w:t>
      </w:r>
    </w:p>
    <w:p w:rsidR="00872C63" w:rsidRPr="00AD37C7" w:rsidRDefault="00872C63">
      <w:pPr>
        <w:pStyle w:val="Default"/>
        <w:spacing w:line="360" w:lineRule="auto"/>
        <w:jc w:val="both"/>
        <w:rPr>
          <w:rFonts w:ascii="Arial" w:hAnsi="Arial" w:cs="Arial"/>
        </w:rPr>
      </w:pPr>
      <w:r w:rsidRPr="00AD37C7">
        <w:rPr>
          <w:rFonts w:ascii="Arial" w:hAnsi="Arial" w:cs="Arial"/>
        </w:rPr>
        <w:t xml:space="preserve"> alte active deținute de solicitant care intră în obiectul investiției de bază, care nu sunt aduse în aport în natură și la a căror achiziționare nu au contribuit granturile publice. </w:t>
      </w:r>
    </w:p>
    <w:p w:rsidR="00872C63" w:rsidRPr="00AD37C7" w:rsidRDefault="00872C63">
      <w:pPr>
        <w:pStyle w:val="Default"/>
        <w:spacing w:line="360" w:lineRule="auto"/>
        <w:jc w:val="both"/>
        <w:rPr>
          <w:rFonts w:ascii="Arial" w:hAnsi="Arial" w:cs="Arial"/>
        </w:rPr>
      </w:pPr>
    </w:p>
    <w:p w:rsidR="00872C63" w:rsidRPr="00AD37C7" w:rsidRDefault="00872C63">
      <w:pPr>
        <w:pStyle w:val="Default"/>
        <w:spacing w:line="360" w:lineRule="auto"/>
        <w:jc w:val="both"/>
        <w:rPr>
          <w:rFonts w:ascii="Arial" w:hAnsi="Arial" w:cs="Arial"/>
        </w:rPr>
      </w:pPr>
      <w:r w:rsidRPr="00AD37C7">
        <w:rPr>
          <w:rFonts w:ascii="Arial" w:hAnsi="Arial" w:cs="Arial"/>
        </w:rPr>
        <w:t xml:space="preserve">Acest tip de cheltuială este eligibilă doar pe perioada de implementare a proiectului, calculat pe baza principiilor contabile general acceptate. </w:t>
      </w:r>
    </w:p>
    <w:p w:rsidR="00872C63" w:rsidRPr="00AD37C7" w:rsidRDefault="00872C63">
      <w:pPr>
        <w:pStyle w:val="Default"/>
        <w:spacing w:line="360" w:lineRule="auto"/>
        <w:jc w:val="both"/>
        <w:rPr>
          <w:rFonts w:ascii="Arial" w:hAnsi="Arial" w:cs="Arial"/>
        </w:rPr>
      </w:pPr>
      <w:r w:rsidRPr="00AD37C7">
        <w:rPr>
          <w:rFonts w:ascii="Arial" w:hAnsi="Arial" w:cs="Arial"/>
          <w:b/>
          <w:bCs/>
        </w:rPr>
        <w:t xml:space="preserve">8. Cheltuieli cu leasing-ul </w:t>
      </w:r>
    </w:p>
    <w:p w:rsidR="00872C63" w:rsidRPr="00AD37C7" w:rsidRDefault="00872C63">
      <w:pPr>
        <w:pStyle w:val="Default"/>
        <w:spacing w:line="360" w:lineRule="auto"/>
        <w:jc w:val="both"/>
        <w:rPr>
          <w:rFonts w:ascii="Arial" w:hAnsi="Arial" w:cs="Arial"/>
        </w:rPr>
      </w:pPr>
      <w:r w:rsidRPr="00AD37C7">
        <w:rPr>
          <w:rFonts w:ascii="Arial" w:hAnsi="Arial" w:cs="Arial"/>
        </w:rPr>
        <w:lastRenderedPageBreak/>
        <w:t xml:space="preserve">Conform Art.9 din HG nr. 347/2016, </w:t>
      </w:r>
    </w:p>
    <w:p w:rsidR="00872C63" w:rsidRPr="00AD37C7" w:rsidRDefault="00872C63">
      <w:pPr>
        <w:pStyle w:val="Default"/>
        <w:spacing w:line="360" w:lineRule="auto"/>
        <w:jc w:val="both"/>
        <w:rPr>
          <w:rFonts w:ascii="Arial" w:hAnsi="Arial" w:cs="Arial"/>
        </w:rPr>
      </w:pPr>
      <w:r w:rsidRPr="00AD37C7">
        <w:rPr>
          <w:rFonts w:ascii="Arial" w:hAnsi="Arial" w:cs="Arial"/>
        </w:rPr>
        <w:t xml:space="preserve">În cazul leasingului financiar, cheltuielile sunt eligibile în situația în care sunt îndeplinite cumulativ prevederile Art.4 și următoarele condiții specifice: </w:t>
      </w:r>
    </w:p>
    <w:p w:rsidR="00872C63" w:rsidRPr="00AD37C7" w:rsidRDefault="00872C63">
      <w:pPr>
        <w:pStyle w:val="Default"/>
        <w:spacing w:line="360" w:lineRule="auto"/>
        <w:jc w:val="both"/>
        <w:rPr>
          <w:rFonts w:ascii="Arial" w:hAnsi="Arial" w:cs="Arial"/>
        </w:rPr>
      </w:pPr>
      <w:r w:rsidRPr="00AD37C7">
        <w:rPr>
          <w:rFonts w:ascii="Arial" w:hAnsi="Arial" w:cs="Arial"/>
          <w:b/>
          <w:bCs/>
        </w:rPr>
        <w:t>a)</w:t>
      </w:r>
      <w:r w:rsidRPr="00AD37C7">
        <w:rPr>
          <w:rFonts w:ascii="Arial" w:hAnsi="Arial" w:cs="Arial"/>
        </w:rPr>
        <w:t xml:space="preserve">beneficiarul operaţiunii este utilizatorul bunurilor care fac obiectul contractului de leasing; </w:t>
      </w:r>
    </w:p>
    <w:p w:rsidR="00872C63" w:rsidRPr="00AD37C7" w:rsidRDefault="00872C63">
      <w:pPr>
        <w:pStyle w:val="Default"/>
        <w:spacing w:line="360" w:lineRule="auto"/>
        <w:jc w:val="both"/>
        <w:rPr>
          <w:rFonts w:ascii="Arial" w:hAnsi="Arial" w:cs="Arial"/>
        </w:rPr>
      </w:pPr>
      <w:r w:rsidRPr="00AD37C7">
        <w:rPr>
          <w:rFonts w:ascii="Arial" w:hAnsi="Arial" w:cs="Arial"/>
          <w:b/>
          <w:bCs/>
        </w:rPr>
        <w:t>b)</w:t>
      </w:r>
      <w:r w:rsidRPr="00AD37C7">
        <w:rPr>
          <w:rFonts w:ascii="Arial" w:hAnsi="Arial" w:cs="Arial"/>
        </w:rPr>
        <w:t xml:space="preserve">ratele de leasing plătite de utilizator sunt aferente contractului de leasing şi sunt justificate cu documente contabile; </w:t>
      </w:r>
    </w:p>
    <w:p w:rsidR="00872C63" w:rsidRPr="00AD37C7" w:rsidRDefault="00872C63">
      <w:pPr>
        <w:pStyle w:val="Default"/>
        <w:spacing w:line="360" w:lineRule="auto"/>
        <w:jc w:val="both"/>
        <w:rPr>
          <w:rFonts w:ascii="Arial" w:hAnsi="Arial" w:cs="Arial"/>
        </w:rPr>
      </w:pPr>
      <w:r w:rsidRPr="00AD37C7">
        <w:rPr>
          <w:rFonts w:ascii="Arial" w:hAnsi="Arial" w:cs="Arial"/>
          <w:b/>
          <w:bCs/>
        </w:rPr>
        <w:t>c)</w:t>
      </w:r>
      <w:r w:rsidRPr="00AD37C7">
        <w:rPr>
          <w:rFonts w:ascii="Arial" w:hAnsi="Arial" w:cs="Arial"/>
        </w:rPr>
        <w:t xml:space="preserve">în cazul achiziţionării bunului, valoarea cumulată a ratelor de leasing rambursată nu depăşeşte valoarea de intrare a bunului în contabilitatea proiectului; </w:t>
      </w:r>
    </w:p>
    <w:p w:rsidR="00872C63" w:rsidRPr="00AD37C7" w:rsidRDefault="00872C63">
      <w:pPr>
        <w:pStyle w:val="Default"/>
        <w:spacing w:line="360" w:lineRule="auto"/>
        <w:jc w:val="both"/>
        <w:rPr>
          <w:rFonts w:ascii="Arial" w:hAnsi="Arial" w:cs="Arial"/>
        </w:rPr>
      </w:pPr>
      <w:r w:rsidRPr="00AD37C7">
        <w:rPr>
          <w:rFonts w:ascii="Arial" w:hAnsi="Arial" w:cs="Arial"/>
          <w:b/>
          <w:bCs/>
        </w:rPr>
        <w:t>d)</w:t>
      </w:r>
      <w:r w:rsidRPr="00AD37C7">
        <w:rPr>
          <w:rFonts w:ascii="Arial" w:hAnsi="Arial" w:cs="Arial"/>
        </w:rPr>
        <w:t xml:space="preserve">sunt respectate prevederile art. 10; </w:t>
      </w:r>
    </w:p>
    <w:p w:rsidR="00872C63" w:rsidRPr="00AD37C7" w:rsidRDefault="00872C63">
      <w:pPr>
        <w:pStyle w:val="Default"/>
        <w:spacing w:line="360" w:lineRule="auto"/>
        <w:jc w:val="both"/>
        <w:rPr>
          <w:rFonts w:ascii="Arial" w:hAnsi="Arial" w:cs="Arial"/>
        </w:rPr>
      </w:pPr>
      <w:r w:rsidRPr="00AD37C7">
        <w:rPr>
          <w:rFonts w:ascii="Arial" w:hAnsi="Arial" w:cs="Arial"/>
          <w:b/>
          <w:bCs/>
        </w:rPr>
        <w:t>e)</w:t>
      </w:r>
      <w:r w:rsidRPr="00AD37C7">
        <w:rPr>
          <w:rFonts w:ascii="Arial" w:hAnsi="Arial" w:cs="Arial"/>
        </w:rPr>
        <w:t xml:space="preserve">beneficiarul este obligat să devină proprietar al bunului care face obiectul leasingului financiar, în maxim 5 ani de la efectuarea ultimei plăţi de către autoritatea de management în cadrul contractului de finanţare. </w:t>
      </w:r>
    </w:p>
    <w:p w:rsidR="00872C63" w:rsidRPr="00AD37C7" w:rsidRDefault="00872C63">
      <w:pPr>
        <w:pStyle w:val="Default"/>
        <w:spacing w:line="360" w:lineRule="auto"/>
        <w:jc w:val="both"/>
        <w:rPr>
          <w:rFonts w:ascii="Arial" w:hAnsi="Arial" w:cs="Arial"/>
        </w:rPr>
      </w:pPr>
    </w:p>
    <w:p w:rsidR="00872C63" w:rsidRPr="00AD37C7" w:rsidRDefault="00872C63">
      <w:pPr>
        <w:pStyle w:val="Default"/>
        <w:spacing w:line="360" w:lineRule="auto"/>
        <w:jc w:val="both"/>
        <w:rPr>
          <w:rFonts w:ascii="Arial" w:hAnsi="Arial" w:cs="Arial"/>
        </w:rPr>
      </w:pPr>
      <w:r w:rsidRPr="00AD37C7">
        <w:rPr>
          <w:rFonts w:ascii="Arial" w:hAnsi="Arial" w:cs="Arial"/>
          <w:b/>
          <w:bCs/>
        </w:rPr>
        <w:t>9. Cheltuieli cu echipa de implementare</w:t>
      </w:r>
      <w:r w:rsidRPr="00AD37C7">
        <w:rPr>
          <w:rFonts w:ascii="Arial" w:hAnsi="Arial" w:cs="Arial"/>
        </w:rPr>
        <w:t xml:space="preserve">, inclusiv contribuțiile suportate de către angajator şi angajat pentru personalul din cadrul echipei de implementare a operațiunii, respectiv un manager de proiect, un contabil și un expert de specialitate, efectuate de beneficiar în cadrul și exclusiv pe durata implementării operațiunii. </w:t>
      </w:r>
    </w:p>
    <w:p w:rsidR="00872C63" w:rsidRPr="00AD37C7" w:rsidRDefault="00872C63">
      <w:pPr>
        <w:pStyle w:val="Default"/>
        <w:spacing w:line="360" w:lineRule="auto"/>
        <w:jc w:val="both"/>
        <w:rPr>
          <w:rFonts w:ascii="Arial" w:hAnsi="Arial" w:cs="Arial"/>
        </w:rPr>
      </w:pPr>
      <w:r w:rsidRPr="00AD37C7">
        <w:rPr>
          <w:rFonts w:ascii="Arial" w:hAnsi="Arial" w:cs="Arial"/>
        </w:rPr>
        <w:t xml:space="preserve">Conform Art.13, alin. 2 din HG nr. 347/2016, </w:t>
      </w:r>
    </w:p>
    <w:p w:rsidR="00872C63" w:rsidRPr="00AD37C7" w:rsidRDefault="00872C63">
      <w:pPr>
        <w:pStyle w:val="Default"/>
        <w:spacing w:line="360" w:lineRule="auto"/>
        <w:jc w:val="both"/>
        <w:rPr>
          <w:rFonts w:ascii="Arial" w:hAnsi="Arial" w:cs="Arial"/>
        </w:rPr>
      </w:pPr>
      <w:r w:rsidRPr="00AD37C7">
        <w:rPr>
          <w:rFonts w:ascii="Arial" w:hAnsi="Arial" w:cs="Arial"/>
        </w:rPr>
        <w:t xml:space="preserve">2. Cheltuielile privind plata drepturilor salariale, inclusiv contribuțiile suportate de angajator și angajat pentru personalul din cadrul echipei de implementare a operațiunii, respectiv un manager de proiect, un contabil și un expert de specialitate, efectuate de beneficiar în cadrul și exclusiv pe durata implementării operațiunii, constituie cheltuieli eligibile dacă acestea sunt în mod real și definitiv suportate de către beneficiar, în limita: </w:t>
      </w:r>
    </w:p>
    <w:p w:rsidR="00872C63" w:rsidRPr="00AD37C7" w:rsidRDefault="00872C63">
      <w:pPr>
        <w:pStyle w:val="Default"/>
        <w:spacing w:line="360" w:lineRule="auto"/>
        <w:jc w:val="both"/>
        <w:rPr>
          <w:rFonts w:ascii="Arial" w:hAnsi="Arial" w:cs="Arial"/>
        </w:rPr>
      </w:pPr>
      <w:r w:rsidRPr="00AD37C7">
        <w:rPr>
          <w:rFonts w:ascii="Arial" w:hAnsi="Arial" w:cs="Arial"/>
        </w:rPr>
        <w:t xml:space="preserve">a) a maximum 2% din valoarea totală eligibilă a operaţiunii, pentru operaţiunea care prevede constucţii-montaj; </w:t>
      </w:r>
    </w:p>
    <w:p w:rsidR="00872C63" w:rsidRPr="00AD37C7" w:rsidRDefault="00780E5F">
      <w:pPr>
        <w:pStyle w:val="Default"/>
        <w:spacing w:line="360" w:lineRule="auto"/>
        <w:jc w:val="both"/>
        <w:rPr>
          <w:rFonts w:ascii="Arial" w:hAnsi="Arial" w:cs="Arial"/>
        </w:rPr>
      </w:pPr>
      <w:r w:rsidRPr="00AD37C7">
        <w:rPr>
          <w:rFonts w:ascii="Arial" w:hAnsi="Arial" w:cs="Arial"/>
        </w:rPr>
        <w:t>b) maximum 1% din valoarea totală eligibilă a operaţiunii, pentru operaţiunea care nu prevede const</w:t>
      </w:r>
      <w:r w:rsidR="002411F8" w:rsidRPr="00AD37C7">
        <w:rPr>
          <w:rFonts w:ascii="Arial" w:hAnsi="Arial" w:cs="Arial"/>
        </w:rPr>
        <w:t>r</w:t>
      </w:r>
      <w:r w:rsidRPr="00AD37C7">
        <w:rPr>
          <w:rFonts w:ascii="Arial" w:hAnsi="Arial" w:cs="Arial"/>
        </w:rPr>
        <w:t>ucţii-montaj.</w:t>
      </w:r>
    </w:p>
    <w:p w:rsidR="00780E5F" w:rsidRPr="00AD37C7" w:rsidRDefault="00780E5F">
      <w:pPr>
        <w:pStyle w:val="Default"/>
        <w:spacing w:line="360" w:lineRule="auto"/>
        <w:jc w:val="both"/>
        <w:rPr>
          <w:rFonts w:ascii="Arial" w:hAnsi="Arial" w:cs="Arial"/>
        </w:rPr>
      </w:pPr>
    </w:p>
    <w:p w:rsidR="00872C63" w:rsidRPr="00AD37C7" w:rsidRDefault="00872C63">
      <w:pPr>
        <w:pStyle w:val="Default"/>
        <w:spacing w:line="360" w:lineRule="auto"/>
        <w:jc w:val="both"/>
        <w:rPr>
          <w:rFonts w:ascii="Arial" w:hAnsi="Arial" w:cs="Arial"/>
        </w:rPr>
      </w:pPr>
      <w:r w:rsidRPr="00AD37C7">
        <w:rPr>
          <w:rFonts w:ascii="Arial" w:hAnsi="Arial" w:cs="Arial"/>
          <w:b/>
          <w:bCs/>
        </w:rPr>
        <w:t xml:space="preserve">10. Cheltuieli bancare și pentru obținere garanții, includ: </w:t>
      </w:r>
    </w:p>
    <w:p w:rsidR="00872C63" w:rsidRPr="00AD37C7" w:rsidRDefault="00872C63">
      <w:pPr>
        <w:pStyle w:val="Default"/>
        <w:spacing w:line="360" w:lineRule="auto"/>
        <w:jc w:val="both"/>
        <w:rPr>
          <w:rFonts w:ascii="Arial" w:hAnsi="Arial" w:cs="Arial"/>
        </w:rPr>
      </w:pPr>
      <w:r w:rsidRPr="00AD37C7">
        <w:rPr>
          <w:rFonts w:ascii="Arial" w:hAnsi="Arial" w:cs="Arial"/>
        </w:rPr>
        <w:lastRenderedPageBreak/>
        <w:t xml:space="preserve">- Cheltuielile bancare de deschidere şi de administrare a conturilor astfel cum prevede pct. 4 din Capitolul I din Anexa la Ordinul 816/2016 cu modificările și completările ulterioare; </w:t>
      </w:r>
    </w:p>
    <w:p w:rsidR="00872C63" w:rsidRPr="00AD37C7" w:rsidRDefault="00872C63">
      <w:pPr>
        <w:pStyle w:val="Default"/>
        <w:spacing w:line="360" w:lineRule="auto"/>
        <w:jc w:val="both"/>
        <w:rPr>
          <w:rFonts w:ascii="Arial" w:hAnsi="Arial" w:cs="Arial"/>
        </w:rPr>
      </w:pPr>
      <w:r w:rsidRPr="00AD37C7">
        <w:rPr>
          <w:rFonts w:ascii="Arial" w:hAnsi="Arial" w:cs="Arial"/>
        </w:rPr>
        <w:t>- Cheltuieli aferente garanțiilor emise de o instituție bancară sau nebancară, astfel cum sunt prevăzute la art. 11 din Hotărârea Guvernului nr. 347/2016.</w:t>
      </w:r>
    </w:p>
    <w:p w:rsidR="00872C63" w:rsidRPr="00AD37C7" w:rsidRDefault="00872C63">
      <w:pPr>
        <w:pStyle w:val="Default"/>
        <w:jc w:val="both"/>
        <w:rPr>
          <w:rFonts w:ascii="Arial" w:hAnsi="Arial" w:cs="Arial"/>
        </w:rPr>
      </w:pPr>
      <w:r w:rsidRPr="00AD37C7">
        <w:rPr>
          <w:rFonts w:ascii="Arial" w:hAnsi="Arial" w:cs="Arial"/>
        </w:rPr>
        <w:t xml:space="preserve">Conform art. 11 HG nr. 347/2016, </w:t>
      </w:r>
    </w:p>
    <w:p w:rsidR="00780E5F" w:rsidRPr="00AD37C7" w:rsidRDefault="00780E5F">
      <w:pPr>
        <w:pStyle w:val="Default"/>
        <w:jc w:val="both"/>
        <w:rPr>
          <w:rFonts w:ascii="Arial" w:hAnsi="Arial" w:cs="Arial"/>
        </w:rPr>
      </w:pPr>
    </w:p>
    <w:p w:rsidR="00872C63" w:rsidRPr="00AD37C7" w:rsidRDefault="00872C63">
      <w:pPr>
        <w:pStyle w:val="Default"/>
        <w:spacing w:line="360" w:lineRule="auto"/>
        <w:jc w:val="both"/>
        <w:rPr>
          <w:rFonts w:ascii="Arial" w:hAnsi="Arial" w:cs="Arial"/>
        </w:rPr>
      </w:pPr>
      <w:r w:rsidRPr="00AD37C7">
        <w:rPr>
          <w:rFonts w:ascii="Arial" w:hAnsi="Arial" w:cs="Arial"/>
          <w:b/>
          <w:bCs/>
        </w:rPr>
        <w:t>(1)</w:t>
      </w:r>
      <w:r w:rsidRPr="00AD37C7">
        <w:rPr>
          <w:rFonts w:ascii="Arial" w:hAnsi="Arial" w:cs="Arial"/>
        </w:rPr>
        <w:t xml:space="preserve">Cheltuielile bancare de deschidere şi de administrare a conturilor sunt eligibile în situaţia în care implementarea unei operaţiuni necesită deschiderea unui cont sau a mai multor conturi separate, cerinţă obligatorie printr-o clauză explicită în contractul de finanţare. </w:t>
      </w:r>
    </w:p>
    <w:p w:rsidR="00872C63" w:rsidRPr="00AD37C7" w:rsidRDefault="00872C63">
      <w:pPr>
        <w:pStyle w:val="Default"/>
        <w:spacing w:line="360" w:lineRule="auto"/>
        <w:jc w:val="both"/>
        <w:rPr>
          <w:rFonts w:ascii="Arial" w:hAnsi="Arial" w:cs="Arial"/>
        </w:rPr>
      </w:pPr>
      <w:r w:rsidRPr="00AD37C7">
        <w:rPr>
          <w:rFonts w:ascii="Arial" w:hAnsi="Arial" w:cs="Arial"/>
          <w:b/>
          <w:bCs/>
        </w:rPr>
        <w:t>(2)</w:t>
      </w:r>
      <w:r w:rsidRPr="00AD37C7">
        <w:rPr>
          <w:rFonts w:ascii="Arial" w:hAnsi="Arial" w:cs="Arial"/>
        </w:rPr>
        <w:t xml:space="preserve">Dobânda rezultată din operaţiunile prevăzute la alin. (1) se deduce din cheltuielile bancare. </w:t>
      </w:r>
    </w:p>
    <w:p w:rsidR="00872C63" w:rsidRPr="00AD37C7" w:rsidRDefault="00872C63">
      <w:pPr>
        <w:pStyle w:val="Default"/>
        <w:spacing w:line="360" w:lineRule="auto"/>
        <w:jc w:val="both"/>
        <w:rPr>
          <w:rFonts w:ascii="Arial" w:hAnsi="Arial" w:cs="Arial"/>
        </w:rPr>
      </w:pPr>
      <w:r w:rsidRPr="00AD37C7">
        <w:rPr>
          <w:rFonts w:ascii="Arial" w:hAnsi="Arial" w:cs="Arial"/>
          <w:b/>
          <w:bCs/>
        </w:rPr>
        <w:t>(3)</w:t>
      </w:r>
      <w:r w:rsidRPr="00AD37C7">
        <w:rPr>
          <w:rFonts w:ascii="Arial" w:hAnsi="Arial" w:cs="Arial"/>
        </w:rPr>
        <w:t xml:space="preserve">Costurile garanţiilor emise de o instituţie bancară sau nebancară înregistrată în registrul special al Băncii Naţionale a României sau ale poliţelor de asigurare, sunt eligibile în situaţia în care garanţiile/poliţele de asigurare sunt necesare, potrivit legislaţiei naţionale sau a Uniunii Europene. </w:t>
      </w:r>
    </w:p>
    <w:p w:rsidR="00872C63" w:rsidRPr="00AD37C7" w:rsidRDefault="00872C63">
      <w:pPr>
        <w:pStyle w:val="Default"/>
        <w:spacing w:line="360" w:lineRule="auto"/>
        <w:jc w:val="both"/>
        <w:rPr>
          <w:rFonts w:ascii="Arial" w:hAnsi="Arial" w:cs="Arial"/>
        </w:rPr>
      </w:pPr>
    </w:p>
    <w:p w:rsidR="00872C63" w:rsidRPr="00AD37C7" w:rsidRDefault="00872C63">
      <w:pPr>
        <w:pStyle w:val="Default"/>
        <w:spacing w:line="360" w:lineRule="auto"/>
        <w:jc w:val="both"/>
        <w:rPr>
          <w:rFonts w:ascii="Arial" w:hAnsi="Arial" w:cs="Arial"/>
        </w:rPr>
      </w:pPr>
      <w:r w:rsidRPr="00AD37C7">
        <w:rPr>
          <w:rFonts w:ascii="Arial" w:hAnsi="Arial" w:cs="Arial"/>
          <w:b/>
          <w:bCs/>
        </w:rPr>
        <w:t xml:space="preserve">11. Cheltuieli cu achiziționarea semnăturii digitale pentru MySMIS2014 (active necorporale) </w:t>
      </w:r>
    </w:p>
    <w:p w:rsidR="00872C63" w:rsidRPr="00AD37C7" w:rsidRDefault="00872C63">
      <w:pPr>
        <w:pStyle w:val="Default"/>
        <w:spacing w:line="360" w:lineRule="auto"/>
        <w:jc w:val="both"/>
        <w:rPr>
          <w:rFonts w:ascii="Arial" w:hAnsi="Arial" w:cs="Arial"/>
        </w:rPr>
      </w:pPr>
    </w:p>
    <w:p w:rsidR="00872C63" w:rsidRPr="00AD37C7" w:rsidRDefault="00872C63">
      <w:pPr>
        <w:pStyle w:val="Default"/>
        <w:spacing w:line="360" w:lineRule="auto"/>
        <w:jc w:val="both"/>
        <w:rPr>
          <w:rFonts w:ascii="Arial" w:hAnsi="Arial" w:cs="Arial"/>
        </w:rPr>
      </w:pPr>
      <w:r w:rsidRPr="00AD37C7">
        <w:rPr>
          <w:rFonts w:ascii="Arial" w:hAnsi="Arial" w:cs="Arial"/>
          <w:b/>
          <w:bCs/>
        </w:rPr>
        <w:t xml:space="preserve">12. Contribuție în natură </w:t>
      </w:r>
    </w:p>
    <w:p w:rsidR="00872C63" w:rsidRPr="00AD37C7" w:rsidRDefault="00872C63">
      <w:pPr>
        <w:pStyle w:val="Default"/>
        <w:spacing w:line="360" w:lineRule="auto"/>
        <w:jc w:val="both"/>
        <w:rPr>
          <w:rFonts w:ascii="Arial" w:hAnsi="Arial" w:cs="Arial"/>
        </w:rPr>
      </w:pPr>
      <w:r w:rsidRPr="00AD37C7">
        <w:rPr>
          <w:rFonts w:ascii="Arial" w:hAnsi="Arial" w:cs="Arial"/>
        </w:rPr>
        <w:t xml:space="preserve">- Contribuția proprie aferentă terenului; </w:t>
      </w:r>
    </w:p>
    <w:p w:rsidR="00872C63" w:rsidRPr="00AD37C7" w:rsidRDefault="00872C63">
      <w:pPr>
        <w:pStyle w:val="Default"/>
        <w:spacing w:line="360" w:lineRule="auto"/>
        <w:jc w:val="both"/>
        <w:rPr>
          <w:rFonts w:ascii="Arial" w:hAnsi="Arial" w:cs="Arial"/>
        </w:rPr>
      </w:pPr>
      <w:r w:rsidRPr="00AD37C7">
        <w:rPr>
          <w:rFonts w:ascii="Arial" w:hAnsi="Arial" w:cs="Arial"/>
        </w:rPr>
        <w:t xml:space="preserve">- Contribuia proprie pentru investiția de bază </w:t>
      </w:r>
    </w:p>
    <w:tbl>
      <w:tblPr>
        <w:tblW w:w="0" w:type="auto"/>
        <w:tblBorders>
          <w:top w:val="nil"/>
          <w:left w:val="nil"/>
          <w:bottom w:val="nil"/>
          <w:right w:val="nil"/>
        </w:tblBorders>
        <w:tblLayout w:type="fixed"/>
        <w:tblLook w:val="0000" w:firstRow="0" w:lastRow="0" w:firstColumn="0" w:lastColumn="0" w:noHBand="0" w:noVBand="0"/>
      </w:tblPr>
      <w:tblGrid>
        <w:gridCol w:w="8461"/>
      </w:tblGrid>
      <w:tr w:rsidR="00872C63" w:rsidRPr="00AD37C7">
        <w:trPr>
          <w:trHeight w:val="813"/>
        </w:trPr>
        <w:tc>
          <w:tcPr>
            <w:tcW w:w="8461" w:type="dxa"/>
          </w:tcPr>
          <w:p w:rsidR="00872C63" w:rsidRPr="00AD37C7" w:rsidRDefault="00872C63">
            <w:pPr>
              <w:pStyle w:val="Default"/>
              <w:spacing w:line="360" w:lineRule="auto"/>
              <w:jc w:val="both"/>
              <w:rPr>
                <w:rFonts w:ascii="Arial" w:hAnsi="Arial" w:cs="Arial"/>
              </w:rPr>
            </w:pPr>
            <w:r w:rsidRPr="00AD37C7">
              <w:rPr>
                <w:rFonts w:ascii="Arial" w:hAnsi="Arial" w:cs="Arial"/>
              </w:rPr>
              <w:t xml:space="preserve">Conform Art. 4, alin.2 (2) și (3) din HG nr. 347/2016 </w:t>
            </w:r>
          </w:p>
          <w:p w:rsidR="00872C63" w:rsidRPr="00AD37C7" w:rsidRDefault="00872C63">
            <w:pPr>
              <w:pStyle w:val="Default"/>
              <w:spacing w:line="360" w:lineRule="auto"/>
              <w:jc w:val="both"/>
              <w:rPr>
                <w:rFonts w:ascii="Arial" w:hAnsi="Arial" w:cs="Arial"/>
              </w:rPr>
            </w:pPr>
            <w:r w:rsidRPr="00AD37C7">
              <w:rPr>
                <w:rFonts w:ascii="Arial" w:hAnsi="Arial" w:cs="Arial"/>
              </w:rPr>
              <w:t xml:space="preserve">(2) Cheltuielile aferente subcontractării/subantreprizei sunt eligibile în limita a maximum 30% din valoarea totală eligibilă a contractului de lucrări şi/sau antrepriză. </w:t>
            </w:r>
          </w:p>
          <w:p w:rsidR="00872C63" w:rsidRPr="00AD37C7" w:rsidRDefault="00872C63">
            <w:pPr>
              <w:pStyle w:val="Default"/>
              <w:spacing w:line="360" w:lineRule="auto"/>
              <w:jc w:val="both"/>
              <w:rPr>
                <w:rFonts w:ascii="Arial" w:hAnsi="Arial" w:cs="Arial"/>
              </w:rPr>
            </w:pPr>
            <w:r w:rsidRPr="00AD37C7">
              <w:rPr>
                <w:rFonts w:ascii="Arial" w:hAnsi="Arial" w:cs="Arial"/>
              </w:rPr>
              <w:t xml:space="preserve">(3) Cheltuielile aferente subcontractării de servicii sunt eligibile în limita a maxim 40% din valoarea totală eligibilă a contractului de servicii </w:t>
            </w:r>
          </w:p>
        </w:tc>
      </w:tr>
    </w:tbl>
    <w:p w:rsidR="00406AB5" w:rsidRPr="00AD37C7" w:rsidRDefault="00406AB5" w:rsidP="00C92424">
      <w:pPr>
        <w:spacing w:after="0" w:line="360" w:lineRule="auto"/>
        <w:ind w:right="-14"/>
        <w:jc w:val="both"/>
        <w:rPr>
          <w:rFonts w:ascii="Arial" w:hAnsi="Arial" w:cs="Arial"/>
          <w:b/>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10031"/>
      </w:tblGrid>
      <w:tr w:rsidR="004C3339" w:rsidRPr="00AD37C7" w:rsidTr="004C3339">
        <w:trPr>
          <w:trHeight w:val="626"/>
        </w:trPr>
        <w:tc>
          <w:tcPr>
            <w:tcW w:w="10031" w:type="dxa"/>
          </w:tcPr>
          <w:p w:rsidR="004C3339" w:rsidRPr="00AD37C7" w:rsidRDefault="004C3339" w:rsidP="00C92424">
            <w:pPr>
              <w:spacing w:after="0" w:line="360" w:lineRule="auto"/>
              <w:ind w:right="-14"/>
              <w:jc w:val="both"/>
              <w:rPr>
                <w:rFonts w:ascii="Arial" w:hAnsi="Arial" w:cs="Arial"/>
                <w:sz w:val="24"/>
                <w:szCs w:val="24"/>
              </w:rPr>
            </w:pPr>
            <w:r w:rsidRPr="00AD37C7">
              <w:rPr>
                <w:rFonts w:ascii="Arial" w:hAnsi="Arial" w:cs="Arial"/>
                <w:b/>
                <w:bCs/>
                <w:sz w:val="24"/>
                <w:szCs w:val="24"/>
              </w:rPr>
              <w:lastRenderedPageBreak/>
              <w:t xml:space="preserve">CHELTUIELI NEELIGIBILE </w:t>
            </w:r>
          </w:p>
          <w:p w:rsidR="004C3339" w:rsidRPr="00AD37C7" w:rsidRDefault="004C3339">
            <w:pPr>
              <w:spacing w:after="0" w:line="360" w:lineRule="auto"/>
              <w:ind w:right="-14"/>
              <w:jc w:val="both"/>
              <w:rPr>
                <w:rFonts w:ascii="Arial" w:hAnsi="Arial" w:cs="Arial"/>
                <w:sz w:val="24"/>
                <w:szCs w:val="24"/>
              </w:rPr>
            </w:pPr>
            <w:r w:rsidRPr="00AD37C7">
              <w:rPr>
                <w:rFonts w:ascii="Arial" w:hAnsi="Arial" w:cs="Arial"/>
                <w:b/>
                <w:bCs/>
                <w:sz w:val="24"/>
                <w:szCs w:val="24"/>
              </w:rPr>
              <w:t xml:space="preserve">IMPORTANT! În conformitate cu art. 12 și art. 16 din HG nr. 347/2016 privind stabilirea cadrului general de implementare a operaţiunilor cofinanţate din fondul european pentru pescuit şi afaceri maritime prin programul operaţional pentru pescuit şi afaceri maritime 2014-2020 </w:t>
            </w:r>
          </w:p>
        </w:tc>
      </w:tr>
      <w:tr w:rsidR="004C3339" w:rsidRPr="00AD37C7" w:rsidTr="004C3339">
        <w:trPr>
          <w:trHeight w:val="2934"/>
        </w:trPr>
        <w:tc>
          <w:tcPr>
            <w:tcW w:w="10031" w:type="dxa"/>
          </w:tcPr>
          <w:p w:rsidR="004C3339" w:rsidRPr="00AD37C7" w:rsidRDefault="004C3339" w:rsidP="00C92424">
            <w:pPr>
              <w:spacing w:after="0" w:line="360" w:lineRule="auto"/>
              <w:ind w:right="-14"/>
              <w:jc w:val="both"/>
              <w:rPr>
                <w:rFonts w:ascii="Arial" w:hAnsi="Arial" w:cs="Arial"/>
                <w:sz w:val="24"/>
                <w:szCs w:val="24"/>
              </w:rPr>
            </w:pPr>
            <w:r w:rsidRPr="00AD37C7">
              <w:rPr>
                <w:rFonts w:ascii="Arial" w:hAnsi="Arial" w:cs="Arial"/>
                <w:b/>
                <w:bCs/>
                <w:sz w:val="24"/>
                <w:szCs w:val="24"/>
              </w:rPr>
              <w:t xml:space="preserve">Art.12 - </w:t>
            </w:r>
            <w:r w:rsidRPr="00AD37C7">
              <w:rPr>
                <w:rFonts w:ascii="Arial" w:hAnsi="Arial" w:cs="Arial"/>
                <w:sz w:val="24"/>
                <w:szCs w:val="24"/>
              </w:rPr>
              <w:t xml:space="preserve">Dobânzile debitoare, cu excepția celor referitoare la granturi acordate sub forma unei subvenții pentru dobândă sau a unei subvenții pentru comisioanele de garantare, nu sunt eligibile pentru cofinanțarea din Fondul European pentru Pescuit și Afaceri Maritime. </w:t>
            </w:r>
          </w:p>
          <w:p w:rsidR="004C3339" w:rsidRPr="00AD37C7" w:rsidRDefault="004C3339">
            <w:pPr>
              <w:spacing w:after="0" w:line="360" w:lineRule="auto"/>
              <w:ind w:right="-14"/>
              <w:jc w:val="both"/>
              <w:rPr>
                <w:rFonts w:ascii="Arial" w:hAnsi="Arial" w:cs="Arial"/>
                <w:sz w:val="24"/>
                <w:szCs w:val="24"/>
              </w:rPr>
            </w:pPr>
            <w:r w:rsidRPr="00AD37C7">
              <w:rPr>
                <w:rFonts w:ascii="Arial" w:hAnsi="Arial" w:cs="Arial"/>
                <w:b/>
                <w:bCs/>
                <w:sz w:val="24"/>
                <w:szCs w:val="24"/>
              </w:rPr>
              <w:t xml:space="preserve">Art.16 - Următoarele categorii de cheltuieli nu sunt eligibile: </w:t>
            </w:r>
          </w:p>
          <w:p w:rsidR="004C3339" w:rsidRPr="00AD37C7" w:rsidRDefault="004C3339">
            <w:pPr>
              <w:spacing w:after="0" w:line="360" w:lineRule="auto"/>
              <w:ind w:right="-14"/>
              <w:jc w:val="both"/>
              <w:rPr>
                <w:rFonts w:ascii="Arial" w:hAnsi="Arial" w:cs="Arial"/>
                <w:sz w:val="24"/>
                <w:szCs w:val="24"/>
              </w:rPr>
            </w:pPr>
            <w:r w:rsidRPr="00AD37C7">
              <w:rPr>
                <w:rFonts w:ascii="Arial" w:hAnsi="Arial" w:cs="Arial"/>
                <w:b/>
                <w:bCs/>
                <w:sz w:val="24"/>
                <w:szCs w:val="24"/>
              </w:rPr>
              <w:t xml:space="preserve">a) </w:t>
            </w:r>
            <w:r w:rsidRPr="00AD37C7">
              <w:rPr>
                <w:rFonts w:ascii="Arial" w:hAnsi="Arial" w:cs="Arial"/>
                <w:sz w:val="24"/>
                <w:szCs w:val="24"/>
              </w:rPr>
              <w:t xml:space="preserve">cheltuielile cu achiziţia de terenuri cu sau fără construcţii, care depăşesc limitele prevăzute la art. 69 alin. (3) lit. b) din Regulamentul (UE) nr. 1.303/2013 al Parlamentului European şi al Consiliului; </w:t>
            </w:r>
          </w:p>
          <w:p w:rsidR="004C3339" w:rsidRPr="00AD37C7" w:rsidRDefault="004C3339">
            <w:pPr>
              <w:spacing w:after="0" w:line="360" w:lineRule="auto"/>
              <w:ind w:right="-14"/>
              <w:jc w:val="both"/>
              <w:rPr>
                <w:rFonts w:ascii="Arial" w:hAnsi="Arial" w:cs="Arial"/>
                <w:sz w:val="24"/>
                <w:szCs w:val="24"/>
              </w:rPr>
            </w:pPr>
            <w:r w:rsidRPr="00AD37C7">
              <w:rPr>
                <w:rFonts w:ascii="Arial" w:hAnsi="Arial" w:cs="Arial"/>
                <w:b/>
                <w:bCs/>
                <w:sz w:val="24"/>
                <w:szCs w:val="24"/>
              </w:rPr>
              <w:t xml:space="preserve">b) </w:t>
            </w:r>
            <w:r w:rsidRPr="00AD37C7">
              <w:rPr>
                <w:rFonts w:ascii="Arial" w:hAnsi="Arial" w:cs="Arial"/>
                <w:sz w:val="24"/>
                <w:szCs w:val="24"/>
              </w:rPr>
              <w:t xml:space="preserve">cheltuielile prevăzute la art. 69 alin. (3) lit. a) şi c) din Regulamentul (UE) nr. 1.303/2013 al Parlamentului European şi al Consiliului; </w:t>
            </w:r>
          </w:p>
          <w:p w:rsidR="004C3339" w:rsidRPr="00AD37C7" w:rsidRDefault="004C3339">
            <w:pPr>
              <w:spacing w:after="0" w:line="360" w:lineRule="auto"/>
              <w:ind w:right="-14"/>
              <w:jc w:val="both"/>
              <w:rPr>
                <w:rFonts w:ascii="Arial" w:hAnsi="Arial" w:cs="Arial"/>
                <w:sz w:val="24"/>
                <w:szCs w:val="24"/>
              </w:rPr>
            </w:pPr>
            <w:r w:rsidRPr="00AD37C7">
              <w:rPr>
                <w:rFonts w:ascii="Arial" w:hAnsi="Arial" w:cs="Arial"/>
                <w:b/>
                <w:bCs/>
                <w:sz w:val="24"/>
                <w:szCs w:val="24"/>
              </w:rPr>
              <w:t xml:space="preserve">c) </w:t>
            </w:r>
            <w:r w:rsidRPr="00AD37C7">
              <w:rPr>
                <w:rFonts w:ascii="Arial" w:hAnsi="Arial" w:cs="Arial"/>
                <w:sz w:val="24"/>
                <w:szCs w:val="24"/>
              </w:rPr>
              <w:t xml:space="preserve">cheltuielile aferente activităţilor prevăzute la art. 11 din Regulamentul (UE) nr. 508/2014 privind Fondul european pentru pescuit şi afaceri maritime; </w:t>
            </w:r>
          </w:p>
          <w:p w:rsidR="004C3339" w:rsidRPr="00AD37C7" w:rsidRDefault="004C3339">
            <w:pPr>
              <w:spacing w:after="0" w:line="360" w:lineRule="auto"/>
              <w:ind w:right="-14"/>
              <w:jc w:val="both"/>
              <w:rPr>
                <w:rFonts w:ascii="Arial" w:hAnsi="Arial" w:cs="Arial"/>
                <w:sz w:val="24"/>
                <w:szCs w:val="24"/>
              </w:rPr>
            </w:pPr>
            <w:r w:rsidRPr="00AD37C7">
              <w:rPr>
                <w:rFonts w:ascii="Arial" w:hAnsi="Arial" w:cs="Arial"/>
                <w:b/>
                <w:bCs/>
                <w:sz w:val="24"/>
                <w:szCs w:val="24"/>
              </w:rPr>
              <w:t xml:space="preserve">d) </w:t>
            </w:r>
            <w:r w:rsidRPr="00AD37C7">
              <w:rPr>
                <w:rFonts w:ascii="Arial" w:hAnsi="Arial" w:cs="Arial"/>
                <w:sz w:val="24"/>
                <w:szCs w:val="24"/>
              </w:rPr>
              <w:t xml:space="preserve">amenzi, penalităţi, cheltuieli de judecată şi cheltuieli de arbitraj; </w:t>
            </w:r>
          </w:p>
          <w:p w:rsidR="004C3339" w:rsidRPr="00AD37C7" w:rsidRDefault="004C3339">
            <w:pPr>
              <w:spacing w:after="0" w:line="360" w:lineRule="auto"/>
              <w:ind w:right="-14"/>
              <w:jc w:val="both"/>
              <w:rPr>
                <w:rFonts w:ascii="Arial" w:hAnsi="Arial" w:cs="Arial"/>
                <w:sz w:val="24"/>
                <w:szCs w:val="24"/>
              </w:rPr>
            </w:pPr>
            <w:r w:rsidRPr="00AD37C7">
              <w:rPr>
                <w:rFonts w:ascii="Arial" w:hAnsi="Arial" w:cs="Arial"/>
                <w:b/>
                <w:bCs/>
                <w:sz w:val="24"/>
                <w:szCs w:val="24"/>
              </w:rPr>
              <w:t xml:space="preserve">e) </w:t>
            </w:r>
            <w:r w:rsidRPr="00AD37C7">
              <w:rPr>
                <w:rFonts w:ascii="Arial" w:hAnsi="Arial" w:cs="Arial"/>
                <w:sz w:val="24"/>
                <w:szCs w:val="24"/>
              </w:rPr>
              <w:t xml:space="preserve">cheltuielile efectuate peste plafoanele specifice stabilite de Autoritatea de Management prin Ghidul solicitantului; </w:t>
            </w:r>
          </w:p>
          <w:p w:rsidR="004C3339" w:rsidRPr="00AD37C7" w:rsidRDefault="004C3339">
            <w:pPr>
              <w:spacing w:after="0" w:line="360" w:lineRule="auto"/>
              <w:ind w:right="-14"/>
              <w:jc w:val="both"/>
              <w:rPr>
                <w:rFonts w:ascii="Arial" w:hAnsi="Arial" w:cs="Arial"/>
                <w:sz w:val="24"/>
                <w:szCs w:val="24"/>
              </w:rPr>
            </w:pPr>
            <w:r w:rsidRPr="00AD37C7">
              <w:rPr>
                <w:rFonts w:ascii="Arial" w:hAnsi="Arial" w:cs="Arial"/>
                <w:b/>
                <w:bCs/>
                <w:sz w:val="24"/>
                <w:szCs w:val="24"/>
              </w:rPr>
              <w:t xml:space="preserve">f) </w:t>
            </w:r>
            <w:r w:rsidRPr="00AD37C7">
              <w:rPr>
                <w:rFonts w:ascii="Arial" w:hAnsi="Arial" w:cs="Arial"/>
                <w:sz w:val="24"/>
                <w:szCs w:val="24"/>
              </w:rPr>
              <w:t xml:space="preserve">cheltuielile efectuate de beneficiar în regie proprie; </w:t>
            </w:r>
          </w:p>
          <w:p w:rsidR="004C3339" w:rsidRPr="00AD37C7" w:rsidRDefault="004C3339">
            <w:pPr>
              <w:spacing w:after="0" w:line="360" w:lineRule="auto"/>
              <w:ind w:right="-14"/>
              <w:jc w:val="both"/>
              <w:rPr>
                <w:rFonts w:ascii="Arial" w:hAnsi="Arial" w:cs="Arial"/>
                <w:sz w:val="24"/>
                <w:szCs w:val="24"/>
              </w:rPr>
            </w:pPr>
            <w:r w:rsidRPr="00AD37C7">
              <w:rPr>
                <w:rFonts w:ascii="Arial" w:hAnsi="Arial" w:cs="Arial"/>
                <w:b/>
                <w:bCs/>
                <w:sz w:val="24"/>
                <w:szCs w:val="24"/>
              </w:rPr>
              <w:t xml:space="preserve">g) </w:t>
            </w:r>
            <w:r w:rsidRPr="00AD37C7">
              <w:rPr>
                <w:rFonts w:ascii="Arial" w:hAnsi="Arial" w:cs="Arial"/>
                <w:sz w:val="24"/>
                <w:szCs w:val="24"/>
              </w:rPr>
              <w:t>costul achiziţionării de bunuri/echipamente de ocazie.</w:t>
            </w:r>
          </w:p>
          <w:p w:rsidR="00872C63" w:rsidRPr="00AD37C7" w:rsidRDefault="00872C63">
            <w:pPr>
              <w:spacing w:after="0" w:line="360" w:lineRule="auto"/>
              <w:ind w:right="-14"/>
              <w:jc w:val="both"/>
              <w:rPr>
                <w:rFonts w:ascii="Arial" w:hAnsi="Arial" w:cs="Arial"/>
                <w:sz w:val="24"/>
                <w:szCs w:val="24"/>
              </w:rPr>
            </w:pPr>
          </w:p>
          <w:p w:rsidR="004C3339" w:rsidRPr="00AD37C7" w:rsidRDefault="00872C63" w:rsidP="002A4C99">
            <w:pPr>
              <w:pStyle w:val="Default"/>
              <w:spacing w:line="360" w:lineRule="auto"/>
              <w:jc w:val="both"/>
              <w:rPr>
                <w:rFonts w:ascii="Arial" w:hAnsi="Arial" w:cs="Arial"/>
              </w:rPr>
            </w:pPr>
            <w:r w:rsidRPr="00AD37C7">
              <w:rPr>
                <w:rFonts w:ascii="Arial" w:hAnsi="Arial" w:cs="Arial"/>
              </w:rPr>
              <w:t xml:space="preserve">Cheltuielile cu achiziția construcțiilor, care depășesc limita a 50% din totalul cheltuielilor sunt neeligibile. </w:t>
            </w:r>
          </w:p>
        </w:tc>
      </w:tr>
    </w:tbl>
    <w:p w:rsidR="004C3339" w:rsidRPr="00AD37C7" w:rsidRDefault="004C3339" w:rsidP="002411F8">
      <w:pPr>
        <w:spacing w:after="0" w:line="360" w:lineRule="auto"/>
        <w:ind w:right="-14"/>
        <w:jc w:val="center"/>
        <w:rPr>
          <w:rFonts w:ascii="Arial" w:hAnsi="Arial" w:cs="Arial"/>
          <w:b/>
          <w:bCs/>
          <w:sz w:val="24"/>
          <w:szCs w:val="24"/>
          <w:u w:val="single"/>
        </w:rPr>
      </w:pPr>
      <w:r w:rsidRPr="00AD37C7">
        <w:rPr>
          <w:rFonts w:ascii="Arial" w:hAnsi="Arial" w:cs="Arial"/>
          <w:b/>
          <w:bCs/>
          <w:sz w:val="24"/>
          <w:szCs w:val="24"/>
          <w:u w:val="single"/>
        </w:rPr>
        <w:t>4 – CEREREA DE FINANȚARE</w:t>
      </w:r>
    </w:p>
    <w:p w:rsidR="004C3339" w:rsidRPr="00AD37C7" w:rsidRDefault="004C3339" w:rsidP="007E78D9">
      <w:pPr>
        <w:spacing w:after="0" w:line="360" w:lineRule="auto"/>
        <w:ind w:right="-14"/>
        <w:jc w:val="both"/>
        <w:rPr>
          <w:rFonts w:ascii="Arial" w:hAnsi="Arial" w:cs="Arial"/>
          <w:b/>
          <w:bCs/>
          <w:sz w:val="24"/>
          <w:szCs w:val="24"/>
        </w:rPr>
      </w:pPr>
    </w:p>
    <w:p w:rsidR="004C3339" w:rsidRPr="00AD37C7" w:rsidRDefault="004C3339" w:rsidP="00C92424">
      <w:pPr>
        <w:spacing w:after="0" w:line="360" w:lineRule="auto"/>
        <w:ind w:right="-14"/>
        <w:jc w:val="both"/>
        <w:rPr>
          <w:rFonts w:ascii="Arial" w:hAnsi="Arial" w:cs="Arial"/>
          <w:sz w:val="24"/>
          <w:szCs w:val="24"/>
        </w:rPr>
      </w:pPr>
    </w:p>
    <w:p w:rsidR="004C3339" w:rsidRPr="00AD37C7" w:rsidRDefault="004C3339">
      <w:pPr>
        <w:spacing w:after="0" w:line="360" w:lineRule="auto"/>
        <w:ind w:right="-14"/>
        <w:jc w:val="both"/>
        <w:rPr>
          <w:rFonts w:ascii="Arial" w:hAnsi="Arial" w:cs="Arial"/>
          <w:b/>
          <w:bCs/>
          <w:sz w:val="24"/>
          <w:szCs w:val="24"/>
        </w:rPr>
      </w:pPr>
      <w:r w:rsidRPr="00AD37C7">
        <w:rPr>
          <w:rFonts w:ascii="Arial" w:hAnsi="Arial" w:cs="Arial"/>
          <w:b/>
          <w:bCs/>
          <w:sz w:val="24"/>
          <w:szCs w:val="24"/>
        </w:rPr>
        <w:lastRenderedPageBreak/>
        <w:t xml:space="preserve">În cadrul acestei secțiuni veți găsi informații privind întocmirea, modalitatea de completare și depunere online a Cererii de finanțare, precum și informații cu privire la documentele pe care va trebui să le atașați. </w:t>
      </w:r>
    </w:p>
    <w:p w:rsidR="004C3339" w:rsidRPr="00AD37C7" w:rsidRDefault="004C3339">
      <w:pPr>
        <w:spacing w:after="0" w:line="360" w:lineRule="auto"/>
        <w:ind w:right="-14"/>
        <w:jc w:val="both"/>
        <w:rPr>
          <w:rFonts w:ascii="Arial" w:hAnsi="Arial" w:cs="Arial"/>
          <w:sz w:val="24"/>
          <w:szCs w:val="24"/>
        </w:rPr>
      </w:pPr>
    </w:p>
    <w:p w:rsidR="00827178" w:rsidRPr="00AD37C7" w:rsidRDefault="00827178">
      <w:pPr>
        <w:spacing w:after="0" w:line="360" w:lineRule="auto"/>
        <w:ind w:right="-14"/>
        <w:jc w:val="both"/>
        <w:rPr>
          <w:rFonts w:ascii="Arial" w:hAnsi="Arial" w:cs="Arial"/>
          <w:b/>
          <w:bCs/>
          <w:sz w:val="24"/>
          <w:szCs w:val="24"/>
        </w:rPr>
      </w:pPr>
      <w:r w:rsidRPr="00AD37C7">
        <w:rPr>
          <w:rFonts w:ascii="Arial" w:hAnsi="Arial" w:cs="Arial"/>
          <w:b/>
          <w:bCs/>
          <w:sz w:val="24"/>
          <w:szCs w:val="24"/>
        </w:rPr>
        <w:t xml:space="preserve">4.1 Întocmirea și completarea Cererii de finanțare </w:t>
      </w:r>
    </w:p>
    <w:p w:rsidR="002411F8" w:rsidRPr="00AD37C7" w:rsidRDefault="002411F8">
      <w:pPr>
        <w:spacing w:after="0" w:line="360" w:lineRule="auto"/>
        <w:ind w:right="-14"/>
        <w:jc w:val="both"/>
        <w:rPr>
          <w:rFonts w:ascii="Arial" w:hAnsi="Arial" w:cs="Arial"/>
          <w:b/>
          <w:bCs/>
          <w:sz w:val="24"/>
          <w:szCs w:val="24"/>
        </w:rPr>
      </w:pPr>
    </w:p>
    <w:p w:rsidR="002411F8" w:rsidRPr="00AD37C7" w:rsidRDefault="002411F8" w:rsidP="002411F8">
      <w:pPr>
        <w:pStyle w:val="Default"/>
        <w:spacing w:line="360" w:lineRule="auto"/>
        <w:jc w:val="both"/>
        <w:rPr>
          <w:rFonts w:ascii="Arial" w:hAnsi="Arial" w:cs="Arial"/>
        </w:rPr>
      </w:pPr>
      <w:r w:rsidRPr="00AD37C7">
        <w:rPr>
          <w:rFonts w:ascii="Arial" w:hAnsi="Arial" w:cs="Arial"/>
        </w:rPr>
        <w:t>Completarea, depunerea si inregistrarea cererii de finantare de catre beneficiar in My SMIS</w:t>
      </w:r>
    </w:p>
    <w:p w:rsidR="002411F8" w:rsidRPr="00AD37C7" w:rsidRDefault="002411F8" w:rsidP="002411F8">
      <w:pPr>
        <w:pStyle w:val="Default"/>
        <w:spacing w:line="360" w:lineRule="auto"/>
        <w:jc w:val="both"/>
        <w:rPr>
          <w:rFonts w:ascii="Arial" w:hAnsi="Arial" w:cs="Arial"/>
        </w:rPr>
      </w:pPr>
      <w:r w:rsidRPr="00AD37C7">
        <w:rPr>
          <w:rFonts w:ascii="Arial" w:hAnsi="Arial" w:cs="Arial"/>
        </w:rPr>
        <w:t>Completarea cererii de finantare se face conform prevederilor din Ghidul solicitantului</w:t>
      </w:r>
      <w:r w:rsidR="0079130B" w:rsidRPr="00AD37C7">
        <w:rPr>
          <w:rFonts w:ascii="Arial" w:hAnsi="Arial" w:cs="Arial"/>
        </w:rPr>
        <w:t>.</w:t>
      </w:r>
      <w:r w:rsidRPr="00AD37C7">
        <w:rPr>
          <w:rFonts w:ascii="Arial" w:hAnsi="Arial" w:cs="Arial"/>
        </w:rPr>
        <w:t xml:space="preserve"> Solicitantul completeaza formularul corespunzator cererii de finantare si anexeaza documentele prevazute in Ghidul solicitantului numai in aplicatia MySMIS.</w:t>
      </w:r>
    </w:p>
    <w:p w:rsidR="002411F8" w:rsidRPr="00AD37C7" w:rsidRDefault="002411F8" w:rsidP="002411F8">
      <w:pPr>
        <w:pStyle w:val="Default"/>
        <w:spacing w:line="360" w:lineRule="auto"/>
        <w:jc w:val="both"/>
        <w:rPr>
          <w:rFonts w:ascii="Arial" w:hAnsi="Arial" w:cs="Arial"/>
        </w:rPr>
      </w:pPr>
    </w:p>
    <w:p w:rsidR="00CD2615" w:rsidRDefault="00CD2615" w:rsidP="00CD2615">
      <w:pPr>
        <w:pStyle w:val="Default"/>
        <w:spacing w:line="360" w:lineRule="auto"/>
        <w:jc w:val="both"/>
        <w:rPr>
          <w:ins w:id="48" w:author="User" w:date="2019-03-12T17:02:00Z"/>
          <w:rFonts w:ascii="Arial" w:hAnsi="Arial" w:cs="Arial"/>
          <w:lang w:val="ro-RO"/>
        </w:rPr>
      </w:pPr>
      <w:bookmarkStart w:id="49" w:name="_Hlk534702368"/>
      <w:ins w:id="50" w:author="User" w:date="2019-03-12T17:02:00Z">
        <w:r w:rsidRPr="008F181A">
          <w:rPr>
            <w:rFonts w:ascii="Arial" w:hAnsi="Arial" w:cs="Arial"/>
            <w:lang w:val="ro-RO"/>
          </w:rPr>
          <w:t>În cadrul apelului de proiecte, cererile de finanțare și documentele anexate vor fi introduse și respectiv atașate online , semnate electronic , în sistemul informatic  SMIS2014, disponibil la adresa web http://www.fonduri-ue.ro/mysmis, doar în intervalul menționat în apelul de deschidere proiecte. Pentru introducerea cererilor de finanțare în sistemul informatic SMIS 2014, este obligatoriu ca beneficiarul să dețină semnătură electronică.</w:t>
        </w:r>
      </w:ins>
    </w:p>
    <w:p w:rsidR="00CD2615" w:rsidRPr="008F181A" w:rsidRDefault="00CD2615" w:rsidP="00CD2615">
      <w:pPr>
        <w:widowControl w:val="0"/>
        <w:shd w:val="clear" w:color="auto" w:fill="FFFFFF"/>
        <w:autoSpaceDE w:val="0"/>
        <w:autoSpaceDN w:val="0"/>
        <w:adjustRightInd w:val="0"/>
        <w:spacing w:after="0" w:line="240" w:lineRule="auto"/>
        <w:ind w:left="-5"/>
        <w:jc w:val="both"/>
        <w:rPr>
          <w:ins w:id="51" w:author="User" w:date="2019-03-12T17:02:00Z"/>
          <w:rFonts w:ascii="Arial" w:eastAsia="Times New Roman" w:hAnsi="Arial" w:cs="Arial"/>
          <w:sz w:val="24"/>
          <w:szCs w:val="20"/>
          <w:lang w:val="ro-RO" w:eastAsia="fr-FR"/>
        </w:rPr>
      </w:pPr>
      <w:ins w:id="52" w:author="User" w:date="2019-03-12T17:02:00Z">
        <w:r w:rsidRPr="008F181A">
          <w:rPr>
            <w:rFonts w:ascii="Arial" w:eastAsia="Times New Roman" w:hAnsi="Arial" w:cs="Arial"/>
            <w:sz w:val="24"/>
            <w:szCs w:val="20"/>
            <w:lang w:val="ro-RO" w:eastAsia="fr-FR"/>
          </w:rPr>
          <w:t xml:space="preserve">Experții desemnați din cadrul FLAG vor urma procedura de înregistrare și procesare a cererilor de finanțare în sistemul informatic SMIS2014, conform procedurii de „Evaluare flux scurt ” (elaborată de MDRAPFE). </w:t>
        </w:r>
      </w:ins>
    </w:p>
    <w:p w:rsidR="00CD2615" w:rsidRPr="008F181A" w:rsidRDefault="00CD2615" w:rsidP="00CD2615">
      <w:pPr>
        <w:widowControl w:val="0"/>
        <w:shd w:val="clear" w:color="auto" w:fill="FFFFFF"/>
        <w:autoSpaceDE w:val="0"/>
        <w:autoSpaceDN w:val="0"/>
        <w:adjustRightInd w:val="0"/>
        <w:spacing w:after="0" w:line="240" w:lineRule="auto"/>
        <w:ind w:left="-5"/>
        <w:jc w:val="both"/>
        <w:rPr>
          <w:ins w:id="53" w:author="User" w:date="2019-03-12T17:02:00Z"/>
          <w:rFonts w:ascii="Arial" w:eastAsia="Times New Roman" w:hAnsi="Arial" w:cs="Arial"/>
          <w:sz w:val="24"/>
          <w:szCs w:val="20"/>
          <w:lang w:val="ro-RO" w:eastAsia="fr-FR"/>
        </w:rPr>
      </w:pPr>
      <w:ins w:id="54" w:author="User" w:date="2019-03-12T17:02:00Z">
        <w:r w:rsidRPr="008F181A">
          <w:rPr>
            <w:rFonts w:ascii="Arial" w:eastAsia="Times New Roman" w:hAnsi="Arial" w:cs="Arial"/>
            <w:sz w:val="24"/>
            <w:szCs w:val="20"/>
            <w:lang w:val="ro-RO" w:eastAsia="fr-FR"/>
          </w:rPr>
          <w:t>. •</w:t>
        </w:r>
        <w:r w:rsidRPr="008F181A">
          <w:rPr>
            <w:rFonts w:ascii="Arial" w:eastAsia="Times New Roman" w:hAnsi="Arial" w:cs="Arial"/>
            <w:sz w:val="24"/>
            <w:szCs w:val="20"/>
            <w:lang w:val="ro-RO" w:eastAsia="fr-FR"/>
          </w:rPr>
          <w:tab/>
          <w:t xml:space="preserve">Numarul unic de inregistrare va  fi compus  după cum urmează: doua cifre reprezentand numarul masurii </w:t>
        </w:r>
      </w:ins>
    </w:p>
    <w:p w:rsidR="00CD2615" w:rsidRPr="00DF306D" w:rsidRDefault="00CD2615" w:rsidP="00CD2615">
      <w:pPr>
        <w:widowControl w:val="0"/>
        <w:numPr>
          <w:ilvl w:val="0"/>
          <w:numId w:val="43"/>
        </w:numPr>
        <w:shd w:val="clear" w:color="auto" w:fill="FFFFFF"/>
        <w:autoSpaceDE w:val="0"/>
        <w:autoSpaceDN w:val="0"/>
        <w:adjustRightInd w:val="0"/>
        <w:spacing w:after="160" w:line="259" w:lineRule="auto"/>
        <w:ind w:left="709" w:hanging="567"/>
        <w:contextualSpacing/>
        <w:jc w:val="both"/>
        <w:rPr>
          <w:ins w:id="55" w:author="User" w:date="2019-03-12T17:02:00Z"/>
          <w:rFonts w:ascii="Arial" w:eastAsia="Times New Roman" w:hAnsi="Arial" w:cs="Arial"/>
          <w:sz w:val="24"/>
          <w:szCs w:val="24"/>
          <w:lang w:val="ro-RO" w:eastAsia="fr-FR"/>
        </w:rPr>
      </w:pPr>
      <w:ins w:id="56" w:author="User" w:date="2019-03-12T17:02:00Z">
        <w:r w:rsidRPr="00DF306D">
          <w:rPr>
            <w:rFonts w:ascii="Arial" w:eastAsia="Times New Roman" w:hAnsi="Arial" w:cs="Arial"/>
            <w:sz w:val="24"/>
            <w:szCs w:val="24"/>
            <w:lang w:val="ro-RO" w:eastAsia="fr-FR"/>
          </w:rPr>
          <w:t>sase cifre reprezentand reprezentand data inregistrarii Cererii de finantare la AGLDS</w:t>
        </w:r>
      </w:ins>
    </w:p>
    <w:p w:rsidR="00CD2615" w:rsidRPr="006B5B3A" w:rsidRDefault="00CD2615" w:rsidP="00CD2615">
      <w:pPr>
        <w:widowControl w:val="0"/>
        <w:shd w:val="clear" w:color="auto" w:fill="FFFFFF"/>
        <w:autoSpaceDE w:val="0"/>
        <w:autoSpaceDN w:val="0"/>
        <w:adjustRightInd w:val="0"/>
        <w:spacing w:after="0" w:line="240" w:lineRule="auto"/>
        <w:ind w:left="-5"/>
        <w:jc w:val="both"/>
        <w:rPr>
          <w:ins w:id="57" w:author="User" w:date="2019-03-12T17:02:00Z"/>
          <w:rFonts w:ascii="Arial" w:eastAsia="Times New Roman" w:hAnsi="Arial" w:cs="Arial"/>
          <w:sz w:val="24"/>
          <w:szCs w:val="20"/>
          <w:lang w:val="ro-RO" w:eastAsia="fr-FR"/>
        </w:rPr>
      </w:pPr>
      <w:ins w:id="58" w:author="User" w:date="2019-03-12T17:02:00Z">
        <w:r w:rsidRPr="008F181A">
          <w:rPr>
            <w:rFonts w:ascii="Arial" w:eastAsia="Times New Roman" w:hAnsi="Arial" w:cs="Arial"/>
            <w:sz w:val="24"/>
            <w:szCs w:val="20"/>
            <w:lang w:val="ro-RO" w:eastAsia="fr-FR"/>
          </w:rPr>
          <w:t xml:space="preserve">  •</w:t>
        </w:r>
        <w:r w:rsidRPr="008F181A">
          <w:rPr>
            <w:rFonts w:ascii="Arial" w:eastAsia="Times New Roman" w:hAnsi="Arial" w:cs="Arial"/>
            <w:sz w:val="24"/>
            <w:szCs w:val="20"/>
            <w:lang w:val="ro-RO" w:eastAsia="fr-FR"/>
          </w:rPr>
          <w:tab/>
          <w:t xml:space="preserve">patru cifre reprezentand corespunzătoare fiecărui dosar de candidatură în ordinea înregistrării în format de hârtie a proiectului , </w:t>
        </w:r>
      </w:ins>
    </w:p>
    <w:p w:rsidR="00CD2615" w:rsidRPr="00DF306D" w:rsidRDefault="00CD2615" w:rsidP="00CD2615">
      <w:pPr>
        <w:widowControl w:val="0"/>
        <w:numPr>
          <w:ilvl w:val="0"/>
          <w:numId w:val="43"/>
        </w:numPr>
        <w:shd w:val="clear" w:color="auto" w:fill="FFFFFF"/>
        <w:autoSpaceDE w:val="0"/>
        <w:autoSpaceDN w:val="0"/>
        <w:adjustRightInd w:val="0"/>
        <w:spacing w:after="160" w:line="259" w:lineRule="auto"/>
        <w:ind w:left="709" w:hanging="567"/>
        <w:contextualSpacing/>
        <w:jc w:val="both"/>
        <w:rPr>
          <w:ins w:id="59" w:author="User" w:date="2019-03-12T17:02:00Z"/>
          <w:rFonts w:ascii="Arial" w:eastAsia="Times New Roman" w:hAnsi="Arial" w:cs="Arial"/>
          <w:sz w:val="24"/>
          <w:szCs w:val="24"/>
          <w:lang w:val="ro-RO" w:eastAsia="fr-FR"/>
        </w:rPr>
      </w:pPr>
      <w:ins w:id="60" w:author="User" w:date="2019-03-12T17:02:00Z">
        <w:r w:rsidRPr="00DF306D">
          <w:rPr>
            <w:rFonts w:ascii="Arial" w:eastAsia="Times New Roman" w:hAnsi="Arial" w:cs="Arial"/>
            <w:sz w:val="24"/>
            <w:szCs w:val="24"/>
            <w:lang w:val="ro-RO" w:eastAsia="fr-FR"/>
          </w:rPr>
          <w:t>două cifre corespunzând codului FLAG-ului ,astfel:</w:t>
        </w:r>
      </w:ins>
    </w:p>
    <w:p w:rsidR="00CD2615" w:rsidRPr="008F181A" w:rsidRDefault="00CD2615" w:rsidP="00CD2615">
      <w:pPr>
        <w:shd w:val="clear" w:color="auto" w:fill="FFFFFF"/>
        <w:spacing w:after="0" w:line="240" w:lineRule="auto"/>
        <w:ind w:left="709"/>
        <w:jc w:val="both"/>
        <w:rPr>
          <w:ins w:id="61" w:author="User" w:date="2019-03-12T17:02:00Z"/>
          <w:rFonts w:ascii="Times New Roman" w:eastAsia="Times New Roman" w:hAnsi="Times New Roman" w:cs="Arial"/>
          <w:sz w:val="24"/>
          <w:szCs w:val="24"/>
          <w:lang w:val="ro-RO" w:eastAsia="fr-FR"/>
        </w:rPr>
      </w:pPr>
    </w:p>
    <w:p w:rsidR="00CD2615" w:rsidRPr="008F181A" w:rsidRDefault="00CD2615" w:rsidP="00CD2615">
      <w:pPr>
        <w:widowControl w:val="0"/>
        <w:shd w:val="clear" w:color="auto" w:fill="FFFFFF"/>
        <w:autoSpaceDE w:val="0"/>
        <w:autoSpaceDN w:val="0"/>
        <w:adjustRightInd w:val="0"/>
        <w:spacing w:after="0" w:line="240" w:lineRule="auto"/>
        <w:ind w:left="-5"/>
        <w:jc w:val="both"/>
        <w:rPr>
          <w:ins w:id="62" w:author="User" w:date="2019-03-12T17:02:00Z"/>
          <w:rFonts w:ascii="Arial" w:eastAsia="Times New Roman" w:hAnsi="Arial" w:cs="Arial"/>
          <w:sz w:val="24"/>
          <w:szCs w:val="20"/>
          <w:lang w:val="ro-RO" w:eastAsia="fr-FR"/>
        </w:rPr>
      </w:pPr>
      <w:ins w:id="63" w:author="User" w:date="2019-03-12T17:02:00Z">
        <w:r>
          <w:rPr>
            <w:rFonts w:ascii="Arial" w:eastAsia="Times New Roman" w:hAnsi="Arial" w:cs="Arial"/>
            <w:noProof/>
            <w:sz w:val="20"/>
            <w:szCs w:val="20"/>
            <w:lang w:val="ro-RO" w:eastAsia="ro-RO"/>
          </w:rPr>
          <mc:AlternateContent>
            <mc:Choice Requires="wps">
              <w:drawing>
                <wp:anchor distT="0" distB="0" distL="114300" distR="114300" simplePos="0" relativeHeight="251689984" behindDoc="0" locked="0" layoutInCell="1" allowOverlap="1" wp14:anchorId="1A20BD2C" wp14:editId="7505F67B">
                  <wp:simplePos x="0" y="0"/>
                  <wp:positionH relativeFrom="column">
                    <wp:posOffset>3952875</wp:posOffset>
                  </wp:positionH>
                  <wp:positionV relativeFrom="paragraph">
                    <wp:posOffset>5080</wp:posOffset>
                  </wp:positionV>
                  <wp:extent cx="266700" cy="243205"/>
                  <wp:effectExtent l="9525" t="10795" r="9525" b="12700"/>
                  <wp:wrapNone/>
                  <wp:docPr id="294" name="Rectangle 2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32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4" o:spid="_x0000_s1026" style="position:absolute;margin-left:311.25pt;margin-top:.4pt;width:21pt;height:19.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"/>
              </w:pict>
            </mc:Fallback>
          </mc:AlternateContent>
        </w:r>
        <w:r>
          <w:rPr>
            <w:rFonts w:ascii="Arial" w:eastAsia="Times New Roman" w:hAnsi="Arial" w:cs="Arial"/>
            <w:noProof/>
            <w:sz w:val="20"/>
            <w:szCs w:val="20"/>
            <w:lang w:val="ro-RO" w:eastAsia="ro-RO"/>
          </w:rPr>
          <mc:AlternateContent>
            <mc:Choice Requires="wps">
              <w:drawing>
                <wp:anchor distT="0" distB="0" distL="114300" distR="114300" simplePos="0" relativeHeight="251686912" behindDoc="0" locked="0" layoutInCell="1" allowOverlap="1" wp14:anchorId="00CDCF6B" wp14:editId="729AF5CA">
                  <wp:simplePos x="0" y="0"/>
                  <wp:positionH relativeFrom="column">
                    <wp:posOffset>4752975</wp:posOffset>
                  </wp:positionH>
                  <wp:positionV relativeFrom="paragraph">
                    <wp:posOffset>5080</wp:posOffset>
                  </wp:positionV>
                  <wp:extent cx="266700" cy="243205"/>
                  <wp:effectExtent l="9525" t="10795" r="9525" b="12700"/>
                  <wp:wrapNone/>
                  <wp:docPr id="293" name="Rectangle 2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32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3" o:spid="_x0000_s1026" style="position:absolute;margin-left:374.25pt;margin-top:.4pt;width:21pt;height:19.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"/>
              </w:pict>
            </mc:Fallback>
          </mc:AlternateContent>
        </w:r>
        <w:r>
          <w:rPr>
            <w:rFonts w:ascii="Arial" w:eastAsia="Times New Roman" w:hAnsi="Arial" w:cs="Arial"/>
            <w:noProof/>
            <w:sz w:val="20"/>
            <w:szCs w:val="20"/>
            <w:lang w:val="ro-RO" w:eastAsia="ro-RO"/>
          </w:rPr>
          <mc:AlternateContent>
            <mc:Choice Requires="wps">
              <w:drawing>
                <wp:anchor distT="0" distB="0" distL="114300" distR="114300" simplePos="0" relativeHeight="251692032" behindDoc="0" locked="0" layoutInCell="1" allowOverlap="1" wp14:anchorId="3DD42FE2" wp14:editId="103DCCE4">
                  <wp:simplePos x="0" y="0"/>
                  <wp:positionH relativeFrom="column">
                    <wp:posOffset>5438775</wp:posOffset>
                  </wp:positionH>
                  <wp:positionV relativeFrom="paragraph">
                    <wp:posOffset>5080</wp:posOffset>
                  </wp:positionV>
                  <wp:extent cx="266700" cy="243205"/>
                  <wp:effectExtent l="9525" t="10795" r="9525" b="12700"/>
                  <wp:wrapNone/>
                  <wp:docPr id="292" name="Rectangle 2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32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2" o:spid="_x0000_s1026" style="position:absolute;margin-left:428.25pt;margin-top:.4pt;width:21pt;height:19.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"/>
              </w:pict>
            </mc:Fallback>
          </mc:AlternateContent>
        </w:r>
        <w:r>
          <w:rPr>
            <w:rFonts w:ascii="Arial" w:eastAsia="Times New Roman" w:hAnsi="Arial" w:cs="Arial"/>
            <w:noProof/>
            <w:sz w:val="20"/>
            <w:szCs w:val="20"/>
            <w:lang w:val="ro-RO" w:eastAsia="ro-RO"/>
          </w:rPr>
          <mc:AlternateContent>
            <mc:Choice Requires="wps">
              <w:drawing>
                <wp:anchor distT="0" distB="0" distL="114300" distR="114300" simplePos="0" relativeHeight="251687936" behindDoc="0" locked="0" layoutInCell="1" allowOverlap="1" wp14:anchorId="2DEA0DDD" wp14:editId="07229242">
                  <wp:simplePos x="0" y="0"/>
                  <wp:positionH relativeFrom="column">
                    <wp:posOffset>4486275</wp:posOffset>
                  </wp:positionH>
                  <wp:positionV relativeFrom="paragraph">
                    <wp:posOffset>5080</wp:posOffset>
                  </wp:positionV>
                  <wp:extent cx="266700" cy="243205"/>
                  <wp:effectExtent l="9525" t="10795" r="9525" b="12700"/>
                  <wp:wrapNone/>
                  <wp:docPr id="291" name="Rectangle 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32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1" o:spid="_x0000_s1026" style="position:absolute;margin-left:353.25pt;margin-top:.4pt;width:21pt;height:19.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"/>
              </w:pict>
            </mc:Fallback>
          </mc:AlternateContent>
        </w:r>
        <w:r>
          <w:rPr>
            <w:rFonts w:ascii="Arial" w:eastAsia="Times New Roman" w:hAnsi="Arial" w:cs="Arial"/>
            <w:noProof/>
            <w:sz w:val="20"/>
            <w:szCs w:val="20"/>
            <w:lang w:val="ro-RO" w:eastAsia="ro-RO"/>
          </w:rPr>
          <mc:AlternateContent>
            <mc:Choice Requires="wps">
              <w:drawing>
                <wp:anchor distT="0" distB="0" distL="114300" distR="114300" simplePos="0" relativeHeight="251691008" behindDoc="0" locked="0" layoutInCell="1" allowOverlap="1" wp14:anchorId="54519F94" wp14:editId="5A63D40B">
                  <wp:simplePos x="0" y="0"/>
                  <wp:positionH relativeFrom="column">
                    <wp:posOffset>5705475</wp:posOffset>
                  </wp:positionH>
                  <wp:positionV relativeFrom="paragraph">
                    <wp:posOffset>5080</wp:posOffset>
                  </wp:positionV>
                  <wp:extent cx="266700" cy="243205"/>
                  <wp:effectExtent l="9525" t="10795" r="9525" b="12700"/>
                  <wp:wrapNone/>
                  <wp:docPr id="290" name="Rectangle 2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32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0" o:spid="_x0000_s1026" style="position:absolute;margin-left:449.25pt;margin-top:.4pt;width:21pt;height:19.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"/>
              </w:pict>
            </mc:Fallback>
          </mc:AlternateContent>
        </w:r>
        <w:r>
          <w:rPr>
            <w:rFonts w:ascii="Arial" w:eastAsia="Times New Roman" w:hAnsi="Arial" w:cs="Arial"/>
            <w:noProof/>
            <w:sz w:val="20"/>
            <w:szCs w:val="20"/>
            <w:lang w:val="ro-RO" w:eastAsia="ro-RO"/>
          </w:rPr>
          <mc:AlternateContent>
            <mc:Choice Requires="wps">
              <w:drawing>
                <wp:anchor distT="0" distB="0" distL="114300" distR="114300" simplePos="0" relativeHeight="251688960" behindDoc="0" locked="0" layoutInCell="1" allowOverlap="1" wp14:anchorId="42CA9DAF" wp14:editId="72102DCB">
                  <wp:simplePos x="0" y="0"/>
                  <wp:positionH relativeFrom="column">
                    <wp:posOffset>4219575</wp:posOffset>
                  </wp:positionH>
                  <wp:positionV relativeFrom="paragraph">
                    <wp:posOffset>5080</wp:posOffset>
                  </wp:positionV>
                  <wp:extent cx="266700" cy="243205"/>
                  <wp:effectExtent l="9525" t="10795" r="9525" b="12700"/>
                  <wp:wrapNone/>
                  <wp:docPr id="289" name="Rectangle 2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32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9" o:spid="_x0000_s1026" style="position:absolute;margin-left:332.25pt;margin-top:.4pt;width:21pt;height:19.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"/>
              </w:pict>
            </mc:Fallback>
          </mc:AlternateContent>
        </w:r>
        <w:r>
          <w:rPr>
            <w:rFonts w:ascii="Arial" w:eastAsia="Times New Roman" w:hAnsi="Arial" w:cs="Arial"/>
            <w:noProof/>
            <w:sz w:val="20"/>
            <w:szCs w:val="20"/>
            <w:lang w:val="ro-RO" w:eastAsia="ro-RO"/>
          </w:rPr>
          <mc:AlternateContent>
            <mc:Choice Requires="wps">
              <w:drawing>
                <wp:anchor distT="0" distB="0" distL="114300" distR="114300" simplePos="0" relativeHeight="251685888" behindDoc="0" locked="0" layoutInCell="1" allowOverlap="1" wp14:anchorId="71B9C22C" wp14:editId="7E5B14BB">
                  <wp:simplePos x="0" y="0"/>
                  <wp:positionH relativeFrom="column">
                    <wp:posOffset>3381375</wp:posOffset>
                  </wp:positionH>
                  <wp:positionV relativeFrom="paragraph">
                    <wp:posOffset>5080</wp:posOffset>
                  </wp:positionV>
                  <wp:extent cx="266700" cy="243205"/>
                  <wp:effectExtent l="9525" t="10795" r="9525" b="12700"/>
                  <wp:wrapNone/>
                  <wp:docPr id="288" name="Rectangle 2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32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8" o:spid="_x0000_s1026" style="position:absolute;margin-left:266.25pt;margin-top:.4pt;width:21pt;height:19.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"/>
              </w:pict>
            </mc:Fallback>
          </mc:AlternateContent>
        </w:r>
        <w:r>
          <w:rPr>
            <w:rFonts w:ascii="Arial" w:eastAsia="Times New Roman" w:hAnsi="Arial" w:cs="Arial"/>
            <w:noProof/>
            <w:sz w:val="20"/>
            <w:szCs w:val="20"/>
            <w:lang w:val="ro-RO" w:eastAsia="ro-RO"/>
          </w:rPr>
          <mc:AlternateContent>
            <mc:Choice Requires="wps">
              <w:drawing>
                <wp:anchor distT="0" distB="0" distL="114300" distR="114300" simplePos="0" relativeHeight="251684864" behindDoc="0" locked="0" layoutInCell="1" allowOverlap="1" wp14:anchorId="073748CA" wp14:editId="6EF034C9">
                  <wp:simplePos x="0" y="0"/>
                  <wp:positionH relativeFrom="column">
                    <wp:posOffset>3067050</wp:posOffset>
                  </wp:positionH>
                  <wp:positionV relativeFrom="paragraph">
                    <wp:posOffset>5080</wp:posOffset>
                  </wp:positionV>
                  <wp:extent cx="266700" cy="243205"/>
                  <wp:effectExtent l="9525" t="10795" r="9525" b="12700"/>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32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26" style="position:absolute;margin-left:241.5pt;margin-top:.4pt;width:21pt;height:19.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"/>
              </w:pict>
            </mc:Fallback>
          </mc:AlternateContent>
        </w:r>
        <w:r>
          <w:rPr>
            <w:rFonts w:ascii="Arial" w:eastAsia="Times New Roman" w:hAnsi="Arial" w:cs="Arial"/>
            <w:noProof/>
            <w:sz w:val="20"/>
            <w:szCs w:val="20"/>
            <w:lang w:val="ro-RO" w:eastAsia="ro-RO"/>
          </w:rPr>
          <mc:AlternateContent>
            <mc:Choice Requires="wps">
              <w:drawing>
                <wp:anchor distT="0" distB="0" distL="114300" distR="114300" simplePos="0" relativeHeight="251683840" behindDoc="0" locked="0" layoutInCell="1" allowOverlap="1" wp14:anchorId="10260732" wp14:editId="1DEECC87">
                  <wp:simplePos x="0" y="0"/>
                  <wp:positionH relativeFrom="column">
                    <wp:posOffset>2752725</wp:posOffset>
                  </wp:positionH>
                  <wp:positionV relativeFrom="paragraph">
                    <wp:posOffset>5080</wp:posOffset>
                  </wp:positionV>
                  <wp:extent cx="266700" cy="243205"/>
                  <wp:effectExtent l="9525" t="10795" r="9525" b="1270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32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 o:spid="_x0000_s1026" style="position:absolute;margin-left:216.75pt;margin-top:.4pt;width:21pt;height:19.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"/>
              </w:pict>
            </mc:Fallback>
          </mc:AlternateContent>
        </w:r>
        <w:r>
          <w:rPr>
            <w:rFonts w:ascii="Arial" w:eastAsia="Times New Roman" w:hAnsi="Arial" w:cs="Arial"/>
            <w:noProof/>
            <w:sz w:val="20"/>
            <w:szCs w:val="20"/>
            <w:lang w:val="ro-RO" w:eastAsia="ro-RO"/>
          </w:rPr>
          <mc:AlternateContent>
            <mc:Choice Requires="wps">
              <w:drawing>
                <wp:anchor distT="0" distB="0" distL="114300" distR="114300" simplePos="0" relativeHeight="251682816" behindDoc="0" locked="0" layoutInCell="1" allowOverlap="1" wp14:anchorId="6D2915D5" wp14:editId="5C376E75">
                  <wp:simplePos x="0" y="0"/>
                  <wp:positionH relativeFrom="column">
                    <wp:posOffset>2428875</wp:posOffset>
                  </wp:positionH>
                  <wp:positionV relativeFrom="paragraph">
                    <wp:posOffset>5080</wp:posOffset>
                  </wp:positionV>
                  <wp:extent cx="266700" cy="243205"/>
                  <wp:effectExtent l="9525" t="10795" r="9525" b="12700"/>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32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191.25pt;margin-top:.4pt;width:21pt;height:19.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"/>
              </w:pict>
            </mc:Fallback>
          </mc:AlternateContent>
        </w:r>
        <w:r>
          <w:rPr>
            <w:rFonts w:ascii="Arial" w:eastAsia="Times New Roman" w:hAnsi="Arial" w:cs="Arial"/>
            <w:noProof/>
            <w:sz w:val="20"/>
            <w:szCs w:val="20"/>
            <w:lang w:val="ro-RO" w:eastAsia="ro-RO"/>
          </w:rPr>
          <mc:AlternateContent>
            <mc:Choice Requires="wps">
              <w:drawing>
                <wp:anchor distT="0" distB="0" distL="114300" distR="114300" simplePos="0" relativeHeight="251681792" behindDoc="0" locked="0" layoutInCell="1" allowOverlap="1" wp14:anchorId="559575DD" wp14:editId="61D786AF">
                  <wp:simplePos x="0" y="0"/>
                  <wp:positionH relativeFrom="column">
                    <wp:posOffset>2085975</wp:posOffset>
                  </wp:positionH>
                  <wp:positionV relativeFrom="paragraph">
                    <wp:posOffset>5080</wp:posOffset>
                  </wp:positionV>
                  <wp:extent cx="266700" cy="243205"/>
                  <wp:effectExtent l="9525" t="10795" r="9525" b="1270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32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26" style="position:absolute;margin-left:164.25pt;margin-top:.4pt;width:21pt;height:19.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"/>
              </w:pict>
            </mc:Fallback>
          </mc:AlternateContent>
        </w:r>
        <w:r>
          <w:rPr>
            <w:rFonts w:ascii="Arial" w:eastAsia="Times New Roman" w:hAnsi="Arial" w:cs="Arial"/>
            <w:noProof/>
            <w:sz w:val="20"/>
            <w:szCs w:val="20"/>
            <w:lang w:val="ro-RO" w:eastAsia="ro-RO"/>
          </w:rPr>
          <mc:AlternateContent>
            <mc:Choice Requires="wps">
              <w:drawing>
                <wp:anchor distT="0" distB="0" distL="114300" distR="114300" simplePos="0" relativeHeight="251680768" behindDoc="0" locked="0" layoutInCell="1" allowOverlap="1" wp14:anchorId="2456DAE4" wp14:editId="33182536">
                  <wp:simplePos x="0" y="0"/>
                  <wp:positionH relativeFrom="column">
                    <wp:posOffset>1762125</wp:posOffset>
                  </wp:positionH>
                  <wp:positionV relativeFrom="paragraph">
                    <wp:posOffset>5080</wp:posOffset>
                  </wp:positionV>
                  <wp:extent cx="276225" cy="243205"/>
                  <wp:effectExtent l="9525" t="10795" r="9525" b="12700"/>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2432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26" style="position:absolute;margin-left:138.75pt;margin-top:.4pt;width:21.75pt;height:19.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"/>
              </w:pict>
            </mc:Fallback>
          </mc:AlternateContent>
        </w:r>
        <w:r>
          <w:rPr>
            <w:rFonts w:ascii="Arial" w:eastAsia="Times New Roman" w:hAnsi="Arial" w:cs="Arial"/>
            <w:noProof/>
            <w:sz w:val="20"/>
            <w:szCs w:val="20"/>
            <w:lang w:val="ro-RO" w:eastAsia="ro-RO"/>
          </w:rPr>
          <mc:AlternateContent>
            <mc:Choice Requires="wps">
              <w:drawing>
                <wp:anchor distT="0" distB="0" distL="114300" distR="114300" simplePos="0" relativeHeight="251679744" behindDoc="0" locked="0" layoutInCell="1" allowOverlap="1" wp14:anchorId="40584DED" wp14:editId="16B2579D">
                  <wp:simplePos x="0" y="0"/>
                  <wp:positionH relativeFrom="column">
                    <wp:posOffset>1285875</wp:posOffset>
                  </wp:positionH>
                  <wp:positionV relativeFrom="paragraph">
                    <wp:posOffset>5080</wp:posOffset>
                  </wp:positionV>
                  <wp:extent cx="276225" cy="243205"/>
                  <wp:effectExtent l="9525" t="10795" r="9525" b="12700"/>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2432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101.25pt;margin-top:.4pt;width:21.75pt;height:19.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"/>
              </w:pict>
            </mc:Fallback>
          </mc:AlternateContent>
        </w:r>
        <w:r>
          <w:rPr>
            <w:rFonts w:ascii="Arial" w:eastAsia="Times New Roman" w:hAnsi="Arial" w:cs="Arial"/>
            <w:noProof/>
            <w:sz w:val="20"/>
            <w:szCs w:val="20"/>
            <w:lang w:val="ro-RO" w:eastAsia="ro-RO"/>
          </w:rPr>
          <mc:AlternateContent>
            <mc:Choice Requires="wps">
              <w:drawing>
                <wp:anchor distT="0" distB="0" distL="114300" distR="114300" simplePos="0" relativeHeight="251678720" behindDoc="0" locked="0" layoutInCell="1" allowOverlap="1" wp14:anchorId="52D7E5B2" wp14:editId="3F93B854">
                  <wp:simplePos x="0" y="0"/>
                  <wp:positionH relativeFrom="column">
                    <wp:posOffset>1038225</wp:posOffset>
                  </wp:positionH>
                  <wp:positionV relativeFrom="paragraph">
                    <wp:posOffset>5080</wp:posOffset>
                  </wp:positionV>
                  <wp:extent cx="247650" cy="243205"/>
                  <wp:effectExtent l="9525" t="10795" r="9525" b="12700"/>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432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026" style="position:absolute;margin-left:81.75pt;margin-top:.4pt;width:19.5pt;height:19.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"/>
              </w:pict>
            </mc:Fallback>
          </mc:AlternateContent>
        </w:r>
        <w:r>
          <w:rPr>
            <w:rFonts w:ascii="Arial" w:eastAsia="Times New Roman" w:hAnsi="Arial" w:cs="Arial"/>
            <w:noProof/>
            <w:sz w:val="20"/>
            <w:szCs w:val="20"/>
            <w:lang w:val="ro-RO" w:eastAsia="ro-RO"/>
          </w:rPr>
          <mc:AlternateContent>
            <mc:Choice Requires="wps">
              <w:drawing>
                <wp:anchor distT="0" distB="0" distL="114300" distR="114300" simplePos="0" relativeHeight="251677696" behindDoc="0" locked="0" layoutInCell="1" allowOverlap="1" wp14:anchorId="2113401D" wp14:editId="7A8F6AF4">
                  <wp:simplePos x="0" y="0"/>
                  <wp:positionH relativeFrom="column">
                    <wp:posOffset>670560</wp:posOffset>
                  </wp:positionH>
                  <wp:positionV relativeFrom="paragraph">
                    <wp:posOffset>5080</wp:posOffset>
                  </wp:positionV>
                  <wp:extent cx="367665" cy="243205"/>
                  <wp:effectExtent l="13335" t="10795" r="9525" b="12700"/>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665" cy="243205"/>
                          </a:xfrm>
                          <a:prstGeom prst="rect">
                            <a:avLst/>
                          </a:prstGeom>
                          <a:solidFill>
                            <a:srgbClr val="FFFFFF"/>
                          </a:solidFill>
                          <a:ln w="9525">
                            <a:solidFill>
                              <a:srgbClr val="000000"/>
                            </a:solidFill>
                            <a:miter lim="800000"/>
                            <a:headEnd/>
                            <a:tailEnd/>
                          </a:ln>
                        </wps:spPr>
                        <wps:txbx>
                          <w:txbxContent>
                            <w:p w:rsidR="00C47790" w:rsidRPr="006A3777" w:rsidRDefault="00C47790" w:rsidP="00CD2615">
                              <w:pPr>
                                <w:rPr>
                                  <w:lang w:val="ro-RO"/>
                                </w:rPr>
                              </w:pPr>
                              <w:r>
                                <w:rPr>
                                  <w:lang w:val="ro-RO"/>
                                </w:rPr>
                                <w:t>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39" type="#_x0000_t202" style="position:absolute;left:0;text-align:left;margin-left:52.8pt;margin-top:.4pt;width:28.95pt;height:19.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">
                  <v:textbox>
                    <w:txbxContent>
                      <w:p w:rsidR="00C47790" w:rsidRPr="006A3777" w:rsidRDefault="00C47790" w:rsidP="00CD2615">
                        <w:pPr>
                          <w:rPr>
                            <w:lang w:val="ro-RO"/>
                          </w:rPr>
                        </w:pPr>
                        <w:r>
                          <w:rPr>
                            <w:lang w:val="ro-RO"/>
                          </w:rPr>
                          <w:t>RO</w:t>
                        </w:r>
                      </w:p>
                    </w:txbxContent>
                  </v:textbox>
                </v:shape>
              </w:pict>
            </mc:Fallback>
          </mc:AlternateContent>
        </w:r>
      </w:ins>
    </w:p>
    <w:p w:rsidR="00CD2615" w:rsidRPr="008F181A" w:rsidRDefault="00CD2615" w:rsidP="00CD2615">
      <w:pPr>
        <w:widowControl w:val="0"/>
        <w:shd w:val="clear" w:color="auto" w:fill="FFFFFF"/>
        <w:autoSpaceDE w:val="0"/>
        <w:autoSpaceDN w:val="0"/>
        <w:adjustRightInd w:val="0"/>
        <w:spacing w:after="0" w:line="240" w:lineRule="auto"/>
        <w:ind w:left="-5"/>
        <w:jc w:val="both"/>
        <w:rPr>
          <w:ins w:id="64" w:author="User" w:date="2019-03-12T17:02:00Z"/>
          <w:rFonts w:ascii="Arial" w:eastAsia="Times New Roman" w:hAnsi="Arial" w:cs="Arial"/>
          <w:sz w:val="24"/>
          <w:szCs w:val="20"/>
          <w:lang w:val="ro-RO" w:eastAsia="fr-FR"/>
        </w:rPr>
      </w:pPr>
      <w:ins w:id="65" w:author="User" w:date="2019-03-12T17:02:00Z">
        <w:r>
          <w:rPr>
            <w:rFonts w:ascii="Arial" w:eastAsia="Times New Roman" w:hAnsi="Arial" w:cs="Arial"/>
            <w:noProof/>
            <w:sz w:val="20"/>
            <w:szCs w:val="20"/>
            <w:lang w:val="ro-RO" w:eastAsia="ro-RO"/>
          </w:rPr>
          <mc:AlternateContent>
            <mc:Choice Requires="wps">
              <w:drawing>
                <wp:anchor distT="0" distB="0" distL="114300" distR="114300" simplePos="0" relativeHeight="251699200" behindDoc="0" locked="0" layoutInCell="1" allowOverlap="1" wp14:anchorId="6B070B59" wp14:editId="084B4727">
                  <wp:simplePos x="0" y="0"/>
                  <wp:positionH relativeFrom="column">
                    <wp:posOffset>5543550</wp:posOffset>
                  </wp:positionH>
                  <wp:positionV relativeFrom="paragraph">
                    <wp:posOffset>0</wp:posOffset>
                  </wp:positionV>
                  <wp:extent cx="219075" cy="1552575"/>
                  <wp:effectExtent l="57150" t="9525" r="9525" b="28575"/>
                  <wp:wrapNone/>
                  <wp:docPr id="54" name="Straight Arrow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9075" cy="1552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4" o:spid="_x0000_s1026" type="#_x0000_t32" style="position:absolute;margin-left:436.5pt;margin-top:0;width:17.25pt;height:122.25pt;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">
                  <v:stroke endarrow="block"/>
                </v:shape>
              </w:pict>
            </mc:Fallback>
          </mc:AlternateContent>
        </w:r>
        <w:r>
          <w:rPr>
            <w:rFonts w:ascii="Arial" w:eastAsia="Times New Roman" w:hAnsi="Arial" w:cs="Arial"/>
            <w:noProof/>
            <w:sz w:val="20"/>
            <w:szCs w:val="20"/>
            <w:lang w:val="ro-RO" w:eastAsia="ro-RO"/>
          </w:rPr>
          <mc:AlternateContent>
            <mc:Choice Requires="wps">
              <w:drawing>
                <wp:anchor distT="0" distB="0" distL="114300" distR="114300" simplePos="0" relativeHeight="251697152" behindDoc="0" locked="0" layoutInCell="1" allowOverlap="1" wp14:anchorId="4AF55359" wp14:editId="408B4F4E">
                  <wp:simplePos x="0" y="0"/>
                  <wp:positionH relativeFrom="column">
                    <wp:posOffset>4219575</wp:posOffset>
                  </wp:positionH>
                  <wp:positionV relativeFrom="paragraph">
                    <wp:posOffset>0</wp:posOffset>
                  </wp:positionV>
                  <wp:extent cx="266700" cy="552450"/>
                  <wp:effectExtent l="57150" t="9525" r="9525" b="38100"/>
                  <wp:wrapNone/>
                  <wp:docPr id="53"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6700" cy="552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3" o:spid="_x0000_s1026" type="#_x0000_t32" style="position:absolute;margin-left:332.25pt;margin-top:0;width:21pt;height:43.5pt;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">
                  <v:stroke endarrow="block"/>
                </v:shape>
              </w:pict>
            </mc:Fallback>
          </mc:AlternateContent>
        </w:r>
        <w:r>
          <w:rPr>
            <w:rFonts w:ascii="Arial" w:eastAsia="Times New Roman" w:hAnsi="Arial" w:cs="Arial"/>
            <w:noProof/>
            <w:sz w:val="20"/>
            <w:szCs w:val="20"/>
            <w:lang w:val="ro-RO" w:eastAsia="ro-RO"/>
          </w:rPr>
          <mc:AlternateContent>
            <mc:Choice Requires="wps">
              <w:drawing>
                <wp:anchor distT="0" distB="0" distL="114300" distR="114300" simplePos="0" relativeHeight="251695104" behindDoc="0" locked="0" layoutInCell="1" allowOverlap="1" wp14:anchorId="3B6E323C" wp14:editId="0D8A0BE8">
                  <wp:simplePos x="0" y="0"/>
                  <wp:positionH relativeFrom="column">
                    <wp:posOffset>1914525</wp:posOffset>
                  </wp:positionH>
                  <wp:positionV relativeFrom="paragraph">
                    <wp:posOffset>152400</wp:posOffset>
                  </wp:positionV>
                  <wp:extent cx="723900" cy="1133475"/>
                  <wp:effectExtent l="57150" t="9525" r="9525" b="47625"/>
                  <wp:wrapNone/>
                  <wp:docPr id="52" name="Straight Arrow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23900" cy="1133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2" o:spid="_x0000_s1026" type="#_x0000_t32" style="position:absolute;margin-left:150.75pt;margin-top:12pt;width:57pt;height:89.25pt;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">
                  <v:stroke endarrow="block"/>
                </v:shape>
              </w:pict>
            </mc:Fallback>
          </mc:AlternateContent>
        </w:r>
        <w:r>
          <w:rPr>
            <w:rFonts w:ascii="Arial" w:eastAsia="Times New Roman" w:hAnsi="Arial" w:cs="Arial"/>
            <w:noProof/>
            <w:sz w:val="20"/>
            <w:szCs w:val="20"/>
            <w:lang w:val="ro-RO" w:eastAsia="ro-RO"/>
          </w:rPr>
          <mc:AlternateContent>
            <mc:Choice Requires="wps">
              <w:drawing>
                <wp:anchor distT="0" distB="0" distL="114300" distR="114300" simplePos="0" relativeHeight="251693056" behindDoc="0" locked="0" layoutInCell="1" allowOverlap="1" wp14:anchorId="03F76A2C" wp14:editId="45B0D7E0">
                  <wp:simplePos x="0" y="0"/>
                  <wp:positionH relativeFrom="column">
                    <wp:posOffset>533400</wp:posOffset>
                  </wp:positionH>
                  <wp:positionV relativeFrom="paragraph">
                    <wp:posOffset>0</wp:posOffset>
                  </wp:positionV>
                  <wp:extent cx="666750" cy="466725"/>
                  <wp:effectExtent l="47625" t="9525" r="9525" b="57150"/>
                  <wp:wrapNone/>
                  <wp:docPr id="51" name="Straight Arrow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6750" cy="4667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1" o:spid="_x0000_s1026" type="#_x0000_t32" style="position:absolute;margin-left:42pt;margin-top:0;width:52.5pt;height:36.75pt;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">
                  <v:stroke endarrow="block"/>
                </v:shape>
              </w:pict>
            </mc:Fallback>
          </mc:AlternateContent>
        </w:r>
      </w:ins>
    </w:p>
    <w:p w:rsidR="00CD2615" w:rsidRPr="008F181A" w:rsidRDefault="00CD2615" w:rsidP="00CD2615">
      <w:pPr>
        <w:widowControl w:val="0"/>
        <w:shd w:val="clear" w:color="auto" w:fill="FFFFFF"/>
        <w:autoSpaceDE w:val="0"/>
        <w:autoSpaceDN w:val="0"/>
        <w:adjustRightInd w:val="0"/>
        <w:spacing w:after="0" w:line="240" w:lineRule="auto"/>
        <w:ind w:left="-5"/>
        <w:jc w:val="both"/>
        <w:rPr>
          <w:ins w:id="66" w:author="User" w:date="2019-03-12T17:02:00Z"/>
          <w:rFonts w:ascii="Arial" w:eastAsia="Times New Roman" w:hAnsi="Arial" w:cs="Arial"/>
          <w:sz w:val="24"/>
          <w:szCs w:val="20"/>
          <w:lang w:val="ro-RO" w:eastAsia="fr-FR"/>
        </w:rPr>
      </w:pPr>
    </w:p>
    <w:p w:rsidR="00CD2615" w:rsidRPr="008F181A" w:rsidRDefault="00CD2615" w:rsidP="00CD2615">
      <w:pPr>
        <w:widowControl w:val="0"/>
        <w:shd w:val="clear" w:color="auto" w:fill="FFFFFF"/>
        <w:autoSpaceDE w:val="0"/>
        <w:autoSpaceDN w:val="0"/>
        <w:adjustRightInd w:val="0"/>
        <w:spacing w:after="0" w:line="240" w:lineRule="auto"/>
        <w:ind w:left="-5"/>
        <w:jc w:val="both"/>
        <w:rPr>
          <w:ins w:id="67" w:author="User" w:date="2019-03-12T17:02:00Z"/>
          <w:rFonts w:ascii="Arial" w:eastAsia="Times New Roman" w:hAnsi="Arial" w:cs="Arial"/>
          <w:sz w:val="24"/>
          <w:szCs w:val="20"/>
          <w:lang w:val="ro-RO" w:eastAsia="fr-FR"/>
        </w:rPr>
      </w:pPr>
    </w:p>
    <w:p w:rsidR="00CD2615" w:rsidRPr="008F181A" w:rsidRDefault="00CD2615" w:rsidP="00CD2615">
      <w:pPr>
        <w:widowControl w:val="0"/>
        <w:shd w:val="clear" w:color="auto" w:fill="FFFFFF"/>
        <w:autoSpaceDE w:val="0"/>
        <w:autoSpaceDN w:val="0"/>
        <w:adjustRightInd w:val="0"/>
        <w:spacing w:after="0" w:line="240" w:lineRule="auto"/>
        <w:ind w:left="-5"/>
        <w:jc w:val="both"/>
        <w:rPr>
          <w:ins w:id="68" w:author="User" w:date="2019-03-12T17:02:00Z"/>
          <w:rFonts w:ascii="Arial" w:eastAsia="Times New Roman" w:hAnsi="Arial" w:cs="Arial"/>
          <w:sz w:val="24"/>
          <w:szCs w:val="20"/>
          <w:lang w:val="ro-RO" w:eastAsia="fr-FR"/>
        </w:rPr>
      </w:pPr>
      <w:ins w:id="69" w:author="User" w:date="2019-03-12T17:02:00Z">
        <w:r>
          <w:rPr>
            <w:rFonts w:ascii="Arial" w:eastAsia="Times New Roman" w:hAnsi="Arial" w:cs="Arial"/>
            <w:noProof/>
            <w:sz w:val="20"/>
            <w:szCs w:val="20"/>
            <w:lang w:val="ro-RO" w:eastAsia="ro-RO"/>
          </w:rPr>
          <mc:AlternateContent>
            <mc:Choice Requires="wps">
              <w:drawing>
                <wp:anchor distT="0" distB="0" distL="114300" distR="114300" simplePos="0" relativeHeight="251698176" behindDoc="0" locked="0" layoutInCell="1" allowOverlap="1" wp14:anchorId="2C568790" wp14:editId="0E9B7B54">
                  <wp:simplePos x="0" y="0"/>
                  <wp:positionH relativeFrom="column">
                    <wp:posOffset>2764155</wp:posOffset>
                  </wp:positionH>
                  <wp:positionV relativeFrom="paragraph">
                    <wp:posOffset>26670</wp:posOffset>
                  </wp:positionV>
                  <wp:extent cx="2471420" cy="393065"/>
                  <wp:effectExtent l="0" t="0" r="13335" b="2794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1420" cy="393065"/>
                          </a:xfrm>
                          <a:prstGeom prst="rect">
                            <a:avLst/>
                          </a:prstGeom>
                          <a:solidFill>
                            <a:srgbClr val="FFFFFF"/>
                          </a:solidFill>
                          <a:ln w="9525">
                            <a:solidFill>
                              <a:srgbClr val="000000"/>
                            </a:solidFill>
                            <a:miter lim="800000"/>
                            <a:headEnd/>
                            <a:tailEnd/>
                          </a:ln>
                        </wps:spPr>
                        <wps:txbx>
                          <w:txbxContent>
                            <w:p w:rsidR="00C47790" w:rsidRPr="006A3777" w:rsidRDefault="00C47790" w:rsidP="00CD2615">
                              <w:pPr>
                                <w:rPr>
                                  <w:lang w:val="ro-RO"/>
                                </w:rPr>
                              </w:pPr>
                              <w:r>
                                <w:rPr>
                                  <w:lang w:val="ro-RO"/>
                                </w:rPr>
                                <w:t>Numărul de înregistrare al cererii de finanțare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Text Box 48" o:spid="_x0000_s1040" type="#_x0000_t202" style="position:absolute;left:0;text-align:left;margin-left:217.65pt;margin-top:2.1pt;width:194.6pt;height:30.95pt;z-index:25169817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">
                  <v:textbox style="mso-fit-shape-to-text:t">
                    <w:txbxContent>
                      <w:p w:rsidR="00C47790" w:rsidRPr="006A3777" w:rsidRDefault="00C47790" w:rsidP="00CD2615">
                        <w:pPr>
                          <w:rPr>
                            <w:lang w:val="ro-RO"/>
                          </w:rPr>
                        </w:pPr>
                        <w:r>
                          <w:rPr>
                            <w:lang w:val="ro-RO"/>
                          </w:rPr>
                          <w:t>Numărul de înregistrare al cererii de finanțare</w:t>
                        </w:r>
                      </w:p>
                    </w:txbxContent>
                  </v:textbox>
                </v:shape>
              </w:pict>
            </mc:Fallback>
          </mc:AlternateContent>
        </w:r>
        <w:r>
          <w:rPr>
            <w:rFonts w:ascii="Arial" w:eastAsia="Times New Roman" w:hAnsi="Arial" w:cs="Arial"/>
            <w:noProof/>
            <w:sz w:val="20"/>
            <w:szCs w:val="20"/>
            <w:lang w:val="ro-RO" w:eastAsia="ro-RO"/>
          </w:rPr>
          <mc:AlternateContent>
            <mc:Choice Requires="wps">
              <w:drawing>
                <wp:anchor distT="0" distB="0" distL="114300" distR="114300" simplePos="0" relativeHeight="251694080" behindDoc="0" locked="0" layoutInCell="1" allowOverlap="1" wp14:anchorId="7DD6FB16" wp14:editId="3B6B7653">
                  <wp:simplePos x="0" y="0"/>
                  <wp:positionH relativeFrom="column">
                    <wp:posOffset>28575</wp:posOffset>
                  </wp:positionH>
                  <wp:positionV relativeFrom="paragraph">
                    <wp:posOffset>128270</wp:posOffset>
                  </wp:positionV>
                  <wp:extent cx="1343025" cy="381000"/>
                  <wp:effectExtent l="0" t="0" r="28575" b="19050"/>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381000"/>
                          </a:xfrm>
                          <a:prstGeom prst="rect">
                            <a:avLst/>
                          </a:prstGeom>
                          <a:solidFill>
                            <a:srgbClr val="FFFFFF"/>
                          </a:solidFill>
                          <a:ln w="9525">
                            <a:solidFill>
                              <a:srgbClr val="000000"/>
                            </a:solidFill>
                            <a:miter lim="800000"/>
                            <a:headEnd/>
                            <a:tailEnd/>
                          </a:ln>
                        </wps:spPr>
                        <wps:txbx>
                          <w:txbxContent>
                            <w:p w:rsidR="00C47790" w:rsidRPr="006A3777" w:rsidRDefault="00C47790" w:rsidP="00CD2615">
                              <w:pPr>
                                <w:rPr>
                                  <w:lang w:val="ro-RO"/>
                                </w:rPr>
                              </w:pPr>
                              <w:r>
                                <w:rPr>
                                  <w:lang w:val="ro-RO"/>
                                </w:rPr>
                                <w:t>Codificare măsură</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7" o:spid="_x0000_s1041" type="#_x0000_t202" style="position:absolute;left:0;text-align:left;margin-left:2.25pt;margin-top:10.1pt;width:105.75pt;height:30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">
                  <v:textbox>
                    <w:txbxContent>
                      <w:p w:rsidR="00C47790" w:rsidRPr="006A3777" w:rsidRDefault="00C47790" w:rsidP="00CD2615">
                        <w:pPr>
                          <w:rPr>
                            <w:lang w:val="ro-RO"/>
                          </w:rPr>
                        </w:pPr>
                        <w:r>
                          <w:rPr>
                            <w:lang w:val="ro-RO"/>
                          </w:rPr>
                          <w:t>Codificare măsură</w:t>
                        </w:r>
                      </w:p>
                    </w:txbxContent>
                  </v:textbox>
                </v:shape>
              </w:pict>
            </mc:Fallback>
          </mc:AlternateContent>
        </w:r>
      </w:ins>
    </w:p>
    <w:p w:rsidR="00CD2615" w:rsidRPr="008F181A" w:rsidRDefault="00CD2615" w:rsidP="00CD2615">
      <w:pPr>
        <w:widowControl w:val="0"/>
        <w:shd w:val="clear" w:color="auto" w:fill="FFFFFF"/>
        <w:autoSpaceDE w:val="0"/>
        <w:autoSpaceDN w:val="0"/>
        <w:adjustRightInd w:val="0"/>
        <w:spacing w:after="0" w:line="240" w:lineRule="auto"/>
        <w:ind w:left="-5"/>
        <w:jc w:val="both"/>
        <w:rPr>
          <w:ins w:id="70" w:author="User" w:date="2019-03-12T17:02:00Z"/>
          <w:rFonts w:ascii="Arial" w:eastAsia="Times New Roman" w:hAnsi="Arial" w:cs="Arial"/>
          <w:sz w:val="24"/>
          <w:szCs w:val="20"/>
          <w:lang w:val="ro-RO" w:eastAsia="fr-FR"/>
        </w:rPr>
      </w:pPr>
    </w:p>
    <w:p w:rsidR="00CD2615" w:rsidRPr="008F181A" w:rsidRDefault="00CD2615" w:rsidP="00CD2615">
      <w:pPr>
        <w:widowControl w:val="0"/>
        <w:shd w:val="clear" w:color="auto" w:fill="FFFFFF"/>
        <w:autoSpaceDE w:val="0"/>
        <w:autoSpaceDN w:val="0"/>
        <w:adjustRightInd w:val="0"/>
        <w:spacing w:after="0" w:line="240" w:lineRule="auto"/>
        <w:ind w:left="-5"/>
        <w:jc w:val="both"/>
        <w:rPr>
          <w:ins w:id="71" w:author="User" w:date="2019-03-12T17:02:00Z"/>
          <w:rFonts w:ascii="Arial" w:eastAsia="Times New Roman" w:hAnsi="Arial" w:cs="Arial"/>
          <w:sz w:val="24"/>
          <w:szCs w:val="20"/>
          <w:lang w:val="ro-RO" w:eastAsia="fr-FR"/>
        </w:rPr>
      </w:pPr>
    </w:p>
    <w:p w:rsidR="00CD2615" w:rsidRPr="008F181A" w:rsidRDefault="00CD2615" w:rsidP="00CD2615">
      <w:pPr>
        <w:widowControl w:val="0"/>
        <w:shd w:val="clear" w:color="auto" w:fill="FFFFFF"/>
        <w:autoSpaceDE w:val="0"/>
        <w:autoSpaceDN w:val="0"/>
        <w:adjustRightInd w:val="0"/>
        <w:spacing w:after="0" w:line="240" w:lineRule="auto"/>
        <w:ind w:left="-5"/>
        <w:jc w:val="both"/>
        <w:rPr>
          <w:ins w:id="72" w:author="User" w:date="2019-03-12T17:02:00Z"/>
          <w:rFonts w:ascii="Arial" w:eastAsia="Times New Roman" w:hAnsi="Arial" w:cs="Arial"/>
          <w:sz w:val="24"/>
          <w:szCs w:val="20"/>
          <w:lang w:val="ro-RO" w:eastAsia="fr-FR"/>
        </w:rPr>
      </w:pPr>
    </w:p>
    <w:p w:rsidR="00CD2615" w:rsidRPr="008F181A" w:rsidRDefault="00CD2615" w:rsidP="00CD2615">
      <w:pPr>
        <w:widowControl w:val="0"/>
        <w:shd w:val="clear" w:color="auto" w:fill="FFFFFF"/>
        <w:autoSpaceDE w:val="0"/>
        <w:autoSpaceDN w:val="0"/>
        <w:adjustRightInd w:val="0"/>
        <w:spacing w:after="0" w:line="240" w:lineRule="auto"/>
        <w:ind w:left="-5"/>
        <w:jc w:val="both"/>
        <w:rPr>
          <w:ins w:id="73" w:author="User" w:date="2019-03-12T17:02:00Z"/>
          <w:rFonts w:ascii="Arial" w:eastAsia="Times New Roman" w:hAnsi="Arial" w:cs="Arial"/>
          <w:sz w:val="24"/>
          <w:szCs w:val="20"/>
          <w:lang w:val="ro-RO" w:eastAsia="fr-FR"/>
        </w:rPr>
      </w:pPr>
    </w:p>
    <w:p w:rsidR="00CD2615" w:rsidRPr="008F181A" w:rsidRDefault="00CD2615" w:rsidP="00CD2615">
      <w:pPr>
        <w:widowControl w:val="0"/>
        <w:autoSpaceDE w:val="0"/>
        <w:autoSpaceDN w:val="0"/>
        <w:adjustRightInd w:val="0"/>
        <w:spacing w:after="0"/>
        <w:jc w:val="both"/>
        <w:rPr>
          <w:ins w:id="74" w:author="User" w:date="2019-03-12T17:02:00Z"/>
          <w:rFonts w:ascii="Arial" w:eastAsia="Times New Roman" w:hAnsi="Arial" w:cs="Arial"/>
          <w:sz w:val="24"/>
          <w:szCs w:val="24"/>
          <w:lang w:val="ro-RO"/>
        </w:rPr>
      </w:pPr>
      <w:ins w:id="75" w:author="User" w:date="2019-03-12T17:02:00Z">
        <w:r>
          <w:rPr>
            <w:rFonts w:ascii="Arial" w:eastAsia="Times New Roman" w:hAnsi="Arial" w:cs="Arial"/>
            <w:noProof/>
            <w:sz w:val="20"/>
            <w:szCs w:val="20"/>
            <w:lang w:val="ro-RO" w:eastAsia="ro-RO"/>
          </w:rPr>
          <w:lastRenderedPageBreak/>
          <mc:AlternateContent>
            <mc:Choice Requires="wps">
              <w:drawing>
                <wp:anchor distT="0" distB="0" distL="114300" distR="114300" simplePos="0" relativeHeight="251700224" behindDoc="0" locked="0" layoutInCell="1" allowOverlap="1" wp14:anchorId="24A7273E" wp14:editId="3B994E3D">
                  <wp:simplePos x="0" y="0"/>
                  <wp:positionH relativeFrom="column">
                    <wp:posOffset>5250180</wp:posOffset>
                  </wp:positionH>
                  <wp:positionV relativeFrom="paragraph">
                    <wp:posOffset>155575</wp:posOffset>
                  </wp:positionV>
                  <wp:extent cx="933450" cy="247015"/>
                  <wp:effectExtent l="0" t="0" r="19050" b="1460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47015"/>
                          </a:xfrm>
                          <a:prstGeom prst="rect">
                            <a:avLst/>
                          </a:prstGeom>
                          <a:solidFill>
                            <a:srgbClr val="FFFFFF"/>
                          </a:solidFill>
                          <a:ln w="9525">
                            <a:solidFill>
                              <a:srgbClr val="000000"/>
                            </a:solidFill>
                            <a:miter lim="800000"/>
                            <a:headEnd/>
                            <a:tailEnd/>
                          </a:ln>
                        </wps:spPr>
                        <wps:txbx>
                          <w:txbxContent>
                            <w:p w:rsidR="00C47790" w:rsidRPr="006A3777" w:rsidRDefault="00C47790" w:rsidP="00CD2615">
                              <w:pPr>
                                <w:rPr>
                                  <w:lang w:val="ro-RO"/>
                                </w:rPr>
                              </w:pPr>
                              <w:r>
                                <w:rPr>
                                  <w:lang w:val="ro-RO"/>
                                </w:rPr>
                                <w:t>Codul FLAG</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45" o:spid="_x0000_s1042" type="#_x0000_t202" style="position:absolute;left:0;text-align:left;margin-left:413.4pt;margin-top:12.25pt;width:73.5pt;height:19.45pt;z-index:2517002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">
                  <v:textbox style="mso-fit-shape-to-text:t">
                    <w:txbxContent>
                      <w:p w:rsidR="00C47790" w:rsidRPr="006A3777" w:rsidRDefault="00C47790" w:rsidP="00CD2615">
                        <w:pPr>
                          <w:rPr>
                            <w:lang w:val="ro-RO"/>
                          </w:rPr>
                        </w:pPr>
                        <w:r>
                          <w:rPr>
                            <w:lang w:val="ro-RO"/>
                          </w:rPr>
                          <w:t>Codul FLAG</w:t>
                        </w:r>
                      </w:p>
                    </w:txbxContent>
                  </v:textbox>
                </v:shape>
              </w:pict>
            </mc:Fallback>
          </mc:AlternateContent>
        </w:r>
        <w:r>
          <w:rPr>
            <w:rFonts w:ascii="Arial" w:eastAsia="Times New Roman" w:hAnsi="Arial" w:cs="Arial"/>
            <w:noProof/>
            <w:sz w:val="20"/>
            <w:szCs w:val="20"/>
            <w:lang w:val="ro-RO" w:eastAsia="ro-RO"/>
          </w:rPr>
          <mc:AlternateContent>
            <mc:Choice Requires="wps">
              <w:drawing>
                <wp:anchor distT="0" distB="0" distL="114300" distR="114300" simplePos="0" relativeHeight="251696128" behindDoc="0" locked="0" layoutInCell="1" allowOverlap="1" wp14:anchorId="035B5667" wp14:editId="620E5188">
                  <wp:simplePos x="0" y="0"/>
                  <wp:positionH relativeFrom="column">
                    <wp:posOffset>662305</wp:posOffset>
                  </wp:positionH>
                  <wp:positionV relativeFrom="paragraph">
                    <wp:posOffset>13335</wp:posOffset>
                  </wp:positionV>
                  <wp:extent cx="2471420" cy="247015"/>
                  <wp:effectExtent l="0" t="0" r="13335" b="14605"/>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1420" cy="247015"/>
                          </a:xfrm>
                          <a:prstGeom prst="rect">
                            <a:avLst/>
                          </a:prstGeom>
                          <a:solidFill>
                            <a:srgbClr val="FFFFFF"/>
                          </a:solidFill>
                          <a:ln w="9525">
                            <a:solidFill>
                              <a:srgbClr val="000000"/>
                            </a:solidFill>
                            <a:miter lim="800000"/>
                            <a:headEnd/>
                            <a:tailEnd/>
                          </a:ln>
                        </wps:spPr>
                        <wps:txbx>
                          <w:txbxContent>
                            <w:p w:rsidR="00C47790" w:rsidRPr="006A3777" w:rsidRDefault="00C47790" w:rsidP="00CD2615">
                              <w:pPr>
                                <w:rPr>
                                  <w:lang w:val="ro-RO"/>
                                </w:rPr>
                              </w:pPr>
                              <w:r>
                                <w:rPr>
                                  <w:lang w:val="ro-RO"/>
                                </w:rPr>
                                <w:t>Data înregistrării cererii de finanțare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Text Box 46" o:spid="_x0000_s1043" type="#_x0000_t202" style="position:absolute;left:0;text-align:left;margin-left:52.15pt;margin-top:1.05pt;width:194.6pt;height:19.45pt;z-index:25169612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">
                  <v:textbox style="mso-fit-shape-to-text:t">
                    <w:txbxContent>
                      <w:p w:rsidR="00C47790" w:rsidRPr="006A3777" w:rsidRDefault="00C47790" w:rsidP="00CD2615">
                        <w:pPr>
                          <w:rPr>
                            <w:lang w:val="ro-RO"/>
                          </w:rPr>
                        </w:pPr>
                        <w:r>
                          <w:rPr>
                            <w:lang w:val="ro-RO"/>
                          </w:rPr>
                          <w:t>Data înregistrării cererii de finanțare</w:t>
                        </w:r>
                      </w:p>
                    </w:txbxContent>
                  </v:textbox>
                </v:shape>
              </w:pict>
            </mc:Fallback>
          </mc:AlternateContent>
        </w:r>
      </w:ins>
    </w:p>
    <w:p w:rsidR="00CD2615" w:rsidRPr="00FE4593" w:rsidRDefault="00CD2615" w:rsidP="00CD2615">
      <w:pPr>
        <w:pStyle w:val="Default"/>
        <w:spacing w:line="360" w:lineRule="auto"/>
        <w:jc w:val="both"/>
        <w:rPr>
          <w:ins w:id="76" w:author="User" w:date="2019-03-12T17:02:00Z"/>
          <w:rFonts w:ascii="Arial" w:hAnsi="Arial" w:cs="Arial"/>
          <w:lang w:val="ro-RO"/>
        </w:rPr>
      </w:pPr>
    </w:p>
    <w:p w:rsidR="00CD2615" w:rsidRPr="00FE4593" w:rsidRDefault="00CD2615" w:rsidP="00CD2615">
      <w:pPr>
        <w:pStyle w:val="Default"/>
        <w:spacing w:line="360" w:lineRule="auto"/>
        <w:jc w:val="both"/>
        <w:rPr>
          <w:ins w:id="77" w:author="User" w:date="2019-03-12T17:02:00Z"/>
          <w:rFonts w:ascii="Arial" w:hAnsi="Arial" w:cs="Arial"/>
          <w:lang w:val="ro-RO"/>
        </w:rPr>
      </w:pPr>
    </w:p>
    <w:p w:rsidR="00CD2615" w:rsidRPr="00C533FF" w:rsidRDefault="00CD2615" w:rsidP="00CD2615">
      <w:pPr>
        <w:pStyle w:val="Default"/>
        <w:spacing w:line="360" w:lineRule="auto"/>
        <w:jc w:val="both"/>
        <w:rPr>
          <w:ins w:id="78" w:author="User" w:date="2019-03-12T17:02:00Z"/>
          <w:rFonts w:ascii="Arial" w:hAnsi="Arial" w:cs="Arial"/>
          <w:lang w:val="ro-RO"/>
        </w:rPr>
      </w:pPr>
      <w:ins w:id="79" w:author="User" w:date="2019-03-12T17:02:00Z">
        <w:r w:rsidRPr="00C533FF">
          <w:rPr>
            <w:rFonts w:ascii="Arial" w:hAnsi="Arial" w:cs="Arial"/>
            <w:lang w:val="ro-RO"/>
          </w:rPr>
          <w:t>Expertul desemnat</w:t>
        </w:r>
        <w:r>
          <w:rPr>
            <w:rFonts w:ascii="Arial" w:hAnsi="Arial" w:cs="Arial"/>
            <w:lang w:val="ro-RO"/>
          </w:rPr>
          <w:t xml:space="preserve"> înregistrează cererea de finanțare și</w:t>
        </w:r>
        <w:r w:rsidRPr="00C533FF">
          <w:rPr>
            <w:rFonts w:ascii="Arial" w:hAnsi="Arial" w:cs="Arial"/>
            <w:lang w:val="ro-RO"/>
          </w:rPr>
          <w:t xml:space="preserve"> infiinteaza Dosarul administrativ pentru acesta si completeaza Pista de audit-Anexa 7.</w:t>
        </w:r>
      </w:ins>
    </w:p>
    <w:p w:rsidR="00CD2615" w:rsidRDefault="00CD2615" w:rsidP="00CD2615">
      <w:pPr>
        <w:pStyle w:val="Default"/>
        <w:spacing w:line="360" w:lineRule="auto"/>
        <w:jc w:val="both"/>
        <w:rPr>
          <w:ins w:id="80" w:author="User" w:date="2019-03-12T17:02:00Z"/>
          <w:rFonts w:ascii="Arial" w:hAnsi="Arial" w:cs="Arial"/>
          <w:lang w:val="ro-RO"/>
        </w:rPr>
      </w:pPr>
      <w:ins w:id="81" w:author="User" w:date="2019-03-12T17:02:00Z">
        <w:r w:rsidRPr="00C533FF">
          <w:rPr>
            <w:rFonts w:ascii="Arial" w:hAnsi="Arial" w:cs="Arial"/>
            <w:lang w:val="ro-RO"/>
          </w:rPr>
          <w:t>Termenul pentru infiintarea dosarului administrativ este maximum 1 zi, dupa care se initiaza verificarea conformitatii administrative a documentelor.</w:t>
        </w:r>
      </w:ins>
    </w:p>
    <w:p w:rsidR="00CD2615" w:rsidRPr="00747272" w:rsidRDefault="00CD2615" w:rsidP="00CD2615">
      <w:pPr>
        <w:pStyle w:val="Default"/>
        <w:spacing w:line="360" w:lineRule="auto"/>
        <w:jc w:val="both"/>
        <w:rPr>
          <w:ins w:id="82" w:author="User" w:date="2019-03-12T17:02:00Z"/>
          <w:rFonts w:ascii="Arial" w:hAnsi="Arial" w:cs="Arial"/>
          <w:lang w:val="ro-RO"/>
        </w:rPr>
      </w:pPr>
      <w:ins w:id="83" w:author="User" w:date="2019-03-12T17:02:00Z">
        <w:r w:rsidRPr="00747272">
          <w:rPr>
            <w:rFonts w:ascii="Arial" w:hAnsi="Arial" w:cs="Arial"/>
            <w:lang w:val="ro-RO"/>
          </w:rPr>
          <w:t xml:space="preserve">In cazul in care nu este realizata conexiunea la aplicatia MySMIS cererea de finanțare însoțită de anexele aferente și documentele solicitate, se va completa pe suport de hârtie, va fi semnată (de către reprezentantul legal sau de către un împuternicit desemnat în acest sens și care trebuie sa prezinte o împuternicire notarială), ștampilată și numerotată pe fiecare pagina scrisă, inclusiv documentele anexe. Aceasta se va constitui in dosarul cererii de finanțare și se va depune în 2 exemplare (1 ex. original + 1 copie simpla) + 2 CD la sediul Asociației Grup Local Dobrogea Sud dupa lansarea apelului de depunere a proiectelor. CD-urile vor conține in format pdf dosarul cererii de finantare scanat dupa ce este semnat si stampilat de catre solicitant. Atât cererea de finanțare cât și anexele trebuie sa respecte structura cadru a documentelor conform ghidului solicitantului cu excepția acelor documente a căror structura este reglementată prin acte normative/administrative. Fiecare pagină scrisă a dosarului ORIGINAL al cererii de finanțare este numerotată în ordine crescătoare de la ”1”  la “n”, iar “n” este numărul total al paginilor din dosarul complet al Cererii de finanțare, inclusiv documentele  anexate.  Referințele din Opisul dosarului ORGINAL cererii de finanțare trebuie sa corespunda cu numărul paginii la care se afla documentele din dosarul cererii de finanțare. Ultima pagină a dosarului ORIGINAL al cererii de finanțare conține mențiunea „Acest dosar conține n pagini scrise” și semnătura reprezentantului legal/împuternicitului și ștampila solicitantului. Dosarul cererii de finanţare conţine cererea de finanţare însoţită de anexe si documentele specificate in Lista documentelor,  legate într-un singur dosar, astfel încât să nu permită detaşarea şi/sau înlocuirea documentelor.  </w:t>
        </w:r>
      </w:ins>
    </w:p>
    <w:p w:rsidR="00CD2615" w:rsidRPr="00747272" w:rsidRDefault="00CD2615" w:rsidP="00CD2615">
      <w:pPr>
        <w:pStyle w:val="Default"/>
        <w:spacing w:line="360" w:lineRule="auto"/>
        <w:jc w:val="both"/>
        <w:rPr>
          <w:ins w:id="84" w:author="User" w:date="2019-03-12T17:02:00Z"/>
          <w:rFonts w:ascii="Arial" w:hAnsi="Arial" w:cs="Arial"/>
          <w:lang w:val="ro-RO"/>
        </w:rPr>
      </w:pPr>
      <w:ins w:id="85" w:author="User" w:date="2019-03-12T17:02:00Z">
        <w:r w:rsidRPr="00747272">
          <w:rPr>
            <w:rFonts w:ascii="Arial" w:hAnsi="Arial" w:cs="Arial"/>
            <w:lang w:val="ro-RO"/>
          </w:rPr>
          <w:t>Aceste documente  sunt depuse personal de catre reprezentantul legal, asa cum este precizat in formularul Cererii de finantare sau de un imputernicit care va prezenta o imputernicire din partea reprezentantului legal pentru depunerea Cererii de finantare.</w:t>
        </w:r>
      </w:ins>
    </w:p>
    <w:p w:rsidR="00CD2615" w:rsidRPr="00747272" w:rsidRDefault="00CD2615" w:rsidP="00CD2615">
      <w:pPr>
        <w:pStyle w:val="Default"/>
        <w:spacing w:line="360" w:lineRule="auto"/>
        <w:jc w:val="both"/>
        <w:rPr>
          <w:ins w:id="86" w:author="User" w:date="2019-03-12T17:02:00Z"/>
          <w:rFonts w:ascii="Arial" w:hAnsi="Arial" w:cs="Arial"/>
          <w:lang w:val="ro-RO"/>
        </w:rPr>
      </w:pPr>
      <w:ins w:id="87" w:author="User" w:date="2019-03-12T17:02:00Z">
        <w:r w:rsidRPr="00747272">
          <w:rPr>
            <w:rFonts w:ascii="Arial" w:hAnsi="Arial" w:cs="Arial"/>
            <w:lang w:val="ro-RO"/>
          </w:rPr>
          <w:lastRenderedPageBreak/>
          <w:t>Cererea de finantare trebuie completata intr-un mod clar si coerent pentru a inlesni procesul de verificare a acesteia. In acest sens, se vor furniza informatiile necesare si relevante, prin care va preciza modul in care va fi atins obiectivul proiectului prin activitatile propuse, rezultate preconizate, bugetul propus pentru proiect si modalitatea prin care proiectul contribuie la atingerea obiectivelor Strategiei de Dezvoltare Locală a Zonei Pescărești Dobrogea Sud 2017-2023 Plasată sub responsabilitatea Comunității. Bugetul cererii de finantare va fi intocmit in lei, cu doua zecimale.</w:t>
        </w:r>
      </w:ins>
    </w:p>
    <w:p w:rsidR="00CD2615" w:rsidRPr="00747272" w:rsidRDefault="00CD2615" w:rsidP="00CD2615">
      <w:pPr>
        <w:pStyle w:val="Default"/>
        <w:spacing w:line="360" w:lineRule="auto"/>
        <w:jc w:val="both"/>
        <w:rPr>
          <w:ins w:id="88" w:author="User" w:date="2019-03-12T17:02:00Z"/>
          <w:rFonts w:ascii="Arial" w:hAnsi="Arial" w:cs="Arial"/>
          <w:lang w:val="ro-RO"/>
        </w:rPr>
      </w:pPr>
      <w:ins w:id="89" w:author="User" w:date="2019-03-12T17:02:00Z">
        <w:r w:rsidRPr="00747272">
          <w:rPr>
            <w:rFonts w:ascii="Arial" w:hAnsi="Arial" w:cs="Arial"/>
            <w:lang w:val="ro-RO"/>
          </w:rPr>
          <w:t>Proiectele/aplicatiile vor fi completate respectând modelul cadru  - Cererea de finantare, anexa la Ghidul Solicitantului.  Cererea de finantare va fi completata in limba româna, toate câmpurile se vor completa chiar si cu sintagma “nu e cazul”.</w:t>
        </w:r>
      </w:ins>
    </w:p>
    <w:p w:rsidR="00CD2615" w:rsidRPr="00747272" w:rsidRDefault="00CD2615" w:rsidP="00CD2615">
      <w:pPr>
        <w:pStyle w:val="Default"/>
        <w:spacing w:line="360" w:lineRule="auto"/>
        <w:jc w:val="both"/>
        <w:rPr>
          <w:ins w:id="90" w:author="User" w:date="2019-03-12T17:02:00Z"/>
          <w:rFonts w:ascii="Arial" w:hAnsi="Arial" w:cs="Arial"/>
          <w:lang w:val="ro-RO"/>
        </w:rPr>
      </w:pPr>
      <w:ins w:id="91" w:author="User" w:date="2019-03-12T17:02:00Z">
        <w:r w:rsidRPr="00747272">
          <w:rPr>
            <w:rFonts w:ascii="Arial" w:hAnsi="Arial" w:cs="Arial"/>
            <w:lang w:val="ro-RO"/>
          </w:rPr>
          <w:t>In vederea sprijinirii potentialilor aplicati, AGLDS va posta pe pagina web www.flagsud.ro, Ghidul Solicitantului care va fi disponibil inainte de lansarea anuntului de primire proiecte.</w:t>
        </w:r>
      </w:ins>
    </w:p>
    <w:p w:rsidR="00CD2615" w:rsidRPr="00747272" w:rsidRDefault="00CD2615" w:rsidP="00CD2615">
      <w:pPr>
        <w:pStyle w:val="Default"/>
        <w:spacing w:line="360" w:lineRule="auto"/>
        <w:jc w:val="both"/>
        <w:rPr>
          <w:ins w:id="92" w:author="User" w:date="2019-03-12T17:02:00Z"/>
          <w:rFonts w:ascii="Arial" w:hAnsi="Arial" w:cs="Arial"/>
          <w:lang w:val="ro-RO"/>
        </w:rPr>
      </w:pPr>
      <w:ins w:id="93" w:author="User" w:date="2019-03-12T17:02:00Z">
        <w:r w:rsidRPr="00747272">
          <w:rPr>
            <w:rFonts w:ascii="Arial" w:hAnsi="Arial" w:cs="Arial"/>
            <w:lang w:val="ro-RO"/>
          </w:rPr>
          <w:t>Dosarul de cerere de finantare este format din cererea de finantare si toate anexele specifice se va numerota, semna si stampila pe fiecare pagina scrisa.</w:t>
        </w:r>
      </w:ins>
    </w:p>
    <w:p w:rsidR="00CD2615" w:rsidRPr="00747272" w:rsidRDefault="00CD2615" w:rsidP="00CD2615">
      <w:pPr>
        <w:pStyle w:val="Default"/>
        <w:spacing w:line="360" w:lineRule="auto"/>
        <w:jc w:val="both"/>
        <w:rPr>
          <w:ins w:id="94" w:author="User" w:date="2019-03-12T17:02:00Z"/>
          <w:rFonts w:ascii="Arial" w:hAnsi="Arial" w:cs="Arial"/>
          <w:lang w:val="ro-RO"/>
        </w:rPr>
      </w:pPr>
      <w:ins w:id="95" w:author="User" w:date="2019-03-12T17:02:00Z">
        <w:r w:rsidRPr="00747272">
          <w:rPr>
            <w:rFonts w:ascii="Arial" w:hAnsi="Arial" w:cs="Arial"/>
            <w:lang w:val="ro-RO"/>
          </w:rPr>
          <w:t>Termenul pentru depunerea dosarelor cererilor de finantare este mentionat in anuntul de primire proiecte.</w:t>
        </w:r>
      </w:ins>
    </w:p>
    <w:p w:rsidR="00CD2615" w:rsidRPr="00747272" w:rsidRDefault="00CD2615" w:rsidP="00CD2615">
      <w:pPr>
        <w:pStyle w:val="Default"/>
        <w:spacing w:line="360" w:lineRule="auto"/>
        <w:jc w:val="both"/>
        <w:rPr>
          <w:ins w:id="96" w:author="User" w:date="2019-03-12T17:02:00Z"/>
          <w:rFonts w:ascii="Arial" w:hAnsi="Arial" w:cs="Arial"/>
          <w:lang w:val="ro-RO"/>
        </w:rPr>
      </w:pPr>
      <w:ins w:id="97" w:author="User" w:date="2019-03-12T17:02:00Z">
        <w:r w:rsidRPr="00747272">
          <w:rPr>
            <w:rFonts w:ascii="Arial" w:hAnsi="Arial" w:cs="Arial"/>
            <w:lang w:val="ro-RO"/>
          </w:rPr>
          <w:t>Solicitantii vor depune la sediul FLAG Dosarul Cererii de finantare  in vederea inregistrarii dupa cum urmeaza:</w:t>
        </w:r>
      </w:ins>
    </w:p>
    <w:p w:rsidR="00CD2615" w:rsidRPr="00747272" w:rsidRDefault="00CD2615" w:rsidP="00CD2615">
      <w:pPr>
        <w:pStyle w:val="Default"/>
        <w:spacing w:line="360" w:lineRule="auto"/>
        <w:jc w:val="both"/>
        <w:rPr>
          <w:ins w:id="98" w:author="User" w:date="2019-03-12T17:02:00Z"/>
          <w:rFonts w:ascii="Arial" w:hAnsi="Arial" w:cs="Arial"/>
          <w:lang w:val="ro-RO"/>
        </w:rPr>
      </w:pPr>
      <w:ins w:id="99" w:author="User" w:date="2019-03-12T17:02:00Z">
        <w:r w:rsidRPr="00747272">
          <w:rPr>
            <w:rFonts w:ascii="Arial" w:hAnsi="Arial" w:cs="Arial"/>
            <w:lang w:val="ro-RO"/>
          </w:rPr>
          <w:t>•</w:t>
        </w:r>
        <w:r w:rsidRPr="00747272">
          <w:rPr>
            <w:rFonts w:ascii="Arial" w:hAnsi="Arial" w:cs="Arial"/>
            <w:lang w:val="ro-RO"/>
          </w:rPr>
          <w:tab/>
          <w:t xml:space="preserve">un exemplar original, cu paginile semnate de reprezentantul legal, numerotate si stampilate si o copie simpla conform cu originalul; Dosarele vor fi legate si sigilate. </w:t>
        </w:r>
      </w:ins>
    </w:p>
    <w:p w:rsidR="00CD2615" w:rsidRPr="00747272" w:rsidRDefault="00CD2615" w:rsidP="00CD2615">
      <w:pPr>
        <w:pStyle w:val="Default"/>
        <w:spacing w:line="360" w:lineRule="auto"/>
        <w:jc w:val="both"/>
        <w:rPr>
          <w:ins w:id="100" w:author="User" w:date="2019-03-12T17:02:00Z"/>
          <w:rFonts w:ascii="Arial" w:hAnsi="Arial" w:cs="Arial"/>
          <w:lang w:val="ro-RO"/>
        </w:rPr>
      </w:pPr>
      <w:ins w:id="101" w:author="User" w:date="2019-03-12T17:02:00Z">
        <w:r w:rsidRPr="00747272">
          <w:rPr>
            <w:rFonts w:ascii="Arial" w:hAnsi="Arial" w:cs="Arial"/>
            <w:lang w:val="ro-RO"/>
          </w:rPr>
          <w:t>•</w:t>
        </w:r>
        <w:r w:rsidRPr="00747272">
          <w:rPr>
            <w:rFonts w:ascii="Arial" w:hAnsi="Arial" w:cs="Arial"/>
            <w:lang w:val="ro-RO"/>
          </w:rPr>
          <w:tab/>
          <w:t>2 C.D.-uri (care vor contine in format pdf dosarul cererii de finantare).</w:t>
        </w:r>
      </w:ins>
    </w:p>
    <w:p w:rsidR="00CD2615" w:rsidRPr="00747272" w:rsidRDefault="00CD2615" w:rsidP="00CD2615">
      <w:pPr>
        <w:pStyle w:val="Default"/>
        <w:spacing w:line="360" w:lineRule="auto"/>
        <w:jc w:val="both"/>
        <w:rPr>
          <w:ins w:id="102" w:author="User" w:date="2019-03-12T17:02:00Z"/>
          <w:rFonts w:ascii="Arial" w:hAnsi="Arial" w:cs="Arial"/>
          <w:lang w:val="ro-RO"/>
        </w:rPr>
      </w:pPr>
      <w:ins w:id="103" w:author="User" w:date="2019-03-12T17:02:00Z">
        <w:r w:rsidRPr="00747272">
          <w:rPr>
            <w:rFonts w:ascii="Arial" w:hAnsi="Arial" w:cs="Arial"/>
            <w:lang w:val="ro-RO"/>
          </w:rPr>
          <w:t>IMPORTANT!!!</w:t>
        </w:r>
      </w:ins>
    </w:p>
    <w:p w:rsidR="00CD2615" w:rsidRPr="00747272" w:rsidRDefault="00CD2615" w:rsidP="00CD2615">
      <w:pPr>
        <w:pStyle w:val="Default"/>
        <w:spacing w:line="360" w:lineRule="auto"/>
        <w:jc w:val="both"/>
        <w:rPr>
          <w:ins w:id="104" w:author="User" w:date="2019-03-12T17:02:00Z"/>
          <w:rFonts w:ascii="Arial" w:hAnsi="Arial" w:cs="Arial"/>
          <w:lang w:val="ro-RO"/>
        </w:rPr>
      </w:pPr>
      <w:ins w:id="105" w:author="User" w:date="2019-03-12T17:02:00Z">
        <w:r w:rsidRPr="00747272">
          <w:rPr>
            <w:rFonts w:ascii="Arial" w:hAnsi="Arial" w:cs="Arial"/>
            <w:lang w:val="ro-RO"/>
          </w:rPr>
          <w:t>Copia electronica a Dosarului de candidatura va fi in format PDF, lizibila si color, salvata ca fisiere distincte cu denumirea conforma cu opisul capitolelor. Scanarea se va efectua dupa finalizarea dosarului original (paginare, mentiunea „copie conform cu originalul”, semnaturi, etc.), in fisiere format PDF.</w:t>
        </w:r>
      </w:ins>
    </w:p>
    <w:p w:rsidR="00CD2615" w:rsidRPr="00747272" w:rsidRDefault="00CD2615" w:rsidP="00CD2615">
      <w:pPr>
        <w:pStyle w:val="Default"/>
        <w:spacing w:line="360" w:lineRule="auto"/>
        <w:jc w:val="both"/>
        <w:rPr>
          <w:ins w:id="106" w:author="User" w:date="2019-03-12T17:02:00Z"/>
          <w:rFonts w:ascii="Arial" w:hAnsi="Arial" w:cs="Arial"/>
          <w:lang w:val="ro-RO"/>
        </w:rPr>
      </w:pPr>
      <w:ins w:id="107" w:author="User" w:date="2019-03-12T17:02:00Z">
        <w:r w:rsidRPr="00747272">
          <w:rPr>
            <w:rFonts w:ascii="Arial" w:hAnsi="Arial" w:cs="Arial"/>
            <w:lang w:val="ro-RO"/>
          </w:rPr>
          <w:t>Pe fata etichetabila a C.D.-urilor se va mentiona numele proiectului si numele Beneficiarului.</w:t>
        </w:r>
      </w:ins>
    </w:p>
    <w:p w:rsidR="00CD2615" w:rsidRPr="00747272" w:rsidRDefault="00CD2615" w:rsidP="00CD2615">
      <w:pPr>
        <w:pStyle w:val="Default"/>
        <w:spacing w:line="360" w:lineRule="auto"/>
        <w:jc w:val="both"/>
        <w:rPr>
          <w:ins w:id="108" w:author="User" w:date="2019-03-12T17:02:00Z"/>
          <w:rFonts w:ascii="Arial" w:hAnsi="Arial" w:cs="Arial"/>
          <w:lang w:val="ro-RO"/>
        </w:rPr>
      </w:pPr>
      <w:ins w:id="109" w:author="User" w:date="2019-03-12T17:02:00Z">
        <w:r w:rsidRPr="00747272">
          <w:rPr>
            <w:rFonts w:ascii="Arial" w:hAnsi="Arial" w:cs="Arial"/>
            <w:lang w:val="ro-RO"/>
          </w:rPr>
          <w:t>ATENTIE!</w:t>
        </w:r>
      </w:ins>
    </w:p>
    <w:p w:rsidR="00CD2615" w:rsidRPr="00747272" w:rsidRDefault="00CD2615" w:rsidP="00CD2615">
      <w:pPr>
        <w:pStyle w:val="Default"/>
        <w:spacing w:line="360" w:lineRule="auto"/>
        <w:jc w:val="both"/>
        <w:rPr>
          <w:ins w:id="110" w:author="User" w:date="2019-03-12T17:02:00Z"/>
          <w:rFonts w:ascii="Arial" w:hAnsi="Arial" w:cs="Arial"/>
          <w:lang w:val="ro-RO"/>
        </w:rPr>
      </w:pPr>
      <w:ins w:id="111" w:author="User" w:date="2019-03-12T17:02:00Z">
        <w:r w:rsidRPr="00747272">
          <w:rPr>
            <w:rFonts w:ascii="Arial" w:hAnsi="Arial" w:cs="Arial"/>
            <w:lang w:val="ro-RO"/>
          </w:rPr>
          <w:t xml:space="preserve">Paginile albe nu vor fi numerotate si nici scanate. </w:t>
        </w:r>
      </w:ins>
    </w:p>
    <w:p w:rsidR="00CD2615" w:rsidRPr="00747272" w:rsidRDefault="00CD2615" w:rsidP="00CD2615">
      <w:pPr>
        <w:pStyle w:val="Default"/>
        <w:spacing w:line="360" w:lineRule="auto"/>
        <w:jc w:val="both"/>
        <w:rPr>
          <w:ins w:id="112" w:author="User" w:date="2019-03-12T17:02:00Z"/>
          <w:rFonts w:ascii="Arial" w:hAnsi="Arial" w:cs="Arial"/>
          <w:lang w:val="ro-RO"/>
        </w:rPr>
      </w:pPr>
      <w:ins w:id="113" w:author="User" w:date="2019-03-12T17:02:00Z">
        <w:r w:rsidRPr="00747272">
          <w:rPr>
            <w:rFonts w:ascii="Arial" w:hAnsi="Arial" w:cs="Arial"/>
            <w:lang w:val="ro-RO"/>
          </w:rPr>
          <w:lastRenderedPageBreak/>
          <w:t>Proiectele/aplicatiile vor fi depuse in zile lucratoare, conform programului de lucru cu publicul al AGLDS afisat pe site-ul www.flagsud.ro.</w:t>
        </w:r>
      </w:ins>
    </w:p>
    <w:p w:rsidR="00CD2615" w:rsidRPr="00747272" w:rsidRDefault="00CD2615" w:rsidP="00CD2615">
      <w:pPr>
        <w:pStyle w:val="Default"/>
        <w:spacing w:line="360" w:lineRule="auto"/>
        <w:jc w:val="both"/>
        <w:rPr>
          <w:ins w:id="114" w:author="User" w:date="2019-03-12T17:02:00Z"/>
          <w:rFonts w:ascii="Arial" w:hAnsi="Arial" w:cs="Arial"/>
          <w:lang w:val="ro-RO"/>
        </w:rPr>
      </w:pPr>
      <w:ins w:id="115" w:author="User" w:date="2019-03-12T17:02:00Z">
        <w:r w:rsidRPr="00747272">
          <w:rPr>
            <w:rFonts w:ascii="Arial" w:hAnsi="Arial" w:cs="Arial"/>
            <w:lang w:val="ro-RO"/>
          </w:rPr>
          <w:t>Notă: În cazul în care FLAG-ul realizează înregistrarea și procesarea CF pe format hârtie, după etapa de selecție beneficiarul are obligația să introducă Cererea de Finanțare în sistemul informațional SMIS prin semnătură electronică. În acest caz beneficiarul este obligat să dețină semnătură electronică.</w:t>
        </w:r>
      </w:ins>
    </w:p>
    <w:p w:rsidR="00CD2615" w:rsidRPr="00747272" w:rsidRDefault="00CD2615" w:rsidP="00CD2615">
      <w:pPr>
        <w:pStyle w:val="Default"/>
        <w:spacing w:line="360" w:lineRule="auto"/>
        <w:jc w:val="both"/>
        <w:rPr>
          <w:ins w:id="116" w:author="User" w:date="2019-03-12T17:02:00Z"/>
          <w:rFonts w:ascii="Arial" w:hAnsi="Arial" w:cs="Arial"/>
          <w:lang w:val="ro-RO"/>
        </w:rPr>
      </w:pPr>
    </w:p>
    <w:p w:rsidR="00CD2615" w:rsidRPr="00747272" w:rsidRDefault="00CD2615" w:rsidP="00CD2615">
      <w:pPr>
        <w:pStyle w:val="Default"/>
        <w:spacing w:line="360" w:lineRule="auto"/>
        <w:jc w:val="both"/>
        <w:rPr>
          <w:ins w:id="117" w:author="User" w:date="2019-03-12T17:02:00Z"/>
          <w:rFonts w:ascii="Arial" w:hAnsi="Arial" w:cs="Arial"/>
          <w:lang w:val="ro-RO"/>
        </w:rPr>
      </w:pPr>
      <w:ins w:id="118" w:author="User" w:date="2019-03-12T17:02:00Z">
        <w:r w:rsidRPr="00747272">
          <w:rPr>
            <w:rFonts w:ascii="Arial" w:hAnsi="Arial" w:cs="Arial"/>
            <w:lang w:val="ro-RO"/>
          </w:rPr>
          <w:t xml:space="preserve">FLAG-ul va asigura un Registru special pentru inregistrarea cererilor de finantare (Anexa 12). Inregistrarea se desfasoara in ziua primirii Cererilor de finantare. </w:t>
        </w:r>
        <w:r w:rsidRPr="00747272">
          <w:rPr>
            <w:rFonts w:ascii="Arial" w:hAnsi="Arial" w:cs="Arial"/>
            <w:lang w:val="ro-RO"/>
          </w:rPr>
          <w:tab/>
        </w:r>
      </w:ins>
    </w:p>
    <w:p w:rsidR="00CD2615" w:rsidRPr="00747272" w:rsidRDefault="00CD2615" w:rsidP="00CD2615">
      <w:pPr>
        <w:pStyle w:val="Default"/>
        <w:spacing w:line="360" w:lineRule="auto"/>
        <w:jc w:val="both"/>
        <w:rPr>
          <w:ins w:id="119" w:author="User" w:date="2019-03-12T17:02:00Z"/>
          <w:rFonts w:ascii="Arial" w:hAnsi="Arial" w:cs="Arial"/>
          <w:lang w:val="ro-RO"/>
        </w:rPr>
      </w:pPr>
      <w:ins w:id="120" w:author="User" w:date="2019-03-12T17:02:00Z">
        <w:r w:rsidRPr="00747272">
          <w:rPr>
            <w:rFonts w:ascii="Arial" w:hAnsi="Arial" w:cs="Arial"/>
            <w:lang w:val="ro-RO"/>
          </w:rPr>
          <w:t xml:space="preserve">Expertul  AGLDS verifica daca documentele din Dosarul de candidatura prezentate in copie in exemplarul „ORIGINAL” sunt copii ale documentelor originale care, conform legislatiei, ramân in posesia Solicitantului si aplica pe aceste copii stampila „Conform cu originalul/FLAG Delta Dunarii. Totodata, expertul verifica daca CD-ul atasat Dosarului de candidatura contine, in forma scanata, Dosarul de CF complet, cu toate documentele anexate. </w:t>
        </w:r>
      </w:ins>
    </w:p>
    <w:p w:rsidR="00CD2615" w:rsidRPr="00747272" w:rsidRDefault="00CD2615" w:rsidP="00CD2615">
      <w:pPr>
        <w:pStyle w:val="Default"/>
        <w:spacing w:line="360" w:lineRule="auto"/>
        <w:jc w:val="both"/>
        <w:rPr>
          <w:ins w:id="121" w:author="User" w:date="2019-03-12T17:02:00Z"/>
          <w:rFonts w:ascii="Arial" w:hAnsi="Arial" w:cs="Arial"/>
          <w:lang w:val="ro-RO"/>
        </w:rPr>
      </w:pPr>
      <w:ins w:id="122" w:author="User" w:date="2019-03-12T17:02:00Z">
        <w:r w:rsidRPr="00747272">
          <w:rPr>
            <w:rFonts w:ascii="Arial" w:hAnsi="Arial" w:cs="Arial"/>
            <w:lang w:val="ro-RO"/>
          </w:rPr>
          <w:t>Asistent Managerul care primeste Cererea de finantare o inregistreaza in Registrul Special de inregistrare a cererilor de finanțare (Anexa 12).</w:t>
        </w:r>
      </w:ins>
    </w:p>
    <w:p w:rsidR="00CD2615" w:rsidRPr="00747272" w:rsidRDefault="00CD2615" w:rsidP="00CD2615">
      <w:pPr>
        <w:pStyle w:val="Default"/>
        <w:spacing w:line="360" w:lineRule="auto"/>
        <w:jc w:val="both"/>
        <w:rPr>
          <w:ins w:id="123" w:author="User" w:date="2019-03-12T17:02:00Z"/>
          <w:rFonts w:ascii="Arial" w:hAnsi="Arial" w:cs="Arial"/>
          <w:lang w:val="ro-RO"/>
        </w:rPr>
      </w:pPr>
      <w:ins w:id="124" w:author="User" w:date="2019-03-12T17:02:00Z">
        <w:r w:rsidRPr="00747272">
          <w:rPr>
            <w:rFonts w:ascii="Arial" w:hAnsi="Arial" w:cs="Arial"/>
            <w:lang w:val="ro-RO"/>
          </w:rPr>
          <w:t>Inregistrarea cererii de finantare se desfasoara in ziua primirii acesteia, la Echipa de Management Tehnic a AGLDS.</w:t>
        </w:r>
      </w:ins>
    </w:p>
    <w:p w:rsidR="00CD2615" w:rsidRPr="00747272" w:rsidRDefault="00CD2615" w:rsidP="00CD2615">
      <w:pPr>
        <w:pStyle w:val="Default"/>
        <w:spacing w:line="360" w:lineRule="auto"/>
        <w:jc w:val="both"/>
        <w:rPr>
          <w:ins w:id="125" w:author="User" w:date="2019-03-12T17:02:00Z"/>
          <w:rFonts w:ascii="Arial" w:hAnsi="Arial" w:cs="Arial"/>
          <w:lang w:val="ro-RO"/>
        </w:rPr>
      </w:pPr>
      <w:ins w:id="126" w:author="User" w:date="2019-03-12T17:02:00Z">
        <w:r w:rsidRPr="00747272">
          <w:rPr>
            <w:rFonts w:ascii="Arial" w:hAnsi="Arial" w:cs="Arial"/>
            <w:lang w:val="ro-RO"/>
          </w:rPr>
          <w:t>Asistent Managerul redacteaza electronic 2 etichete ale Cererii de finantare (Anexa 13) pe care le va atasa prin capsare la prima pagina a Dosarelor Cererii de finantare (Original si Copie - exemplarul Solicitantului).</w:t>
        </w:r>
      </w:ins>
    </w:p>
    <w:p w:rsidR="00CD2615" w:rsidRPr="00747272" w:rsidRDefault="00CD2615" w:rsidP="00CD2615">
      <w:pPr>
        <w:pStyle w:val="Default"/>
        <w:spacing w:line="360" w:lineRule="auto"/>
        <w:jc w:val="both"/>
        <w:rPr>
          <w:ins w:id="127" w:author="User" w:date="2019-03-12T17:02:00Z"/>
          <w:rFonts w:ascii="Arial" w:hAnsi="Arial" w:cs="Arial"/>
          <w:lang w:val="ro-RO"/>
        </w:rPr>
      </w:pPr>
      <w:ins w:id="128" w:author="User" w:date="2019-03-12T17:02:00Z">
        <w:r w:rsidRPr="00747272">
          <w:rPr>
            <w:rFonts w:ascii="Arial" w:hAnsi="Arial" w:cs="Arial"/>
            <w:lang w:val="ro-RO"/>
          </w:rPr>
          <w:t>Asistent Managerul dupa inregistrarea Cererii de finantare infiinteaza dosarul administrativ pentru aceasta si completeaza Pista de Audit (Anexa 3).</w:t>
        </w:r>
      </w:ins>
    </w:p>
    <w:p w:rsidR="00CD2615" w:rsidRPr="00747272" w:rsidRDefault="00CD2615" w:rsidP="00CD2615">
      <w:pPr>
        <w:pStyle w:val="Default"/>
        <w:spacing w:line="360" w:lineRule="auto"/>
        <w:jc w:val="both"/>
        <w:rPr>
          <w:ins w:id="129" w:author="User" w:date="2019-03-12T17:02:00Z"/>
          <w:rFonts w:ascii="Arial" w:hAnsi="Arial" w:cs="Arial"/>
          <w:lang w:val="ro-RO"/>
        </w:rPr>
      </w:pPr>
      <w:ins w:id="130" w:author="User" w:date="2019-03-12T17:02:00Z">
        <w:r w:rsidRPr="00747272">
          <w:rPr>
            <w:rFonts w:ascii="Arial" w:hAnsi="Arial" w:cs="Arial"/>
            <w:lang w:val="ro-RO"/>
          </w:rPr>
          <w:t xml:space="preserve">Termenul pentru infiintarea dosarului administrativ este maximum 2 zile lucratoare, dupa care se initiaza verificarea conformitatii administrative  a documentelor. </w:t>
        </w:r>
      </w:ins>
    </w:p>
    <w:p w:rsidR="00CD2615" w:rsidRPr="00747272" w:rsidRDefault="00CD2615" w:rsidP="00CD2615">
      <w:pPr>
        <w:pStyle w:val="Default"/>
        <w:spacing w:line="360" w:lineRule="auto"/>
        <w:jc w:val="both"/>
        <w:rPr>
          <w:ins w:id="131" w:author="User" w:date="2019-03-12T17:02:00Z"/>
          <w:rFonts w:ascii="Arial" w:hAnsi="Arial" w:cs="Arial"/>
          <w:lang w:val="ro-RO"/>
        </w:rPr>
      </w:pPr>
      <w:ins w:id="132" w:author="User" w:date="2019-03-12T17:02:00Z">
        <w:r w:rsidRPr="00747272">
          <w:rPr>
            <w:rFonts w:ascii="Arial" w:hAnsi="Arial" w:cs="Arial"/>
            <w:lang w:val="ro-RO"/>
          </w:rPr>
          <w:t>Pista de audit (Anexa 3) va fi completata dupa fiecare operatiune efectuata.</w:t>
        </w:r>
      </w:ins>
    </w:p>
    <w:p w:rsidR="00CD2615" w:rsidRPr="00747272" w:rsidRDefault="00CD2615" w:rsidP="00CD2615">
      <w:pPr>
        <w:pStyle w:val="Default"/>
        <w:spacing w:line="360" w:lineRule="auto"/>
        <w:jc w:val="both"/>
        <w:rPr>
          <w:ins w:id="133" w:author="User" w:date="2019-03-12T17:02:00Z"/>
          <w:rFonts w:ascii="Arial" w:hAnsi="Arial" w:cs="Arial"/>
          <w:lang w:val="ro-RO"/>
        </w:rPr>
      </w:pPr>
      <w:ins w:id="134" w:author="User" w:date="2019-03-12T17:02:00Z">
        <w:r w:rsidRPr="00747272">
          <w:rPr>
            <w:rFonts w:ascii="Arial" w:hAnsi="Arial" w:cs="Arial"/>
            <w:lang w:val="ro-RO"/>
          </w:rPr>
          <w:t>Dosarul administrativ va avea acelasi numar cu numarul de inregistrare al cererii de finantare, o coperta si un opis, care va fi completat de catre secretarul administrativ.</w:t>
        </w:r>
      </w:ins>
    </w:p>
    <w:p w:rsidR="00CD2615" w:rsidRPr="00747272" w:rsidRDefault="00CD2615" w:rsidP="00CD2615">
      <w:pPr>
        <w:pStyle w:val="Default"/>
        <w:spacing w:line="360" w:lineRule="auto"/>
        <w:jc w:val="both"/>
        <w:rPr>
          <w:ins w:id="135" w:author="User" w:date="2019-03-12T17:02:00Z"/>
          <w:rFonts w:ascii="Arial" w:hAnsi="Arial" w:cs="Arial"/>
          <w:lang w:val="ro-RO"/>
        </w:rPr>
      </w:pPr>
      <w:ins w:id="136" w:author="User" w:date="2019-03-12T17:02:00Z">
        <w:r w:rsidRPr="00747272">
          <w:rPr>
            <w:rFonts w:ascii="Arial" w:hAnsi="Arial" w:cs="Arial"/>
            <w:lang w:val="ro-RO"/>
          </w:rPr>
          <w:lastRenderedPageBreak/>
          <w:t>Dosarul include un opis care prezinta structura dosarului. Dosarul administrativ va cuprinde toate documentele rezultate in urma inregistrarii, evaluarii, selectiei  si dupa caz, a contestatiei pana la finalizarea tuturor etapelor procedurale, la nivelul FLAG.</w:t>
        </w:r>
      </w:ins>
    </w:p>
    <w:p w:rsidR="00CD2615" w:rsidRPr="00747272" w:rsidRDefault="00CD2615" w:rsidP="00CD2615">
      <w:pPr>
        <w:pStyle w:val="Default"/>
        <w:spacing w:line="360" w:lineRule="auto"/>
        <w:jc w:val="both"/>
        <w:rPr>
          <w:ins w:id="137" w:author="User" w:date="2019-03-12T17:02:00Z"/>
          <w:rFonts w:ascii="Arial" w:hAnsi="Arial" w:cs="Arial"/>
          <w:lang w:val="ro-RO"/>
        </w:rPr>
      </w:pPr>
      <w:ins w:id="138" w:author="User" w:date="2019-03-12T17:02:00Z">
        <w:r w:rsidRPr="00747272">
          <w:rPr>
            <w:rFonts w:ascii="Arial" w:hAnsi="Arial" w:cs="Arial"/>
            <w:lang w:val="ro-RO"/>
          </w:rPr>
          <w:t>Documentele vor fi indosariate in format de hârtie sau electronic (CD), dupa caz, urmând a fi incluse in dosarul administrativ astfel incât sa reflecte succesiunea activitatilor derulate pe parcursul procesului de verificare. Șeful biroului evaluare verifica indosarierea/pastrarea corespunzatoare a documentatiei pe format de hârtie si electronic.</w:t>
        </w:r>
      </w:ins>
    </w:p>
    <w:p w:rsidR="00CD2615" w:rsidRPr="00747272" w:rsidRDefault="00CD2615" w:rsidP="00CD2615">
      <w:pPr>
        <w:pStyle w:val="Default"/>
        <w:spacing w:line="360" w:lineRule="auto"/>
        <w:jc w:val="both"/>
        <w:rPr>
          <w:ins w:id="139" w:author="User" w:date="2019-03-12T17:02:00Z"/>
          <w:rFonts w:ascii="Arial" w:hAnsi="Arial" w:cs="Arial"/>
          <w:lang w:val="ro-RO"/>
        </w:rPr>
      </w:pPr>
      <w:ins w:id="140" w:author="User" w:date="2019-03-12T17:02:00Z">
        <w:r w:rsidRPr="00747272">
          <w:rPr>
            <w:rFonts w:ascii="Arial" w:hAnsi="Arial" w:cs="Arial"/>
            <w:lang w:val="ro-RO"/>
          </w:rPr>
          <w:t>-</w:t>
        </w:r>
        <w:r w:rsidRPr="00747272">
          <w:rPr>
            <w:rFonts w:ascii="Arial" w:hAnsi="Arial" w:cs="Arial"/>
            <w:lang w:val="ro-RO"/>
          </w:rPr>
          <w:tab/>
          <w:t>Procesul de înregistrare, verificare conformitate – eligibilitate, evaluare – selectie a cererilor de finantare la FLAG (atat pe format hartie prin completarea dosarului administrativ cat si in sistemul informatic My SMIS); La FLAG are loc infințarea dosarului administrativ si completarea etichetei;</w:t>
        </w:r>
      </w:ins>
    </w:p>
    <w:p w:rsidR="00CD2615" w:rsidRPr="00747272" w:rsidRDefault="00CD2615" w:rsidP="00CD2615">
      <w:pPr>
        <w:pStyle w:val="Default"/>
        <w:spacing w:line="360" w:lineRule="auto"/>
        <w:jc w:val="both"/>
        <w:rPr>
          <w:ins w:id="141" w:author="User" w:date="2019-03-12T17:02:00Z"/>
          <w:rFonts w:ascii="Arial" w:hAnsi="Arial" w:cs="Arial"/>
          <w:lang w:val="ro-RO"/>
        </w:rPr>
      </w:pPr>
    </w:p>
    <w:p w:rsidR="00CD2615" w:rsidRPr="00747272" w:rsidRDefault="00CD2615" w:rsidP="00CD2615">
      <w:pPr>
        <w:pStyle w:val="Default"/>
        <w:spacing w:line="360" w:lineRule="auto"/>
        <w:jc w:val="both"/>
        <w:rPr>
          <w:ins w:id="142" w:author="User" w:date="2019-03-12T17:02:00Z"/>
          <w:rFonts w:ascii="Arial" w:hAnsi="Arial" w:cs="Arial"/>
          <w:lang w:val="ro-RO"/>
        </w:rPr>
      </w:pPr>
      <w:ins w:id="143" w:author="User" w:date="2019-03-12T17:02:00Z">
        <w:r w:rsidRPr="00747272">
          <w:rPr>
            <w:rFonts w:ascii="Arial" w:hAnsi="Arial" w:cs="Arial"/>
            <w:lang w:val="ro-RO"/>
          </w:rPr>
          <w:t>Pentru situaţiile în care lansarea, înregistrarea şi procesarea Cererilor de Finanţare se realizează pe format hârtie, experţii FLAG vor introduce in MySMIS datele istorice aferente dosarelor administrative ale cererilor de finanţare depuse la FLAG.</w:t>
        </w:r>
      </w:ins>
    </w:p>
    <w:p w:rsidR="00CD2615" w:rsidRPr="00FE4593" w:rsidRDefault="00CD2615" w:rsidP="00CD2615">
      <w:pPr>
        <w:pStyle w:val="Default"/>
        <w:spacing w:line="360" w:lineRule="auto"/>
        <w:jc w:val="both"/>
        <w:rPr>
          <w:ins w:id="144" w:author="User" w:date="2019-03-12T17:02:00Z"/>
          <w:rFonts w:ascii="Arial" w:hAnsi="Arial" w:cs="Arial"/>
          <w:lang w:val="ro-RO"/>
        </w:rPr>
      </w:pPr>
      <w:ins w:id="145" w:author="User" w:date="2019-03-12T17:02:00Z">
        <w:r w:rsidRPr="00747272">
          <w:rPr>
            <w:rFonts w:ascii="Arial" w:hAnsi="Arial" w:cs="Arial"/>
            <w:lang w:val="ro-RO"/>
          </w:rPr>
          <w:t>Desemnarea comisiei SMIS se face de catre AMPOPAM la solicitarea FLAG; Comisia SMIS va incarca in SMIS documentele dosarului administrativ pe “fluxul scurt” conformitate – eligibilitate .</w:t>
        </w:r>
      </w:ins>
    </w:p>
    <w:p w:rsidR="002411F8" w:rsidRPr="00AD37C7" w:rsidDel="00CD2615" w:rsidRDefault="002411F8" w:rsidP="002411F8">
      <w:pPr>
        <w:pStyle w:val="Default"/>
        <w:spacing w:line="360" w:lineRule="auto"/>
        <w:jc w:val="both"/>
        <w:rPr>
          <w:del w:id="146" w:author="User" w:date="2019-03-12T17:02:00Z"/>
          <w:rFonts w:ascii="Arial" w:hAnsi="Arial" w:cs="Arial"/>
        </w:rPr>
      </w:pPr>
      <w:del w:id="147" w:author="User" w:date="2019-03-12T17:02:00Z">
        <w:r w:rsidRPr="00AD37C7" w:rsidDel="00CD2615">
          <w:rPr>
            <w:rFonts w:ascii="Arial" w:hAnsi="Arial" w:cs="Arial"/>
          </w:rPr>
          <w:delText xml:space="preserve">Expertul care </w:delText>
        </w:r>
        <w:r w:rsidRPr="00AD37C7" w:rsidDel="00CD2615">
          <w:rPr>
            <w:rFonts w:ascii="Arial" w:hAnsi="Arial" w:cs="Arial"/>
            <w:strike/>
          </w:rPr>
          <w:delText>primeste si</w:delText>
        </w:r>
        <w:r w:rsidRPr="00AD37C7" w:rsidDel="00CD2615">
          <w:rPr>
            <w:rFonts w:ascii="Arial" w:hAnsi="Arial" w:cs="Arial"/>
          </w:rPr>
          <w:delText xml:space="preserve"> inregistreaza Dosarul cererii de finantare infiinteaza Dosarul administrativ pentru acesta si completeaza Pista de audit-Anexa 7.</w:delText>
        </w:r>
      </w:del>
    </w:p>
    <w:p w:rsidR="002411F8" w:rsidRPr="00AD37C7" w:rsidDel="00CD2615" w:rsidRDefault="002411F8" w:rsidP="002411F8">
      <w:pPr>
        <w:pStyle w:val="Default"/>
        <w:spacing w:line="360" w:lineRule="auto"/>
        <w:jc w:val="both"/>
        <w:rPr>
          <w:del w:id="148" w:author="User" w:date="2019-03-12T17:02:00Z"/>
          <w:rFonts w:ascii="Arial" w:hAnsi="Arial" w:cs="Arial"/>
        </w:rPr>
      </w:pPr>
      <w:del w:id="149" w:author="User" w:date="2019-03-12T17:02:00Z">
        <w:r w:rsidRPr="00AD37C7" w:rsidDel="00CD2615">
          <w:rPr>
            <w:rFonts w:ascii="Arial" w:hAnsi="Arial" w:cs="Arial"/>
          </w:rPr>
          <w:delText>Termenul pentru inregistrarea Cererii de finantare si infiintarea dosarului administrativ este</w:delText>
        </w:r>
      </w:del>
    </w:p>
    <w:p w:rsidR="002411F8" w:rsidRPr="00AD37C7" w:rsidDel="00CD2615" w:rsidRDefault="002411F8" w:rsidP="002411F8">
      <w:pPr>
        <w:pStyle w:val="Default"/>
        <w:spacing w:line="360" w:lineRule="auto"/>
        <w:jc w:val="both"/>
        <w:rPr>
          <w:del w:id="150" w:author="User" w:date="2019-03-12T17:02:00Z"/>
          <w:rFonts w:ascii="Arial" w:hAnsi="Arial" w:cs="Arial"/>
        </w:rPr>
      </w:pPr>
      <w:del w:id="151" w:author="User" w:date="2019-03-12T17:02:00Z">
        <w:r w:rsidRPr="00AD37C7" w:rsidDel="00CD2615">
          <w:rPr>
            <w:rFonts w:ascii="Arial" w:hAnsi="Arial" w:cs="Arial"/>
          </w:rPr>
          <w:delText>maximum 1 zi, dupa care se initiaza verificarea conformitatii administrative a documentelor.</w:delText>
        </w:r>
      </w:del>
    </w:p>
    <w:p w:rsidR="002A4C99" w:rsidRPr="00AD37C7" w:rsidDel="00CD2615" w:rsidRDefault="002A4C99" w:rsidP="002411F8">
      <w:pPr>
        <w:pStyle w:val="Default"/>
        <w:spacing w:line="360" w:lineRule="auto"/>
        <w:jc w:val="both"/>
        <w:rPr>
          <w:del w:id="152" w:author="User" w:date="2019-03-12T17:02:00Z"/>
          <w:rFonts w:ascii="Arial" w:hAnsi="Arial" w:cs="Arial"/>
        </w:rPr>
      </w:pPr>
    </w:p>
    <w:p w:rsidR="002A4C99" w:rsidRPr="00AD37C7" w:rsidDel="00CD2615" w:rsidRDefault="002A4C99" w:rsidP="002411F8">
      <w:pPr>
        <w:pStyle w:val="Default"/>
        <w:spacing w:line="360" w:lineRule="auto"/>
        <w:jc w:val="both"/>
        <w:rPr>
          <w:del w:id="153" w:author="User" w:date="2019-03-12T17:02:00Z"/>
          <w:rFonts w:ascii="Arial" w:hAnsi="Arial" w:cs="Arial"/>
        </w:rPr>
      </w:pPr>
    </w:p>
    <w:bookmarkEnd w:id="49"/>
    <w:p w:rsidR="002411F8" w:rsidRPr="00AD37C7" w:rsidRDefault="002411F8" w:rsidP="002411F8">
      <w:pPr>
        <w:pStyle w:val="Default"/>
        <w:spacing w:line="360" w:lineRule="auto"/>
        <w:jc w:val="both"/>
        <w:rPr>
          <w:rFonts w:ascii="Arial" w:hAnsi="Arial" w:cs="Arial"/>
        </w:rPr>
      </w:pPr>
    </w:p>
    <w:p w:rsidR="002411F8" w:rsidRPr="00AD37C7" w:rsidRDefault="002411F8" w:rsidP="002411F8">
      <w:pPr>
        <w:pStyle w:val="Default"/>
        <w:spacing w:line="360" w:lineRule="auto"/>
        <w:jc w:val="both"/>
        <w:rPr>
          <w:rFonts w:ascii="Arial" w:hAnsi="Arial" w:cs="Arial"/>
        </w:rPr>
      </w:pPr>
      <w:r w:rsidRPr="00AD37C7">
        <w:rPr>
          <w:rFonts w:ascii="Arial" w:hAnsi="Arial" w:cs="Arial"/>
        </w:rPr>
        <w:t>Verificarea conformitatii administrative a cererii de finantare</w:t>
      </w:r>
    </w:p>
    <w:p w:rsidR="002411F8" w:rsidRPr="00AD37C7" w:rsidRDefault="002411F8" w:rsidP="002411F8">
      <w:pPr>
        <w:pStyle w:val="Default"/>
        <w:spacing w:line="360" w:lineRule="auto"/>
        <w:jc w:val="both"/>
        <w:rPr>
          <w:rFonts w:ascii="Arial" w:hAnsi="Arial" w:cs="Arial"/>
        </w:rPr>
      </w:pPr>
    </w:p>
    <w:p w:rsidR="002411F8" w:rsidRDefault="002411F8" w:rsidP="002411F8">
      <w:pPr>
        <w:pStyle w:val="Default"/>
        <w:spacing w:line="360" w:lineRule="auto"/>
        <w:jc w:val="both"/>
        <w:rPr>
          <w:ins w:id="154" w:author="User" w:date="2019-03-12T17:03:00Z"/>
          <w:rFonts w:ascii="Arial" w:hAnsi="Arial" w:cs="Arial"/>
        </w:rPr>
      </w:pPr>
      <w:r w:rsidRPr="00AD37C7">
        <w:rPr>
          <w:rFonts w:ascii="Arial" w:hAnsi="Arial" w:cs="Arial"/>
        </w:rPr>
        <w:t>Scopul verificarii conformitatii administrative este de a stabili conformitatea, corectitudinea si completitudinea solicitarii prezentate in Cererea de finantare si in documentele justificative aferente acesteia cu cerintele legale si procedurale ale POPAM si ale strategiei de dezvoltare. Verificarea conformitatii administrative se va realiza conform Manualului de procedura operationala pentru verificarea conformitatii administrative si a eligibilitatii (POVCE).</w:t>
      </w:r>
    </w:p>
    <w:p w:rsidR="00B3325B" w:rsidRPr="009A1C1F" w:rsidRDefault="00B3325B" w:rsidP="00B3325B">
      <w:pPr>
        <w:pStyle w:val="Default"/>
        <w:spacing w:line="360" w:lineRule="auto"/>
        <w:jc w:val="both"/>
        <w:rPr>
          <w:ins w:id="155" w:author="User" w:date="2019-03-12T17:03:00Z"/>
          <w:rFonts w:ascii="Arial" w:hAnsi="Arial" w:cs="Arial"/>
          <w:lang w:val="ro-RO"/>
        </w:rPr>
      </w:pPr>
      <w:ins w:id="156" w:author="User" w:date="2019-03-12T17:03:00Z">
        <w:r w:rsidRPr="009A1C1F">
          <w:rPr>
            <w:rFonts w:ascii="Arial" w:hAnsi="Arial" w:cs="Arial"/>
            <w:lang w:val="ro-RO"/>
          </w:rPr>
          <w:t xml:space="preserve">Verificarea administrativă a Cererii de finanţare se realizează de către doi experţi ai FLAG Dobrogea Sud, desemnaţi de Manager prin Decizie internă. Asigurarea principiilor </w:t>
        </w:r>
        <w:r w:rsidRPr="009A1C1F">
          <w:rPr>
            <w:rFonts w:ascii="Arial" w:hAnsi="Arial" w:cs="Arial"/>
            <w:lang w:val="ro-RO"/>
          </w:rPr>
          <w:lastRenderedPageBreak/>
          <w:t>tratamentului egal, confidenţialităţii şi imparţialităţii, se realizează prin aceea că experţii FLAG vor semna, înainte de începerea procesului de verificare a conformităţii administrative a Cererii de finanţare, Declaraţia de evitare a conflictului de interese (Anexa 1). Declaraţia de evitare a conflictului de interese aferentă verificărilor conformităţii administrative, semnată de cei doi experti, se ataşează la Dosarul administrativ al Cererii de finanţare.</w:t>
        </w:r>
      </w:ins>
    </w:p>
    <w:p w:rsidR="00B3325B" w:rsidRPr="009A1C1F" w:rsidRDefault="00B3325B" w:rsidP="00B3325B">
      <w:pPr>
        <w:pStyle w:val="Default"/>
        <w:spacing w:line="360" w:lineRule="auto"/>
        <w:jc w:val="both"/>
        <w:rPr>
          <w:ins w:id="157" w:author="User" w:date="2019-03-12T17:03:00Z"/>
          <w:rFonts w:ascii="Arial" w:hAnsi="Arial" w:cs="Arial"/>
          <w:lang w:val="ro-RO"/>
        </w:rPr>
      </w:pPr>
      <w:ins w:id="158" w:author="User" w:date="2019-03-12T17:03:00Z">
        <w:r w:rsidRPr="009A1C1F">
          <w:rPr>
            <w:rFonts w:ascii="Arial" w:hAnsi="Arial" w:cs="Arial"/>
            <w:lang w:val="ro-RO"/>
          </w:rPr>
          <w:t>În cazul în care unul dintre experţii implicaţi în verificarea conformităţii administrative constată că nu sunt respectate elementele Declaraţiei de evitare a conflictului de interese, va completa şi va transmite o Notă către managerul FLAG. În urma analizei, managerul procedează la înlocuirea acestuia.</w:t>
        </w:r>
      </w:ins>
    </w:p>
    <w:p w:rsidR="00B3325B" w:rsidRPr="009A1C1F" w:rsidRDefault="00B3325B" w:rsidP="00B3325B">
      <w:pPr>
        <w:pStyle w:val="Default"/>
        <w:spacing w:line="360" w:lineRule="auto"/>
        <w:jc w:val="both"/>
        <w:rPr>
          <w:ins w:id="159" w:author="User" w:date="2019-03-12T17:03:00Z"/>
          <w:rFonts w:ascii="Arial" w:hAnsi="Arial" w:cs="Arial"/>
          <w:lang w:val="ro-RO"/>
        </w:rPr>
      </w:pPr>
      <w:ins w:id="160" w:author="User" w:date="2019-03-12T17:03:00Z">
        <w:r w:rsidRPr="009A1C1F">
          <w:rPr>
            <w:rFonts w:ascii="Arial" w:hAnsi="Arial" w:cs="Arial"/>
            <w:lang w:val="ro-RO"/>
          </w:rPr>
          <w:t>Fiecare din cei doi experti completeaza Lista de verificare a indicatorilor de frauda .</w:t>
        </w:r>
      </w:ins>
    </w:p>
    <w:p w:rsidR="00B3325B" w:rsidRPr="009A1C1F" w:rsidRDefault="00B3325B" w:rsidP="00B3325B">
      <w:pPr>
        <w:pStyle w:val="Default"/>
        <w:spacing w:line="360" w:lineRule="auto"/>
        <w:jc w:val="both"/>
        <w:rPr>
          <w:ins w:id="161" w:author="User" w:date="2019-03-12T17:03:00Z"/>
          <w:rFonts w:ascii="Arial" w:hAnsi="Arial" w:cs="Arial"/>
          <w:lang w:val="ro-RO"/>
        </w:rPr>
      </w:pPr>
      <w:ins w:id="162" w:author="User" w:date="2019-03-12T17:03:00Z">
        <w:r w:rsidRPr="009A1C1F">
          <w:rPr>
            <w:rFonts w:ascii="Arial" w:hAnsi="Arial" w:cs="Arial"/>
            <w:lang w:val="ro-RO"/>
          </w:rPr>
          <w:t xml:space="preserve"> In cazul in care expertii constata ca in documentele depuse de catre solicitant sunt indicii de frauda vor aplica prevederile Procedurii operaţională de nereguli (PON), analizarea cererii de finanțare se va suspenda până la soluționarea sesizării.</w:t>
        </w:r>
      </w:ins>
    </w:p>
    <w:p w:rsidR="00B3325B" w:rsidRPr="009A1C1F" w:rsidRDefault="00B3325B" w:rsidP="00B3325B">
      <w:pPr>
        <w:pStyle w:val="Default"/>
        <w:spacing w:line="360" w:lineRule="auto"/>
        <w:jc w:val="both"/>
        <w:rPr>
          <w:ins w:id="163" w:author="User" w:date="2019-03-12T17:03:00Z"/>
          <w:rFonts w:ascii="Arial" w:hAnsi="Arial" w:cs="Arial"/>
          <w:lang w:val="ro-RO"/>
        </w:rPr>
      </w:pPr>
      <w:ins w:id="164" w:author="User" w:date="2019-03-12T17:03:00Z">
        <w:r w:rsidRPr="009A1C1F">
          <w:rPr>
            <w:rFonts w:ascii="Arial" w:hAnsi="Arial" w:cs="Arial"/>
            <w:lang w:val="ro-RO"/>
          </w:rPr>
          <w:t>Conformitatea administrativa si eligibilitatea cererilor de finantare se realizeaza ʺconform principiului celor 4 ochiʺ de catre doi experti ai AGLDS pe baza Listei de verificare a conformitatii administrative si eligibilitatii corespunzatoare masurii.</w:t>
        </w:r>
      </w:ins>
    </w:p>
    <w:p w:rsidR="00B3325B" w:rsidRPr="009A1C1F" w:rsidRDefault="00B3325B" w:rsidP="00B3325B">
      <w:pPr>
        <w:pStyle w:val="Default"/>
        <w:spacing w:line="360" w:lineRule="auto"/>
        <w:jc w:val="both"/>
        <w:rPr>
          <w:ins w:id="165" w:author="User" w:date="2019-03-12T17:03:00Z"/>
          <w:rFonts w:ascii="Arial" w:hAnsi="Arial" w:cs="Arial"/>
          <w:lang w:val="ro-RO"/>
        </w:rPr>
      </w:pPr>
    </w:p>
    <w:p w:rsidR="00B3325B" w:rsidRDefault="00B3325B" w:rsidP="00B3325B">
      <w:pPr>
        <w:pStyle w:val="ListParagraph"/>
        <w:ind w:left="732" w:firstLine="708"/>
        <w:jc w:val="both"/>
        <w:rPr>
          <w:ins w:id="166" w:author="User" w:date="2019-03-12T17:03:00Z"/>
          <w:rFonts w:ascii="Arial" w:hAnsi="Arial" w:cs="Arial"/>
          <w:lang w:val="ro-RO"/>
        </w:rPr>
      </w:pPr>
      <w:ins w:id="167" w:author="User" w:date="2019-03-12T17:03:00Z">
        <w:r w:rsidRPr="009A1C1F">
          <w:rPr>
            <w:rFonts w:ascii="Arial" w:hAnsi="Arial" w:cs="Arial"/>
            <w:lang w:val="ro-RO"/>
          </w:rPr>
          <w:t>Cererea de finanţare va fi verificată de experţii FLAG pe baza Listei de verificare a conformităţii administrative (Anexa 2), ce se completează de fiecare dintre cei doi experţi, care-şi validează rezultatul verificării prin declararea Cererii de finanţare conformă/neconformă din punct de vedere administrativ</w:t>
        </w:r>
        <w:r>
          <w:rPr>
            <w:rFonts w:ascii="Arial" w:hAnsi="Arial" w:cs="Arial"/>
            <w:lang w:val="ro-RO"/>
          </w:rPr>
          <w:t>.</w:t>
        </w:r>
        <w:r w:rsidRPr="00193CD1">
          <w:rPr>
            <w:rFonts w:ascii="Arial" w:hAnsi="Arial" w:cs="Arial"/>
            <w:lang w:val="ro-RO"/>
          </w:rPr>
          <w:t xml:space="preserve"> </w:t>
        </w:r>
        <w:r w:rsidRPr="00735812">
          <w:rPr>
            <w:rFonts w:ascii="Arial" w:hAnsi="Arial" w:cs="Arial"/>
            <w:lang w:val="ro-RO"/>
          </w:rPr>
          <w:t>Daca in urma verificarii conformitatii administrative, unul dintre cei doi experti FLAG constata ca pentru documentele prezentate in Cererea de finantare sunt necesare clarificari, expertii FLAG solicita de cel mult două ori clarificarile necesare, , prin Notificarea de solicitare a informaţiilor suplimentare - Anexa 4.</w:t>
        </w:r>
      </w:ins>
    </w:p>
    <w:p w:rsidR="00B3325B" w:rsidRDefault="00B3325B" w:rsidP="00B3325B">
      <w:pPr>
        <w:pStyle w:val="ListParagraph"/>
        <w:ind w:left="732" w:firstLine="708"/>
        <w:jc w:val="both"/>
        <w:rPr>
          <w:ins w:id="168" w:author="User" w:date="2019-03-12T17:03:00Z"/>
          <w:rFonts w:ascii="Arial" w:hAnsi="Arial" w:cs="Arial"/>
          <w:lang w:val="ro-RO"/>
        </w:rPr>
      </w:pPr>
      <w:ins w:id="169" w:author="User" w:date="2019-03-12T17:03:00Z">
        <w:r w:rsidRPr="00735812">
          <w:rPr>
            <w:rFonts w:ascii="Arial" w:hAnsi="Arial" w:cs="Arial"/>
            <w:lang w:val="ro-RO"/>
          </w:rPr>
          <w:t>Daca in urma verificarii conformitatii administrative, unul dintre cei doi experti FLAG constata ca pentru documentele prezentate in Cererea de finantare sunt necesare clarificari, expertii FLAG solicita de cel mult două ori clarificarile necesare, , prin Notificarea de solicitare a informaţiilor suplimentare - Anexa 4.</w:t>
        </w:r>
      </w:ins>
    </w:p>
    <w:p w:rsidR="00B3325B" w:rsidRDefault="00B3325B" w:rsidP="00B3325B">
      <w:pPr>
        <w:pStyle w:val="ListParagraph"/>
        <w:ind w:left="732" w:firstLine="708"/>
        <w:jc w:val="both"/>
        <w:rPr>
          <w:ins w:id="170" w:author="User" w:date="2019-03-12T17:03:00Z"/>
          <w:rFonts w:ascii="Arial" w:hAnsi="Arial" w:cs="Arial"/>
          <w:lang w:val="ro-RO"/>
        </w:rPr>
      </w:pPr>
      <w:ins w:id="171" w:author="User" w:date="2019-03-12T17:03:00Z">
        <w:r w:rsidRPr="00735812">
          <w:rPr>
            <w:rFonts w:ascii="Arial" w:hAnsi="Arial" w:cs="Arial"/>
            <w:lang w:val="ro-RO"/>
          </w:rPr>
          <w:t>Daca in urma verificarii conformitatii administrative, unul dintre cei doi experti FLAG constata ca pentru documentele prezentate in Cererea de finantare sunt necesare clarificari, expertii FLAG solicita de cel mult două ori clarificarile necesare, , prin Notificarea de solicitare a informaţiilor suplimentare - Anexa 4.</w:t>
        </w:r>
      </w:ins>
    </w:p>
    <w:p w:rsidR="00B3325B" w:rsidRDefault="00B3325B" w:rsidP="00B3325B">
      <w:pPr>
        <w:pStyle w:val="ListParagraph"/>
        <w:ind w:left="732" w:firstLine="708"/>
        <w:jc w:val="both"/>
        <w:rPr>
          <w:ins w:id="172" w:author="User" w:date="2019-03-12T17:03:00Z"/>
          <w:rFonts w:ascii="Arial" w:hAnsi="Arial" w:cs="Arial"/>
          <w:lang w:val="ro-RO"/>
        </w:rPr>
      </w:pPr>
      <w:ins w:id="173" w:author="User" w:date="2019-03-12T17:03:00Z">
        <w:r w:rsidRPr="00735812">
          <w:rPr>
            <w:rFonts w:ascii="Arial" w:hAnsi="Arial" w:cs="Arial"/>
            <w:lang w:val="ro-RO"/>
          </w:rPr>
          <w:t xml:space="preserve">Daca in urma verificarii conformitatii administrative, unul dintre cei doi experti FLAG constata ca pentru documentele prezentate in Cererea de finantare sunt necesare clarificari, </w:t>
        </w:r>
        <w:r w:rsidRPr="00735812">
          <w:rPr>
            <w:rFonts w:ascii="Arial" w:hAnsi="Arial" w:cs="Arial"/>
            <w:lang w:val="ro-RO"/>
          </w:rPr>
          <w:lastRenderedPageBreak/>
          <w:t>expertii FLAG solicita de cel mult două ori clarificarile necesare, , prin Notificarea de solicitare a informaţiilor suplimentare - Anexa 4.</w:t>
        </w:r>
      </w:ins>
    </w:p>
    <w:p w:rsidR="00B3325B" w:rsidRDefault="00B3325B" w:rsidP="00B3325B">
      <w:pPr>
        <w:pStyle w:val="ListParagraph"/>
        <w:ind w:left="732" w:firstLine="708"/>
        <w:jc w:val="both"/>
        <w:rPr>
          <w:ins w:id="174" w:author="User" w:date="2019-03-12T17:03:00Z"/>
          <w:rFonts w:ascii="Arial" w:hAnsi="Arial" w:cs="Arial"/>
          <w:lang w:val="ro-RO"/>
        </w:rPr>
      </w:pPr>
      <w:ins w:id="175" w:author="User" w:date="2019-03-12T17:03:00Z">
        <w:r w:rsidRPr="00735812">
          <w:rPr>
            <w:rFonts w:ascii="Arial" w:hAnsi="Arial" w:cs="Arial"/>
            <w:lang w:val="ro-RO"/>
          </w:rPr>
          <w:t xml:space="preserve">Daca in urma verificarii conformitatii administrative, unul dintre cei doi experti FLAG constata ca pentru documentele prezentate in Cererea de finantare sunt necesare clarificari, expertii FLAG solicita de cel mult două ori clarificarile necesare, , prin Notificarea de solicitare a informaţiilor suplimentare - Anexa </w:t>
        </w:r>
        <w:r>
          <w:rPr>
            <w:rFonts w:ascii="Arial" w:hAnsi="Arial" w:cs="Arial"/>
            <w:lang w:val="ro-RO"/>
          </w:rPr>
          <w:t>6</w:t>
        </w:r>
      </w:ins>
    </w:p>
    <w:p w:rsidR="00B3325B" w:rsidRDefault="00B3325B" w:rsidP="00B3325B">
      <w:pPr>
        <w:pStyle w:val="ListParagraph"/>
        <w:ind w:left="732" w:firstLine="708"/>
        <w:jc w:val="both"/>
        <w:rPr>
          <w:ins w:id="176" w:author="User" w:date="2019-03-12T17:03:00Z"/>
          <w:rFonts w:ascii="Arial" w:hAnsi="Arial" w:cs="Arial"/>
          <w:lang w:val="ro-RO"/>
        </w:rPr>
      </w:pPr>
    </w:p>
    <w:p w:rsidR="00B3325B" w:rsidRPr="00EE47A6" w:rsidRDefault="00B3325B" w:rsidP="00B3325B">
      <w:pPr>
        <w:pStyle w:val="ListParagraph"/>
        <w:ind w:left="732" w:firstLine="708"/>
        <w:jc w:val="both"/>
        <w:rPr>
          <w:ins w:id="177" w:author="User" w:date="2019-03-12T17:03:00Z"/>
          <w:rFonts w:ascii="Arial" w:hAnsi="Arial" w:cs="Arial"/>
          <w:lang w:val="ro-RO"/>
        </w:rPr>
      </w:pPr>
      <w:ins w:id="178" w:author="User" w:date="2019-03-12T17:03:00Z">
        <w:r w:rsidRPr="00EE47A6">
          <w:rPr>
            <w:rFonts w:ascii="Arial" w:hAnsi="Arial" w:cs="Arial"/>
            <w:lang w:val="ro-RO"/>
          </w:rPr>
          <w:tab/>
          <w:t>Verificarea conformitatii administrative si eligibilitatii cererilor de finantare in sistemul informatic MySMIS2014</w:t>
        </w:r>
      </w:ins>
    </w:p>
    <w:p w:rsidR="00B3325B" w:rsidRPr="00EE47A6" w:rsidRDefault="00B3325B" w:rsidP="00B3325B">
      <w:pPr>
        <w:pStyle w:val="ListParagraph"/>
        <w:ind w:left="732" w:firstLine="708"/>
        <w:jc w:val="both"/>
        <w:rPr>
          <w:ins w:id="179" w:author="User" w:date="2019-03-12T17:03:00Z"/>
          <w:rFonts w:ascii="Arial" w:hAnsi="Arial" w:cs="Arial"/>
          <w:lang w:val="ro-RO"/>
        </w:rPr>
      </w:pPr>
      <w:ins w:id="180" w:author="User" w:date="2019-03-12T17:03:00Z">
        <w:r w:rsidRPr="00EE47A6">
          <w:rPr>
            <w:rFonts w:ascii="Arial" w:hAnsi="Arial" w:cs="Arial"/>
            <w:lang w:val="ro-RO"/>
          </w:rPr>
          <w:tab/>
        </w:r>
      </w:ins>
    </w:p>
    <w:p w:rsidR="00B3325B" w:rsidRPr="00EE47A6" w:rsidRDefault="00B3325B" w:rsidP="00B3325B">
      <w:pPr>
        <w:pStyle w:val="ListParagraph"/>
        <w:ind w:left="732" w:firstLine="708"/>
        <w:jc w:val="both"/>
        <w:rPr>
          <w:ins w:id="181" w:author="User" w:date="2019-03-12T17:03:00Z"/>
          <w:rFonts w:ascii="Arial" w:hAnsi="Arial" w:cs="Arial"/>
          <w:lang w:val="ro-RO"/>
        </w:rPr>
      </w:pPr>
      <w:ins w:id="182" w:author="User" w:date="2019-03-12T17:03:00Z">
        <w:r w:rsidRPr="00EE47A6">
          <w:rPr>
            <w:rFonts w:ascii="Arial" w:hAnsi="Arial" w:cs="Arial"/>
            <w:lang w:val="ro-RO"/>
          </w:rPr>
          <w:tab/>
          <w:t>Verificarea conformitatii administrative si eligibilitatii cererilor de finantare se va efectua in sistemul informatic MySMIS2014, conform procedurii de “ Evaluare flux scurt” (elaborata de catre MDRAPFE). În etapa de Evaluare flux scurt, pentru fiecare apel de lansare cereri de finanțare va fi nominalizată o comisie formată dintr-un președinte și un secretar, din cadrul experților FLAG.</w:t>
        </w:r>
      </w:ins>
    </w:p>
    <w:p w:rsidR="00B3325B" w:rsidRPr="00EE47A6" w:rsidRDefault="00B3325B" w:rsidP="00B3325B">
      <w:pPr>
        <w:pStyle w:val="ListParagraph"/>
        <w:ind w:left="732" w:firstLine="708"/>
        <w:jc w:val="both"/>
        <w:rPr>
          <w:ins w:id="183" w:author="User" w:date="2019-03-12T17:03:00Z"/>
          <w:rFonts w:ascii="Arial" w:hAnsi="Arial" w:cs="Arial"/>
          <w:lang w:val="ro-RO"/>
        </w:rPr>
      </w:pPr>
      <w:ins w:id="184" w:author="User" w:date="2019-03-12T17:03:00Z">
        <w:r w:rsidRPr="00EE47A6">
          <w:rPr>
            <w:rFonts w:ascii="Arial" w:hAnsi="Arial" w:cs="Arial"/>
            <w:lang w:val="ro-RO"/>
          </w:rPr>
          <w:tab/>
          <w:t xml:space="preserve">Desemnarea comisiilor pentru verificarea conformitatii administrative si a eligibilitatii,în sistemul informatic SMIS 2014,se va realiza de către AM POPAM, pe baza unei solicitări scrise din partea FLAG. </w:t>
        </w:r>
      </w:ins>
    </w:p>
    <w:p w:rsidR="00B3325B" w:rsidRDefault="00B3325B" w:rsidP="00B3325B">
      <w:pPr>
        <w:pStyle w:val="ListParagraph"/>
        <w:ind w:left="732" w:firstLine="708"/>
        <w:jc w:val="both"/>
        <w:rPr>
          <w:ins w:id="185" w:author="User" w:date="2019-03-12T17:03:00Z"/>
          <w:rFonts w:ascii="Arial" w:hAnsi="Arial" w:cs="Arial"/>
          <w:lang w:val="ro-RO"/>
        </w:rPr>
      </w:pPr>
      <w:ins w:id="186" w:author="User" w:date="2019-03-12T17:03:00Z">
        <w:r w:rsidRPr="00EE47A6">
          <w:rPr>
            <w:rFonts w:ascii="Arial" w:hAnsi="Arial" w:cs="Arial"/>
            <w:lang w:val="ro-RO"/>
          </w:rPr>
          <w:t>Documentele rezultate în urma verificarilor se vor realiza pe suport hartie. In acest caz corespondenta se va face online in sistemul informatic MySMIS2014.</w:t>
        </w:r>
        <w:r w:rsidRPr="00735812">
          <w:rPr>
            <w:rFonts w:ascii="Arial" w:hAnsi="Arial" w:cs="Arial"/>
            <w:lang w:val="ro-RO"/>
          </w:rPr>
          <w:t>.</w:t>
        </w:r>
      </w:ins>
    </w:p>
    <w:p w:rsidR="00B3325B" w:rsidRPr="00AD37C7" w:rsidRDefault="00B3325B" w:rsidP="002411F8">
      <w:pPr>
        <w:pStyle w:val="Default"/>
        <w:spacing w:line="360" w:lineRule="auto"/>
        <w:jc w:val="both"/>
        <w:rPr>
          <w:rFonts w:ascii="Arial" w:hAnsi="Arial" w:cs="Arial"/>
        </w:rPr>
      </w:pPr>
    </w:p>
    <w:p w:rsidR="002411F8" w:rsidRPr="00AD37C7" w:rsidRDefault="002411F8" w:rsidP="002411F8">
      <w:pPr>
        <w:pStyle w:val="Default"/>
        <w:spacing w:line="360" w:lineRule="auto"/>
        <w:jc w:val="both"/>
        <w:rPr>
          <w:rFonts w:ascii="Arial" w:hAnsi="Arial" w:cs="Arial"/>
        </w:rPr>
      </w:pPr>
    </w:p>
    <w:p w:rsidR="002411F8" w:rsidRPr="00AD37C7" w:rsidRDefault="002411F8" w:rsidP="002411F8">
      <w:pPr>
        <w:pStyle w:val="Default"/>
        <w:spacing w:line="360" w:lineRule="auto"/>
        <w:jc w:val="both"/>
        <w:rPr>
          <w:rFonts w:ascii="Arial" w:hAnsi="Arial" w:cs="Arial"/>
        </w:rPr>
      </w:pPr>
      <w:r w:rsidRPr="00AD37C7">
        <w:rPr>
          <w:rFonts w:ascii="Arial" w:hAnsi="Arial" w:cs="Arial"/>
        </w:rPr>
        <w:t>Verificarea eligibilitatii cererii de finantare</w:t>
      </w:r>
    </w:p>
    <w:p w:rsidR="002411F8" w:rsidRPr="00AD37C7" w:rsidRDefault="002411F8" w:rsidP="002411F8">
      <w:pPr>
        <w:pStyle w:val="Default"/>
        <w:spacing w:line="360" w:lineRule="auto"/>
        <w:jc w:val="both"/>
        <w:rPr>
          <w:rFonts w:ascii="Arial" w:hAnsi="Arial" w:cs="Arial"/>
        </w:rPr>
      </w:pPr>
    </w:p>
    <w:p w:rsidR="002411F8" w:rsidRPr="00AD37C7" w:rsidRDefault="002411F8" w:rsidP="002411F8">
      <w:pPr>
        <w:pStyle w:val="Default"/>
        <w:spacing w:line="360" w:lineRule="auto"/>
        <w:jc w:val="both"/>
        <w:rPr>
          <w:rFonts w:ascii="Arial" w:hAnsi="Arial" w:cs="Arial"/>
        </w:rPr>
      </w:pPr>
      <w:r w:rsidRPr="00AD37C7">
        <w:rPr>
          <w:rFonts w:ascii="Arial" w:hAnsi="Arial" w:cs="Arial"/>
        </w:rPr>
        <w:t>Dupa validarea de catre manager a verificarilor efectuate de catre cei doi experti ai FLAG in cadrul etapei de verificare a conformitatii administrative, se continua procesul de evaluare a Cererilor de finantare conforme prin verificarea eligibilitatii acestora, conform Manualului de procedura operationala pentru verificarea conformitatii administrative si a eligibilitatii (POVCE).</w:t>
      </w:r>
    </w:p>
    <w:p w:rsidR="0063503A" w:rsidRDefault="0063503A" w:rsidP="0063503A">
      <w:pPr>
        <w:pStyle w:val="Default"/>
        <w:spacing w:line="360" w:lineRule="auto"/>
        <w:jc w:val="both"/>
        <w:rPr>
          <w:ins w:id="187" w:author="User" w:date="2019-03-12T17:04:00Z"/>
          <w:rFonts w:ascii="Arial" w:hAnsi="Arial" w:cs="Arial"/>
          <w:lang w:val="ro-RO"/>
        </w:rPr>
      </w:pPr>
      <w:ins w:id="188" w:author="User" w:date="2019-03-12T17:04:00Z">
        <w:r w:rsidRPr="006B5B3A">
          <w:rPr>
            <w:rFonts w:ascii="Arial" w:hAnsi="Arial" w:cs="Arial"/>
            <w:lang w:val="ro-RO"/>
          </w:rPr>
          <w:t>. În cadrul etapei de verificare a eligibiltății, experții FLAG vor întocmi Anexa 12 POVCE-Lista de verificare a indicatorilor de fraudă. Dacă cel puțin un element de verificare este bifat cu „DA”, se vor aplica prevederile Procedurii Operaționale de Neregului, analizarea cererii de finanțare se va suspenda până la soluționarea sesizării.</w:t>
        </w:r>
      </w:ins>
    </w:p>
    <w:p w:rsidR="0063503A" w:rsidRDefault="0063503A" w:rsidP="0063503A">
      <w:pPr>
        <w:pStyle w:val="Default"/>
        <w:spacing w:line="360" w:lineRule="auto"/>
        <w:jc w:val="both"/>
        <w:rPr>
          <w:ins w:id="189" w:author="User" w:date="2019-03-12T17:04:00Z"/>
          <w:rFonts w:ascii="Arial" w:hAnsi="Arial" w:cs="Arial"/>
          <w:lang w:val="ro-RO"/>
        </w:rPr>
      </w:pPr>
      <w:ins w:id="190" w:author="User" w:date="2019-03-12T17:04:00Z">
        <w:r w:rsidRPr="005A0BEB">
          <w:rPr>
            <w:rFonts w:ascii="Arial" w:hAnsi="Arial" w:cs="Arial"/>
            <w:lang w:val="ro-RO"/>
          </w:rPr>
          <w:t xml:space="preserve">Dacă pe parcursul verificării conformității administrative și a eligibilității se aduc  modificări bugetului indicativ al cererii de finanțare sau altor secțiuni din cadrul cererii de finanțare, </w:t>
        </w:r>
        <w:r w:rsidRPr="005A0BEB">
          <w:rPr>
            <w:rFonts w:ascii="Arial" w:hAnsi="Arial" w:cs="Arial"/>
            <w:lang w:val="ro-RO"/>
          </w:rPr>
          <w:lastRenderedPageBreak/>
          <w:t>acestea vor fi actualizate</w:t>
        </w:r>
        <w:r>
          <w:rPr>
            <w:rFonts w:ascii="Arial" w:hAnsi="Arial" w:cs="Arial"/>
            <w:lang w:val="ro-RO"/>
          </w:rPr>
          <w:t xml:space="preserve"> </w:t>
        </w:r>
        <w:r w:rsidRPr="005A0BEB">
          <w:rPr>
            <w:rFonts w:ascii="Arial" w:hAnsi="Arial" w:cs="Arial"/>
            <w:lang w:val="ro-RO"/>
          </w:rPr>
          <w:t>/completate</w:t>
        </w:r>
        <w:r>
          <w:rPr>
            <w:rFonts w:ascii="Arial" w:hAnsi="Arial" w:cs="Arial"/>
            <w:lang w:val="ro-RO"/>
          </w:rPr>
          <w:t xml:space="preserve"> </w:t>
        </w:r>
        <w:r w:rsidRPr="005A0BEB">
          <w:rPr>
            <w:rFonts w:ascii="Arial" w:hAnsi="Arial" w:cs="Arial"/>
            <w:lang w:val="ro-RO"/>
          </w:rPr>
          <w:t>/solicitate</w:t>
        </w:r>
        <w:r>
          <w:rPr>
            <w:rFonts w:ascii="Arial" w:hAnsi="Arial" w:cs="Arial"/>
            <w:lang w:val="ro-RO"/>
          </w:rPr>
          <w:t xml:space="preserve"> beneficiarului să fie întroduse  în SMIS 2014, </w:t>
        </w:r>
        <w:r w:rsidRPr="005A0BEB">
          <w:rPr>
            <w:rFonts w:ascii="Arial" w:hAnsi="Arial" w:cs="Arial"/>
            <w:lang w:val="ro-RO"/>
          </w:rPr>
          <w:t>de către comisia FLAG, în etapa de evaluare/selecție.</w:t>
        </w:r>
      </w:ins>
    </w:p>
    <w:p w:rsidR="0063503A" w:rsidRPr="00744F55" w:rsidRDefault="0063503A" w:rsidP="0063503A">
      <w:pPr>
        <w:pStyle w:val="Default"/>
        <w:spacing w:line="360" w:lineRule="auto"/>
        <w:jc w:val="both"/>
        <w:rPr>
          <w:ins w:id="191" w:author="User" w:date="2019-03-12T17:04:00Z"/>
          <w:rFonts w:ascii="Arial" w:hAnsi="Arial" w:cs="Arial"/>
          <w:lang w:val="ro-RO"/>
        </w:rPr>
      </w:pPr>
      <w:ins w:id="192" w:author="User" w:date="2019-03-12T17:04:00Z">
        <w:r w:rsidRPr="00744F55">
          <w:rPr>
            <w:rFonts w:ascii="Arial" w:hAnsi="Arial" w:cs="Arial"/>
            <w:lang w:val="ro-RO"/>
          </w:rPr>
          <w:t>Reverificarea cererii de finanțare</w:t>
        </w:r>
      </w:ins>
    </w:p>
    <w:p w:rsidR="0063503A" w:rsidRPr="00744F55" w:rsidRDefault="0063503A" w:rsidP="0063503A">
      <w:pPr>
        <w:pStyle w:val="Default"/>
        <w:spacing w:line="360" w:lineRule="auto"/>
        <w:jc w:val="both"/>
        <w:rPr>
          <w:ins w:id="193" w:author="User" w:date="2019-03-12T17:04:00Z"/>
          <w:rFonts w:ascii="Arial" w:hAnsi="Arial" w:cs="Arial"/>
          <w:lang w:val="ro-RO"/>
        </w:rPr>
      </w:pPr>
    </w:p>
    <w:p w:rsidR="0063503A" w:rsidRPr="00744F55" w:rsidRDefault="0063503A" w:rsidP="0063503A">
      <w:pPr>
        <w:pStyle w:val="Default"/>
        <w:spacing w:line="360" w:lineRule="auto"/>
        <w:jc w:val="both"/>
        <w:rPr>
          <w:ins w:id="194" w:author="User" w:date="2019-03-12T17:04:00Z"/>
          <w:rFonts w:ascii="Arial" w:hAnsi="Arial" w:cs="Arial"/>
          <w:lang w:val="ro-RO"/>
        </w:rPr>
      </w:pPr>
      <w:ins w:id="195" w:author="User" w:date="2019-03-12T17:04:00Z">
        <w:r w:rsidRPr="00744F55">
          <w:rPr>
            <w:rFonts w:ascii="Arial" w:hAnsi="Arial" w:cs="Arial"/>
            <w:lang w:val="ro-RO"/>
          </w:rPr>
          <w:t>În urma analizării de către experții AM POPAM a cererilor de finanțare selectate de FLAG și propuse spre finanțare, aceștia pot constata necesitatea reverificării unor cereri de finanțare, situație în care vor transmite către FLAG Notificarea de restituire/returnare a cererii de finanțare care cuprinde aspectele/erorile care au condus la necesitatea reverificării, precum și recomandarile în vederea remedierii situației.</w:t>
        </w:r>
      </w:ins>
    </w:p>
    <w:p w:rsidR="0063503A" w:rsidRPr="00744F55" w:rsidRDefault="0063503A" w:rsidP="0063503A">
      <w:pPr>
        <w:pStyle w:val="Default"/>
        <w:spacing w:line="360" w:lineRule="auto"/>
        <w:jc w:val="both"/>
        <w:rPr>
          <w:ins w:id="196" w:author="User" w:date="2019-03-12T17:04:00Z"/>
          <w:rFonts w:ascii="Arial" w:hAnsi="Arial" w:cs="Arial"/>
          <w:lang w:val="ro-RO"/>
        </w:rPr>
      </w:pPr>
      <w:ins w:id="197" w:author="User" w:date="2019-03-12T17:04:00Z">
        <w:r w:rsidRPr="00744F55">
          <w:rPr>
            <w:rFonts w:ascii="Arial" w:hAnsi="Arial" w:cs="Arial"/>
            <w:lang w:val="ro-RO"/>
          </w:rPr>
          <w:t>Reverificarea respectivei cereri de finanțare poate fi solicitată numai în situația în care experții AMPOPAM constată că doar prin informații suplimentare nu pot fi clarificate elementele care să conducă la continuarea verificării respectivei cereri de finanțare sau în situația în care experții AMPOPAM demonstrează că la nivelul FLAG nu s-au respectat în integralitate pașii procedurali prevăzuți in pocedura de față, respectiv: nu sunt prezente liste de verificare, declarații de evitare a conflictului de interese, justificări ale verificărilor  sau alte anexe obligatorii ale prezentei proceduri.</w:t>
        </w:r>
      </w:ins>
    </w:p>
    <w:p w:rsidR="0063503A" w:rsidRPr="00744F55" w:rsidRDefault="0063503A" w:rsidP="0063503A">
      <w:pPr>
        <w:pStyle w:val="Default"/>
        <w:spacing w:line="360" w:lineRule="auto"/>
        <w:jc w:val="both"/>
        <w:rPr>
          <w:ins w:id="198" w:author="User" w:date="2019-03-12T17:04:00Z"/>
          <w:rFonts w:ascii="Arial" w:hAnsi="Arial" w:cs="Arial"/>
          <w:lang w:val="ro-RO"/>
        </w:rPr>
      </w:pPr>
      <w:ins w:id="199" w:author="User" w:date="2019-03-12T17:04:00Z">
        <w:r w:rsidRPr="00744F55">
          <w:rPr>
            <w:rFonts w:ascii="Arial" w:hAnsi="Arial" w:cs="Arial"/>
            <w:lang w:val="ro-RO"/>
          </w:rPr>
          <w:t>Reverificarea va urmări elementele specificate în Notificarea de restituire, conform pașilor procedurali descriși mai sus. Etapa de reverificare trebuie să fie cât mai scurtă, astfel încât procesul de analiză la AMPOPAM să continue cu celeritate.</w:t>
        </w:r>
      </w:ins>
    </w:p>
    <w:p w:rsidR="0063503A" w:rsidRPr="00FE4593" w:rsidRDefault="0063503A" w:rsidP="0063503A">
      <w:pPr>
        <w:pStyle w:val="Default"/>
        <w:spacing w:line="360" w:lineRule="auto"/>
        <w:jc w:val="both"/>
        <w:rPr>
          <w:ins w:id="200" w:author="User" w:date="2019-03-12T17:04:00Z"/>
          <w:rFonts w:ascii="Arial" w:hAnsi="Arial" w:cs="Arial"/>
          <w:lang w:val="ro-RO"/>
        </w:rPr>
      </w:pPr>
      <w:ins w:id="201" w:author="User" w:date="2019-03-12T17:04:00Z">
        <w:r w:rsidRPr="00744F55">
          <w:rPr>
            <w:rFonts w:ascii="Arial" w:hAnsi="Arial" w:cs="Arial"/>
            <w:lang w:val="ro-RO"/>
          </w:rPr>
          <w:t>Documentele rezultate în urma finalizarii procesului de reverificare vor fi transmise la DGP AMPOPAM pentru completarea dosarului administrativ depus inițial,  în vederea reluării procesului de verificare a cererii de finanțare în conformitate cu prevederile manualului de procedură pentru punerea în aplicare a strategiilor de dezvoltare locală, inclusiv costuri de funcționare și animare-implementarea strategiilor de dezvoltare locală pentru pescuit-M26, în vigoare.</w:t>
        </w:r>
      </w:ins>
    </w:p>
    <w:p w:rsidR="002411F8" w:rsidRPr="00AD37C7" w:rsidRDefault="002411F8" w:rsidP="002411F8">
      <w:pPr>
        <w:pStyle w:val="Default"/>
        <w:spacing w:line="360" w:lineRule="auto"/>
        <w:jc w:val="both"/>
        <w:rPr>
          <w:rFonts w:ascii="Arial" w:hAnsi="Arial" w:cs="Arial"/>
        </w:rPr>
      </w:pPr>
    </w:p>
    <w:p w:rsidR="002411F8" w:rsidRPr="00AD37C7" w:rsidRDefault="002411F8" w:rsidP="002411F8">
      <w:pPr>
        <w:pStyle w:val="Default"/>
        <w:spacing w:line="360" w:lineRule="auto"/>
        <w:jc w:val="both"/>
        <w:rPr>
          <w:rFonts w:ascii="Arial" w:hAnsi="Arial" w:cs="Arial"/>
        </w:rPr>
      </w:pPr>
      <w:r w:rsidRPr="00AD37C7">
        <w:rPr>
          <w:rFonts w:ascii="Arial" w:hAnsi="Arial" w:cs="Arial"/>
        </w:rPr>
        <w:t>Evaluarea si selectarea Cererii de finantare</w:t>
      </w:r>
    </w:p>
    <w:p w:rsidR="002411F8" w:rsidRPr="00AD37C7" w:rsidRDefault="002411F8" w:rsidP="002411F8">
      <w:pPr>
        <w:pStyle w:val="Default"/>
        <w:spacing w:line="360" w:lineRule="auto"/>
        <w:jc w:val="both"/>
        <w:rPr>
          <w:rFonts w:ascii="Arial" w:hAnsi="Arial" w:cs="Arial"/>
        </w:rPr>
      </w:pPr>
    </w:p>
    <w:p w:rsidR="002411F8" w:rsidRPr="00AD37C7" w:rsidRDefault="002411F8" w:rsidP="002411F8">
      <w:pPr>
        <w:pStyle w:val="Default"/>
        <w:spacing w:line="360" w:lineRule="auto"/>
        <w:jc w:val="both"/>
        <w:rPr>
          <w:rFonts w:ascii="Arial" w:hAnsi="Arial" w:cs="Arial"/>
        </w:rPr>
      </w:pPr>
      <w:r w:rsidRPr="00AD37C7">
        <w:rPr>
          <w:rFonts w:ascii="Arial" w:hAnsi="Arial" w:cs="Arial"/>
        </w:rPr>
        <w:lastRenderedPageBreak/>
        <w:t>Cererile de finantare declarate eligibile vor intra in etapele de evaluare tehnica si economica si de selectie. Evaluarea si selectarea cererilor de finantare se va realiza conform Manualului de procedura operationala pentru evaluare si selectie (POES).</w:t>
      </w:r>
    </w:p>
    <w:p w:rsidR="0063503A" w:rsidRPr="00FE4593" w:rsidRDefault="0063503A" w:rsidP="0063503A">
      <w:pPr>
        <w:pStyle w:val="Default"/>
        <w:spacing w:line="360" w:lineRule="auto"/>
        <w:jc w:val="both"/>
        <w:rPr>
          <w:ins w:id="202" w:author="User" w:date="2019-03-12T17:04:00Z"/>
          <w:rFonts w:ascii="Arial" w:hAnsi="Arial" w:cs="Arial"/>
          <w:lang w:val="ro-RO"/>
        </w:rPr>
      </w:pPr>
      <w:ins w:id="203" w:author="User" w:date="2019-03-12T17:04:00Z">
        <w:r w:rsidRPr="00C92E8B">
          <w:rPr>
            <w:rFonts w:ascii="Arial" w:hAnsi="Arial" w:cs="Arial"/>
            <w:lang w:val="ro-RO"/>
          </w:rPr>
          <w:t>Cererile de finanţare conforme administrativ şi eligibile sunt evaluate din punct de vedere tehnic şi financiar</w:t>
        </w:r>
        <w:r>
          <w:rPr>
            <w:rFonts w:ascii="Arial" w:hAnsi="Arial" w:cs="Arial"/>
            <w:lang w:val="ro-RO"/>
          </w:rPr>
          <w:t xml:space="preserve"> </w:t>
        </w:r>
        <w:r w:rsidRPr="00B47267">
          <w:rPr>
            <w:rFonts w:ascii="Arial" w:hAnsi="Arial" w:cs="Arial"/>
            <w:lang w:val="ro-RO"/>
          </w:rPr>
          <w:t>pe baza grilelor de evaluare tehnică și financiar-economică Selecția acestora în vederea finanțării nerambursabile se va realiza în ordinea descrescătoare a punctajului obținut în baza criteriilor de selecție aprobate pentru fiecare măsură din SDL, în limita sumelor disponibile aferente apelului</w:t>
        </w:r>
        <w:r>
          <w:rPr>
            <w:rFonts w:ascii="Arial" w:hAnsi="Arial" w:cs="Arial"/>
            <w:lang w:val="ro-RO"/>
          </w:rPr>
          <w:t>.</w:t>
        </w:r>
      </w:ins>
    </w:p>
    <w:p w:rsidR="002411F8" w:rsidRPr="00AD37C7" w:rsidRDefault="002411F8" w:rsidP="002411F8">
      <w:pPr>
        <w:pStyle w:val="Default"/>
        <w:spacing w:line="360" w:lineRule="auto"/>
        <w:jc w:val="both"/>
        <w:rPr>
          <w:rFonts w:ascii="Arial" w:hAnsi="Arial" w:cs="Arial"/>
        </w:rPr>
      </w:pPr>
    </w:p>
    <w:p w:rsidR="002411F8" w:rsidRPr="00AD37C7" w:rsidRDefault="002411F8" w:rsidP="002411F8">
      <w:pPr>
        <w:pStyle w:val="Default"/>
        <w:spacing w:line="360" w:lineRule="auto"/>
        <w:jc w:val="both"/>
        <w:rPr>
          <w:rFonts w:ascii="Arial" w:hAnsi="Arial" w:cs="Arial"/>
        </w:rPr>
      </w:pPr>
      <w:r w:rsidRPr="00AD37C7">
        <w:rPr>
          <w:rFonts w:ascii="Arial" w:hAnsi="Arial" w:cs="Arial"/>
        </w:rPr>
        <w:t xml:space="preserve">Cererea de finanțare și documentele din dosarul Cererii de finanțare vor fi introduse și respectiv atașate on line cu semnătură electronică în aplicația electronică MySMIS, disponibilă la adresa web http://www.fonduri-ue.ro/mysmis, doar în intervalul menționat în anunțul de lansare a apelului. </w:t>
      </w:r>
    </w:p>
    <w:p w:rsidR="002411F8" w:rsidRPr="00AD37C7" w:rsidRDefault="002411F8" w:rsidP="002411F8">
      <w:pPr>
        <w:pStyle w:val="Default"/>
        <w:spacing w:line="360" w:lineRule="auto"/>
        <w:jc w:val="both"/>
        <w:rPr>
          <w:rFonts w:ascii="Arial" w:hAnsi="Arial" w:cs="Arial"/>
        </w:rPr>
      </w:pPr>
      <w:r w:rsidRPr="00AD37C7">
        <w:rPr>
          <w:rFonts w:ascii="Arial" w:hAnsi="Arial" w:cs="Arial"/>
        </w:rPr>
        <w:t xml:space="preserve">Etapele de verificare a conformităţii administrative, a eligibilităţii, a evaluării tehnice şi financiare precum și a celei de selecție, solicitarea de informaţii suplimentare/clarificări şi contestațiile se vor realiza pe suport de hârtie, până la disponibilitatea acestor module în sistemul online MySMIS. Toate documentele înaintate de solicitant pe suport de hârtie vor fi semnate de reprezentantul legal al solicitantului. </w:t>
      </w:r>
    </w:p>
    <w:p w:rsidR="002411F8" w:rsidRPr="00AD37C7" w:rsidRDefault="002411F8" w:rsidP="002411F8">
      <w:pPr>
        <w:widowControl w:val="0"/>
        <w:autoSpaceDE w:val="0"/>
        <w:autoSpaceDN w:val="0"/>
        <w:adjustRightInd w:val="0"/>
        <w:spacing w:after="0" w:line="240" w:lineRule="auto"/>
        <w:ind w:firstLine="720"/>
        <w:jc w:val="both"/>
        <w:rPr>
          <w:rFonts w:ascii="Arial" w:eastAsia="Times New Roman" w:hAnsi="Arial" w:cs="Arial"/>
        </w:rPr>
      </w:pPr>
    </w:p>
    <w:p w:rsidR="002411F8" w:rsidRPr="00AD37C7" w:rsidRDefault="002411F8" w:rsidP="002411F8">
      <w:pPr>
        <w:spacing w:after="0" w:line="360" w:lineRule="auto"/>
        <w:ind w:right="-14"/>
        <w:jc w:val="both"/>
        <w:rPr>
          <w:rFonts w:ascii="Arial" w:hAnsi="Arial" w:cs="Arial"/>
          <w:b/>
          <w:bCs/>
          <w:color w:val="4F81BD" w:themeColor="accent1"/>
          <w:sz w:val="24"/>
          <w:szCs w:val="24"/>
        </w:rPr>
      </w:pPr>
    </w:p>
    <w:p w:rsidR="002411F8" w:rsidRPr="00AD37C7" w:rsidRDefault="002411F8">
      <w:pPr>
        <w:spacing w:after="0" w:line="360" w:lineRule="auto"/>
        <w:ind w:right="-14"/>
        <w:jc w:val="both"/>
        <w:rPr>
          <w:rFonts w:ascii="Arial" w:hAnsi="Arial" w:cs="Arial"/>
          <w:sz w:val="24"/>
          <w:szCs w:val="24"/>
        </w:rPr>
      </w:pPr>
    </w:p>
    <w:p w:rsidR="00827178" w:rsidRPr="00AD37C7" w:rsidRDefault="00827178">
      <w:pPr>
        <w:spacing w:after="0" w:line="360" w:lineRule="auto"/>
        <w:ind w:right="-14"/>
        <w:jc w:val="both"/>
        <w:rPr>
          <w:rFonts w:ascii="Arial" w:hAnsi="Arial" w:cs="Arial"/>
          <w:sz w:val="24"/>
          <w:szCs w:val="24"/>
        </w:rPr>
      </w:pPr>
      <w:r w:rsidRPr="00AD37C7">
        <w:rPr>
          <w:rFonts w:ascii="Arial" w:hAnsi="Arial" w:cs="Arial"/>
          <w:sz w:val="24"/>
          <w:szCs w:val="24"/>
        </w:rPr>
        <w:t xml:space="preserve">Cererea de finanțare va fi înregistrată de către solicitant prin mijloace electronice on-line în sistemul informatic MySMIS2014. Cererea de finanțare primește automat un cod de identificare numit Cod SMIS. MySMIS2014 înregistrează data și ora trimiterii cererii de finanțare și respinge automat încercarea de depunere a cererii de finanțare după termenul limită stabilit în anunțul de deschidere a apelului. </w:t>
      </w:r>
    </w:p>
    <w:p w:rsidR="00827178" w:rsidRPr="00AD37C7" w:rsidRDefault="00827178">
      <w:pPr>
        <w:spacing w:after="0" w:line="360" w:lineRule="auto"/>
        <w:ind w:right="-14"/>
        <w:jc w:val="both"/>
        <w:rPr>
          <w:rFonts w:ascii="Arial" w:hAnsi="Arial" w:cs="Arial"/>
          <w:sz w:val="24"/>
          <w:szCs w:val="24"/>
        </w:rPr>
      </w:pPr>
      <w:r w:rsidRPr="00AD37C7">
        <w:rPr>
          <w:rFonts w:ascii="Arial" w:hAnsi="Arial" w:cs="Arial"/>
          <w:sz w:val="24"/>
          <w:szCs w:val="24"/>
        </w:rPr>
        <w:t>Cererea de finanțare se prezintă în Anexa 1</w:t>
      </w:r>
      <w:r w:rsidR="002411F8" w:rsidRPr="00AD37C7">
        <w:rPr>
          <w:rFonts w:ascii="Arial" w:hAnsi="Arial" w:cs="Arial"/>
          <w:sz w:val="24"/>
          <w:szCs w:val="24"/>
        </w:rPr>
        <w:t xml:space="preserve"> </w:t>
      </w:r>
      <w:r w:rsidRPr="00AD37C7">
        <w:rPr>
          <w:rFonts w:ascii="Arial" w:hAnsi="Arial" w:cs="Arial"/>
          <w:sz w:val="24"/>
          <w:szCs w:val="24"/>
        </w:rPr>
        <w:t xml:space="preserve">la prezentul Ghid și este disponibilă, în format electronic, pe adresa de internet: </w:t>
      </w:r>
      <w:hyperlink r:id="rId15" w:history="1">
        <w:r w:rsidRPr="00AD37C7">
          <w:rPr>
            <w:rStyle w:val="Hyperlink"/>
            <w:rFonts w:ascii="Arial" w:hAnsi="Arial" w:cs="Arial"/>
            <w:sz w:val="24"/>
            <w:szCs w:val="24"/>
          </w:rPr>
          <w:t>http://flagsud.ro</w:t>
        </w:r>
      </w:hyperlink>
      <w:r w:rsidRPr="00AD37C7">
        <w:rPr>
          <w:rFonts w:ascii="Arial" w:hAnsi="Arial" w:cs="Arial"/>
          <w:sz w:val="24"/>
          <w:szCs w:val="24"/>
        </w:rPr>
        <w:t xml:space="preserve">. Aceasta se va completa conform instrucțiunilor prezentate în cadrul cererii de finanțare, precum și potrivit tutorialelor și </w:t>
      </w:r>
      <w:r w:rsidRPr="00AD37C7">
        <w:rPr>
          <w:rFonts w:ascii="Arial" w:hAnsi="Arial" w:cs="Arial"/>
          <w:sz w:val="24"/>
          <w:szCs w:val="24"/>
        </w:rPr>
        <w:lastRenderedPageBreak/>
        <w:t xml:space="preserve">instrucțiunilor pe care le puteți găsi pe site-ul Ministerului Fondurilor Europene, la adresa </w:t>
      </w:r>
      <w:hyperlink r:id="rId16" w:anchor="manuale" w:history="1">
        <w:r w:rsidRPr="00AD37C7">
          <w:rPr>
            <w:rStyle w:val="Hyperlink"/>
            <w:rFonts w:ascii="Arial" w:hAnsi="Arial" w:cs="Arial"/>
            <w:sz w:val="24"/>
            <w:szCs w:val="24"/>
          </w:rPr>
          <w:t>http://fonduri-ue.ro/mysmis#manuale</w:t>
        </w:r>
      </w:hyperlink>
      <w:r w:rsidRPr="00AD37C7">
        <w:rPr>
          <w:rFonts w:ascii="Arial" w:hAnsi="Arial" w:cs="Arial"/>
          <w:sz w:val="24"/>
          <w:szCs w:val="24"/>
        </w:rPr>
        <w:t>.</w:t>
      </w:r>
    </w:p>
    <w:p w:rsidR="00827178" w:rsidRPr="00AD37C7" w:rsidRDefault="00827178">
      <w:pPr>
        <w:spacing w:after="0" w:line="360" w:lineRule="auto"/>
        <w:ind w:right="-14"/>
        <w:jc w:val="both"/>
        <w:rPr>
          <w:rFonts w:ascii="Arial" w:hAnsi="Arial" w:cs="Arial"/>
          <w:sz w:val="24"/>
          <w:szCs w:val="24"/>
        </w:rPr>
      </w:pPr>
      <w:r w:rsidRPr="00AD37C7">
        <w:rPr>
          <w:rFonts w:ascii="Arial" w:hAnsi="Arial" w:cs="Arial"/>
          <w:sz w:val="24"/>
          <w:szCs w:val="24"/>
        </w:rPr>
        <w:t xml:space="preserve">Cererea de finanțare (formularul cererii de finanțare, anexele sale, piesele desenate, dacă este cazul) trebuie să fie întocmită în limba română. Documentele redactate în altă limbă vor fi însoțite de traducere legalizată sau autorizată. </w:t>
      </w:r>
    </w:p>
    <w:p w:rsidR="00827178" w:rsidRPr="00AD37C7" w:rsidRDefault="00827178">
      <w:pPr>
        <w:spacing w:after="0" w:line="360" w:lineRule="auto"/>
        <w:ind w:right="-14"/>
        <w:jc w:val="both"/>
        <w:rPr>
          <w:rFonts w:ascii="Arial" w:hAnsi="Arial" w:cs="Arial"/>
          <w:sz w:val="24"/>
          <w:szCs w:val="24"/>
        </w:rPr>
      </w:pPr>
      <w:r w:rsidRPr="00AD37C7">
        <w:rPr>
          <w:rFonts w:ascii="Arial" w:hAnsi="Arial" w:cs="Arial"/>
          <w:sz w:val="24"/>
          <w:szCs w:val="24"/>
        </w:rPr>
        <w:t>Aveți obligația de a încărca electronic toate formularele și anexele solicitate și de a completa toate câmpurile din cererea de finanțare, chiar și cu sintagma „NU SE APLICĂ”.</w:t>
      </w:r>
    </w:p>
    <w:p w:rsidR="00827178" w:rsidRPr="00AD37C7" w:rsidRDefault="00827178">
      <w:pPr>
        <w:spacing w:after="0" w:line="360" w:lineRule="auto"/>
        <w:ind w:right="-14"/>
        <w:jc w:val="both"/>
        <w:rPr>
          <w:rFonts w:ascii="Arial" w:hAnsi="Arial" w:cs="Arial"/>
          <w:sz w:val="24"/>
          <w:szCs w:val="24"/>
        </w:rPr>
      </w:pPr>
      <w:r w:rsidRPr="00AD37C7">
        <w:rPr>
          <w:rFonts w:ascii="Arial" w:hAnsi="Arial" w:cs="Arial"/>
          <w:sz w:val="24"/>
          <w:szCs w:val="24"/>
        </w:rPr>
        <w:t xml:space="preserve">Documentele încărcate în aplicația </w:t>
      </w:r>
      <w:r w:rsidRPr="00AD37C7">
        <w:rPr>
          <w:rFonts w:ascii="Arial" w:hAnsi="Arial" w:cs="Arial"/>
          <w:color w:val="4F81BD" w:themeColor="accent1"/>
          <w:sz w:val="24"/>
          <w:szCs w:val="24"/>
        </w:rPr>
        <w:t>MySMIS</w:t>
      </w:r>
      <w:r w:rsidRPr="00AD37C7">
        <w:rPr>
          <w:rFonts w:ascii="Arial" w:hAnsi="Arial" w:cs="Arial"/>
          <w:sz w:val="24"/>
          <w:szCs w:val="24"/>
        </w:rPr>
        <w:t>, ca parte din cererea de finanțare, trebuie să fie lizibile și complete. Se recomandă o atenție sporită la scanarea planșelor, schițelor, tabelelor de dimensiuni mari. Urmăriți cu atenție toate indicațiile prezentate la fiecare punct al cererii de finanțare și în câmpurile aferente acestora, pentru a completa corect cererea de finanțare.</w:t>
      </w:r>
    </w:p>
    <w:p w:rsidR="00827178" w:rsidRPr="00AD37C7" w:rsidRDefault="00827178">
      <w:pPr>
        <w:spacing w:after="0" w:line="360" w:lineRule="auto"/>
        <w:ind w:right="-14"/>
        <w:jc w:val="both"/>
        <w:rPr>
          <w:rFonts w:ascii="Arial" w:hAnsi="Arial" w:cs="Arial"/>
          <w:sz w:val="24"/>
          <w:szCs w:val="24"/>
        </w:rPr>
      </w:pPr>
      <w:r w:rsidRPr="00AD37C7">
        <w:rPr>
          <w:rFonts w:ascii="Arial" w:hAnsi="Arial" w:cs="Arial"/>
          <w:sz w:val="24"/>
          <w:szCs w:val="24"/>
        </w:rPr>
        <w:t>Cererea de finanțare trebuie completată într-un mod clar și coerent pentru a înlesni procesul de verificare al acesteia. În acest sens se vor furniza informații necesare și relevante prin care solicitantul va preciza modul în care va fi atins obiectivul proiectului prin activitățile propuse, rezultatele preconizate și bugetul propus prin proiect. Bugetul cererii de finanțare va fi întocmit în lei cu două zecimale.</w:t>
      </w:r>
    </w:p>
    <w:p w:rsidR="00827178" w:rsidRPr="00AD37C7" w:rsidRDefault="00827178">
      <w:pPr>
        <w:spacing w:after="0" w:line="360" w:lineRule="auto"/>
        <w:ind w:right="-14"/>
        <w:jc w:val="both"/>
        <w:rPr>
          <w:rFonts w:ascii="Arial" w:hAnsi="Arial" w:cs="Arial"/>
          <w:sz w:val="24"/>
          <w:szCs w:val="24"/>
        </w:rPr>
      </w:pPr>
      <w:r w:rsidRPr="00AD37C7">
        <w:rPr>
          <w:rFonts w:ascii="Arial" w:hAnsi="Arial" w:cs="Arial"/>
          <w:sz w:val="24"/>
          <w:szCs w:val="24"/>
        </w:rPr>
        <w:t xml:space="preserve">Cererea de finanțare, anexele și declarațiile se semnează electronic de către reprezentantul legal al solicitantului. </w:t>
      </w:r>
    </w:p>
    <w:p w:rsidR="00827178" w:rsidRPr="00AD37C7" w:rsidRDefault="00827178">
      <w:pPr>
        <w:spacing w:after="0" w:line="360" w:lineRule="auto"/>
        <w:ind w:right="-14"/>
        <w:jc w:val="both"/>
        <w:rPr>
          <w:rFonts w:ascii="Arial" w:hAnsi="Arial" w:cs="Arial"/>
          <w:sz w:val="24"/>
          <w:szCs w:val="24"/>
        </w:rPr>
      </w:pPr>
    </w:p>
    <w:p w:rsidR="00827178" w:rsidRPr="00AD37C7" w:rsidRDefault="00827178">
      <w:pPr>
        <w:spacing w:after="0" w:line="360" w:lineRule="auto"/>
        <w:ind w:right="-14"/>
        <w:jc w:val="both"/>
        <w:rPr>
          <w:rFonts w:ascii="Arial" w:hAnsi="Arial" w:cs="Arial"/>
          <w:sz w:val="24"/>
          <w:szCs w:val="24"/>
        </w:rPr>
      </w:pPr>
      <w:r w:rsidRPr="00AD37C7">
        <w:rPr>
          <w:rFonts w:ascii="Arial" w:hAnsi="Arial" w:cs="Arial"/>
          <w:sz w:val="24"/>
          <w:szCs w:val="24"/>
        </w:rPr>
        <w:t xml:space="preserve">Completarea cererii de finanțare ( si a modelelor standard prevăzute ca anexe la Cererea de finanțare ) se va face conform instrucțiunilor de completare si va urmări întocmai modelul standard. Modificarea modelului standard ( renumerotarea secțiunilor, anexarea documentelor suport in alta ordine decât cea specificata etc.) poate duce la respingerea cererii de finanțare. Solicitantul trebuie sa completeze formularul cererii de finanțare si anexele care fac parte integranta din cererea de finanțare, la care anexează documentele administrative si tehnice specificate in Lista documentelor anexate cererii de finanțare. Cererea de finanțare trebuie completata intr-un mod clar si coerent pentru a înlesni procesul de verificare al acesteia. In acest sens, se vor furniza informațiile necesare si relevante, prin care se va preciza modul in care va fi atins obiectivul proiectului prin activitățile propuse , </w:t>
      </w:r>
      <w:r w:rsidRPr="00AD37C7">
        <w:rPr>
          <w:rFonts w:ascii="Arial" w:hAnsi="Arial" w:cs="Arial"/>
          <w:sz w:val="24"/>
          <w:szCs w:val="24"/>
        </w:rPr>
        <w:lastRenderedPageBreak/>
        <w:t xml:space="preserve">rezultatele preconizate si Bugetul propus prin proiect. Bugetul Cererii de finanțare va fi întocmit in lei, cu doua zecimale. </w:t>
      </w:r>
    </w:p>
    <w:p w:rsidR="00827178" w:rsidRPr="00AD37C7" w:rsidRDefault="00827178">
      <w:pPr>
        <w:spacing w:after="0" w:line="360" w:lineRule="auto"/>
        <w:ind w:right="-14"/>
        <w:jc w:val="both"/>
        <w:rPr>
          <w:rFonts w:ascii="Arial" w:hAnsi="Arial" w:cs="Arial"/>
          <w:sz w:val="24"/>
          <w:szCs w:val="24"/>
        </w:rPr>
      </w:pPr>
      <w:r w:rsidRPr="00AD37C7">
        <w:rPr>
          <w:rFonts w:ascii="Arial" w:hAnsi="Arial" w:cs="Arial"/>
          <w:sz w:val="24"/>
          <w:szCs w:val="24"/>
        </w:rPr>
        <w:t xml:space="preserve">  </w:t>
      </w:r>
    </w:p>
    <w:p w:rsidR="009F572D" w:rsidRPr="008304C4" w:rsidRDefault="009F572D" w:rsidP="009F572D">
      <w:pPr>
        <w:spacing w:after="0" w:line="360" w:lineRule="auto"/>
        <w:ind w:right="-14"/>
        <w:jc w:val="both"/>
        <w:rPr>
          <w:ins w:id="204" w:author="User" w:date="2019-03-12T17:05:00Z"/>
          <w:rFonts w:ascii="Arial" w:hAnsi="Arial" w:cs="Arial"/>
          <w:sz w:val="24"/>
          <w:szCs w:val="24"/>
          <w:lang w:val="ro-RO"/>
        </w:rPr>
      </w:pPr>
      <w:ins w:id="205" w:author="User" w:date="2019-03-12T17:05:00Z">
        <w:r w:rsidRPr="008304C4">
          <w:rPr>
            <w:rFonts w:ascii="Arial" w:hAnsi="Arial" w:cs="Arial"/>
            <w:sz w:val="24"/>
            <w:szCs w:val="24"/>
            <w:lang w:val="ro-RO"/>
          </w:rPr>
          <w:t>Evaluarea – selectia cererilor de finantare la FLAG se face atat pe format hartie prin completarea dosarului administrativ cat si in sistemul informatic My SMIS.</w:t>
        </w:r>
      </w:ins>
    </w:p>
    <w:p w:rsidR="009F572D" w:rsidRPr="008304C4" w:rsidRDefault="009F572D" w:rsidP="009F572D">
      <w:pPr>
        <w:spacing w:after="0" w:line="360" w:lineRule="auto"/>
        <w:ind w:right="-14"/>
        <w:jc w:val="both"/>
        <w:rPr>
          <w:ins w:id="206" w:author="User" w:date="2019-03-12T17:05:00Z"/>
          <w:rFonts w:ascii="Arial" w:hAnsi="Arial" w:cs="Arial"/>
          <w:sz w:val="24"/>
          <w:szCs w:val="24"/>
          <w:lang w:val="ro-RO"/>
        </w:rPr>
      </w:pPr>
      <w:ins w:id="207" w:author="User" w:date="2019-03-12T17:05:00Z">
        <w:r w:rsidRPr="008304C4">
          <w:rPr>
            <w:rFonts w:ascii="Arial" w:hAnsi="Arial" w:cs="Arial"/>
            <w:sz w:val="24"/>
            <w:szCs w:val="24"/>
            <w:lang w:val="ro-RO"/>
          </w:rPr>
          <w:t>Evaluarea tehnico-economică și selectia cererilor de finanțare în sistemul informatic SMIS 2014-2020 se face conform procedurii de ”Evaluare flux scurt” (elaborată de MDRAPFE).</w:t>
        </w:r>
      </w:ins>
    </w:p>
    <w:p w:rsidR="009F572D" w:rsidRDefault="009F572D" w:rsidP="009F572D">
      <w:pPr>
        <w:spacing w:after="0" w:line="360" w:lineRule="auto"/>
        <w:ind w:right="-14"/>
        <w:jc w:val="both"/>
        <w:rPr>
          <w:ins w:id="208" w:author="User" w:date="2019-03-12T17:05:00Z"/>
          <w:rFonts w:ascii="Arial" w:hAnsi="Arial" w:cs="Arial"/>
          <w:sz w:val="24"/>
          <w:szCs w:val="24"/>
          <w:lang w:val="ro-RO"/>
        </w:rPr>
      </w:pPr>
      <w:ins w:id="209" w:author="User" w:date="2019-03-12T17:05:00Z">
        <w:r w:rsidRPr="008304C4">
          <w:rPr>
            <w:rFonts w:ascii="Arial" w:hAnsi="Arial" w:cs="Arial"/>
            <w:sz w:val="24"/>
            <w:szCs w:val="24"/>
            <w:lang w:val="ro-RO"/>
          </w:rPr>
          <w:t>-</w:t>
        </w:r>
        <w:r w:rsidRPr="008304C4">
          <w:rPr>
            <w:rFonts w:ascii="Arial" w:hAnsi="Arial" w:cs="Arial"/>
            <w:sz w:val="24"/>
            <w:szCs w:val="24"/>
            <w:lang w:val="ro-RO"/>
          </w:rPr>
          <w:tab/>
          <w:t xml:space="preserve">desemnarea comisiei SMIS se face de catre AMPOPAM la solicitarea FLAG; Comisia SMIS va incarca in SMIS documentele dosarului administrativ pe “fluxul scurt” evaluare – selectie. </w:t>
        </w:r>
      </w:ins>
    </w:p>
    <w:p w:rsidR="009F572D" w:rsidRDefault="009F572D" w:rsidP="009F572D">
      <w:pPr>
        <w:spacing w:after="0" w:line="360" w:lineRule="auto"/>
        <w:ind w:right="-14"/>
        <w:jc w:val="both"/>
        <w:rPr>
          <w:ins w:id="210" w:author="User" w:date="2019-03-12T17:05:00Z"/>
          <w:rFonts w:ascii="Arial" w:hAnsi="Arial" w:cs="Arial"/>
          <w:sz w:val="24"/>
          <w:szCs w:val="24"/>
          <w:lang w:val="ro-RO"/>
        </w:rPr>
      </w:pPr>
      <w:ins w:id="211" w:author="User" w:date="2019-03-12T17:05:00Z">
        <w:r w:rsidRPr="008304C4">
          <w:rPr>
            <w:rFonts w:ascii="Arial" w:hAnsi="Arial" w:cs="Arial"/>
            <w:sz w:val="24"/>
            <w:szCs w:val="24"/>
            <w:lang w:val="ro-RO"/>
          </w:rPr>
          <w:t>Toate verificările efectuate de către experții AGLDS/experți externi vor respecta principiul de verificare „4 ochi”, respectiv fiecare Cerere de Finantare va fi evaluata individual, de catre fiecare expert in parte, iar liste de evaluare/ grilele de punctaj vor fi completate și semnate de către cei 2 experți</w:t>
        </w:r>
      </w:ins>
    </w:p>
    <w:p w:rsidR="009F572D" w:rsidRDefault="009F572D" w:rsidP="009F572D">
      <w:pPr>
        <w:spacing w:after="0" w:line="360" w:lineRule="auto"/>
        <w:ind w:right="-14"/>
        <w:jc w:val="both"/>
        <w:rPr>
          <w:ins w:id="212" w:author="User" w:date="2019-03-12T17:05:00Z"/>
          <w:rFonts w:ascii="Arial" w:hAnsi="Arial" w:cs="Arial"/>
          <w:sz w:val="24"/>
          <w:szCs w:val="24"/>
          <w:lang w:val="ro-RO"/>
        </w:rPr>
      </w:pPr>
      <w:ins w:id="213" w:author="User" w:date="2019-03-12T17:05:00Z">
        <w:r>
          <w:rPr>
            <w:rFonts w:ascii="Arial" w:hAnsi="Arial" w:cs="Arial"/>
            <w:sz w:val="24"/>
            <w:szCs w:val="24"/>
            <w:lang w:val="ro-RO"/>
          </w:rPr>
          <w:t>Evaluarea se va face conform grilelor de evaluare tehnică și financiară, anexele 5.1 și 5.2.</w:t>
        </w:r>
      </w:ins>
    </w:p>
    <w:p w:rsidR="009F572D" w:rsidRDefault="009F572D" w:rsidP="009F572D">
      <w:pPr>
        <w:spacing w:after="0" w:line="360" w:lineRule="auto"/>
        <w:ind w:right="-14"/>
        <w:jc w:val="both"/>
        <w:rPr>
          <w:ins w:id="214" w:author="User" w:date="2019-03-12T17:05:00Z"/>
          <w:rFonts w:ascii="Arial" w:hAnsi="Arial" w:cs="Arial"/>
          <w:sz w:val="24"/>
          <w:szCs w:val="24"/>
          <w:lang w:val="ro-RO"/>
        </w:rPr>
      </w:pPr>
      <w:ins w:id="215" w:author="User" w:date="2019-03-12T17:05:00Z">
        <w:r w:rsidRPr="00FE4593">
          <w:rPr>
            <w:rFonts w:ascii="Arial" w:hAnsi="Arial" w:cs="Arial"/>
            <w:sz w:val="24"/>
            <w:szCs w:val="24"/>
            <w:lang w:val="ro-RO"/>
          </w:rPr>
          <w:t xml:space="preserve">  </w:t>
        </w:r>
      </w:ins>
    </w:p>
    <w:p w:rsidR="009F572D" w:rsidRPr="00AB0FE0" w:rsidRDefault="009F572D" w:rsidP="009F572D">
      <w:pPr>
        <w:spacing w:after="0" w:line="360" w:lineRule="auto"/>
        <w:ind w:right="-14"/>
        <w:jc w:val="both"/>
        <w:rPr>
          <w:ins w:id="216" w:author="User" w:date="2019-03-12T17:05:00Z"/>
          <w:rFonts w:ascii="Arial" w:hAnsi="Arial" w:cs="Arial"/>
          <w:sz w:val="24"/>
          <w:szCs w:val="24"/>
          <w:lang w:val="ro-RO"/>
        </w:rPr>
      </w:pPr>
      <w:ins w:id="217" w:author="User" w:date="2019-03-12T17:05:00Z">
        <w:r w:rsidRPr="00AB0FE0">
          <w:rPr>
            <w:rFonts w:ascii="Arial" w:hAnsi="Arial" w:cs="Arial"/>
            <w:sz w:val="24"/>
            <w:szCs w:val="24"/>
            <w:lang w:val="ro-RO"/>
          </w:rPr>
          <w:t>Reevaluarea cererii de finanțare</w:t>
        </w:r>
      </w:ins>
    </w:p>
    <w:p w:rsidR="009F572D" w:rsidRPr="00AB0FE0" w:rsidRDefault="009F572D" w:rsidP="009F572D">
      <w:pPr>
        <w:spacing w:after="0" w:line="360" w:lineRule="auto"/>
        <w:ind w:right="-14"/>
        <w:jc w:val="both"/>
        <w:rPr>
          <w:ins w:id="218" w:author="User" w:date="2019-03-12T17:05:00Z"/>
          <w:rFonts w:ascii="Arial" w:hAnsi="Arial" w:cs="Arial"/>
          <w:sz w:val="24"/>
          <w:szCs w:val="24"/>
          <w:lang w:val="ro-RO"/>
        </w:rPr>
      </w:pPr>
      <w:ins w:id="219" w:author="User" w:date="2019-03-12T17:05:00Z">
        <w:r w:rsidRPr="00AB0FE0">
          <w:rPr>
            <w:rFonts w:ascii="Arial" w:hAnsi="Arial" w:cs="Arial"/>
            <w:sz w:val="24"/>
            <w:szCs w:val="24"/>
            <w:lang w:val="ro-RO"/>
          </w:rPr>
          <w:t>În urma analizării de către experții AM POPAM a cererilor de finanțare selectate de FLAG și propuse spre finanțare, aceștia pot constata necesitatea reevaluării unor cereri de finanțare, situație în care vor transmite către FLAG Notificarea de restituire/returnare a cererii de finanțare care cuprinde aspectele/ erorile care au condus la necesitatea reevaluării, precum și recomandarile în vederea remedierii situației.</w:t>
        </w:r>
      </w:ins>
    </w:p>
    <w:p w:rsidR="009F572D" w:rsidRPr="00AB0FE0" w:rsidRDefault="009F572D" w:rsidP="009F572D">
      <w:pPr>
        <w:spacing w:after="0" w:line="360" w:lineRule="auto"/>
        <w:ind w:right="-14"/>
        <w:jc w:val="both"/>
        <w:rPr>
          <w:ins w:id="220" w:author="User" w:date="2019-03-12T17:05:00Z"/>
          <w:rFonts w:ascii="Arial" w:hAnsi="Arial" w:cs="Arial"/>
          <w:sz w:val="24"/>
          <w:szCs w:val="24"/>
          <w:lang w:val="ro-RO"/>
        </w:rPr>
      </w:pPr>
      <w:ins w:id="221" w:author="User" w:date="2019-03-12T17:05:00Z">
        <w:r w:rsidRPr="00AB0FE0">
          <w:rPr>
            <w:rFonts w:ascii="Arial" w:hAnsi="Arial" w:cs="Arial"/>
            <w:sz w:val="24"/>
            <w:szCs w:val="24"/>
            <w:lang w:val="ro-RO"/>
          </w:rPr>
          <w:t>Reevaluarea respectivei cereri de finanțare poate fi solicitată numai în situația în care experții AMPOPAM constată că doar prin informații suplimentare nu pot fi clarificate elementele care să conducă la continuarea verificării respectivei cereri de finanțare sau în situația în care experții AMPOPAM demonstrează că la nivelul FLAG nu s-au respectat în integralitate pașii prevăzuți în etapa procedurală de față, respectiv: nu sunt prezente grile  de evaluare, declarații de evitare a conflictului de interese, justificări ale evaluărilor  sau alte anexe obligatorii ale prezentei proceduri.</w:t>
        </w:r>
      </w:ins>
    </w:p>
    <w:p w:rsidR="009F572D" w:rsidRPr="00AB0FE0" w:rsidRDefault="009F572D" w:rsidP="009F572D">
      <w:pPr>
        <w:spacing w:after="0" w:line="360" w:lineRule="auto"/>
        <w:ind w:right="-14"/>
        <w:jc w:val="both"/>
        <w:rPr>
          <w:ins w:id="222" w:author="User" w:date="2019-03-12T17:05:00Z"/>
          <w:rFonts w:ascii="Arial" w:hAnsi="Arial" w:cs="Arial"/>
          <w:sz w:val="24"/>
          <w:szCs w:val="24"/>
          <w:lang w:val="ro-RO"/>
        </w:rPr>
      </w:pPr>
      <w:ins w:id="223" w:author="User" w:date="2019-03-12T17:05:00Z">
        <w:r w:rsidRPr="00AB0FE0">
          <w:rPr>
            <w:rFonts w:ascii="Arial" w:hAnsi="Arial" w:cs="Arial"/>
            <w:sz w:val="24"/>
            <w:szCs w:val="24"/>
            <w:lang w:val="ro-RO"/>
          </w:rPr>
          <w:lastRenderedPageBreak/>
          <w:t>Reevaluarea va urmări elementele specificate în Notificarea de restituire, conform pașilor procedurali descriși mai sus. Etapa de reevaluare trebuie să fie cât mai scurtă, astfel încât procesul de analiză la AMPOPAM să continue cu celeritate.</w:t>
        </w:r>
      </w:ins>
    </w:p>
    <w:p w:rsidR="009F572D" w:rsidRPr="00FE4593" w:rsidRDefault="009F572D" w:rsidP="009F572D">
      <w:pPr>
        <w:spacing w:after="0" w:line="360" w:lineRule="auto"/>
        <w:ind w:right="-14"/>
        <w:jc w:val="both"/>
        <w:rPr>
          <w:ins w:id="224" w:author="User" w:date="2019-03-12T17:05:00Z"/>
          <w:rFonts w:ascii="Arial" w:hAnsi="Arial" w:cs="Arial"/>
          <w:sz w:val="24"/>
          <w:szCs w:val="24"/>
          <w:lang w:val="ro-RO"/>
        </w:rPr>
      </w:pPr>
      <w:ins w:id="225" w:author="User" w:date="2019-03-12T17:05:00Z">
        <w:r w:rsidRPr="00AB0FE0">
          <w:rPr>
            <w:rFonts w:ascii="Arial" w:hAnsi="Arial" w:cs="Arial"/>
            <w:sz w:val="24"/>
            <w:szCs w:val="24"/>
            <w:lang w:val="ro-RO"/>
          </w:rPr>
          <w:t>Documentele rezultate în urma finalizarii procesului de reevaluare vor fi transmise la DGP AMPOPAM pentru completarea dosarului administrativ depus inițial,  în vederea reluării procesului de verificare a cererii de finanțare în conformitate cu prevederile manualului de procedură pentru punerea în aplicare a strategiilor de dezvoltare locală, inclusiv costuri de funcționare și animare-implementarea strategiilor de dezvoltare locală pentru pescuit</w:t>
        </w:r>
      </w:ins>
    </w:p>
    <w:p w:rsidR="002A4C99" w:rsidRPr="00AD37C7" w:rsidRDefault="00827178" w:rsidP="002A4C99">
      <w:pPr>
        <w:spacing w:after="0" w:line="360" w:lineRule="auto"/>
        <w:ind w:right="-14"/>
        <w:jc w:val="both"/>
        <w:rPr>
          <w:rFonts w:ascii="Arial" w:hAnsi="Arial" w:cs="Arial"/>
          <w:sz w:val="24"/>
          <w:szCs w:val="24"/>
        </w:rPr>
      </w:pPr>
      <w:r w:rsidRPr="00AD37C7">
        <w:rPr>
          <w:rFonts w:ascii="Arial" w:hAnsi="Arial" w:cs="Arial"/>
          <w:sz w:val="24"/>
          <w:szCs w:val="24"/>
        </w:rPr>
        <w:tab/>
      </w:r>
    </w:p>
    <w:p w:rsidR="002A4C99" w:rsidRPr="00AD37C7" w:rsidRDefault="002A4C99">
      <w:pPr>
        <w:spacing w:after="0" w:line="360" w:lineRule="auto"/>
        <w:ind w:right="-14"/>
        <w:jc w:val="both"/>
        <w:rPr>
          <w:rFonts w:ascii="Arial" w:hAnsi="Arial" w:cs="Arial"/>
          <w:sz w:val="24"/>
          <w:szCs w:val="24"/>
        </w:rPr>
      </w:pPr>
      <w:r w:rsidRPr="00AD37C7">
        <w:rPr>
          <w:rFonts w:ascii="Arial" w:hAnsi="Arial" w:cs="Arial"/>
          <w:sz w:val="24"/>
          <w:szCs w:val="24"/>
        </w:rPr>
        <w:tab/>
      </w:r>
    </w:p>
    <w:p w:rsidR="00420334" w:rsidRPr="00AD37C7" w:rsidRDefault="00420334" w:rsidP="007E78D9">
      <w:pPr>
        <w:pStyle w:val="Default"/>
        <w:spacing w:line="360" w:lineRule="auto"/>
        <w:jc w:val="both"/>
        <w:rPr>
          <w:rFonts w:ascii="Arial" w:hAnsi="Arial" w:cs="Arial"/>
          <w:b/>
          <w:bCs/>
        </w:rPr>
      </w:pPr>
    </w:p>
    <w:p w:rsidR="004C3339" w:rsidRPr="00AD37C7" w:rsidRDefault="004C3339" w:rsidP="007E78D9">
      <w:pPr>
        <w:pStyle w:val="Default"/>
        <w:spacing w:line="360" w:lineRule="auto"/>
        <w:jc w:val="both"/>
        <w:rPr>
          <w:rFonts w:ascii="Arial" w:hAnsi="Arial" w:cs="Arial"/>
        </w:rPr>
      </w:pPr>
      <w:r w:rsidRPr="00AD37C7">
        <w:rPr>
          <w:rFonts w:ascii="Arial" w:hAnsi="Arial" w:cs="Arial"/>
          <w:b/>
          <w:bCs/>
        </w:rPr>
        <w:t xml:space="preserve">4.2. Lista documentelor anexate Cererii de finanţare </w:t>
      </w:r>
    </w:p>
    <w:p w:rsidR="004C3339" w:rsidRPr="00AD37C7" w:rsidRDefault="004C3339" w:rsidP="00C92424">
      <w:pPr>
        <w:spacing w:after="0" w:line="360" w:lineRule="auto"/>
        <w:ind w:right="-14"/>
        <w:jc w:val="both"/>
        <w:rPr>
          <w:rFonts w:ascii="Arial" w:hAnsi="Arial" w:cs="Arial"/>
          <w:sz w:val="24"/>
          <w:szCs w:val="24"/>
        </w:rPr>
      </w:pPr>
      <w:r w:rsidRPr="00AD37C7">
        <w:rPr>
          <w:rFonts w:ascii="Arial" w:hAnsi="Arial" w:cs="Arial"/>
          <w:sz w:val="24"/>
          <w:szCs w:val="24"/>
        </w:rPr>
        <w:t>Dosarul Cererii de finanţare va cuprinde următoarele documente:</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
        <w:gridCol w:w="1003"/>
        <w:gridCol w:w="98"/>
        <w:gridCol w:w="8832"/>
        <w:gridCol w:w="98"/>
      </w:tblGrid>
      <w:tr w:rsidR="004C3339" w:rsidRPr="00AD37C7" w:rsidTr="003B6355">
        <w:trPr>
          <w:gridBefore w:val="1"/>
          <w:wBefore w:w="88" w:type="dxa"/>
          <w:trHeight w:val="342"/>
        </w:trPr>
        <w:tc>
          <w:tcPr>
            <w:tcW w:w="1101" w:type="dxa"/>
            <w:gridSpan w:val="2"/>
          </w:tcPr>
          <w:p w:rsidR="004C3339" w:rsidRPr="00AD37C7" w:rsidRDefault="004C3339">
            <w:pPr>
              <w:spacing w:after="0" w:line="360" w:lineRule="auto"/>
              <w:ind w:right="-14"/>
              <w:jc w:val="both"/>
              <w:rPr>
                <w:rFonts w:ascii="Arial" w:hAnsi="Arial" w:cs="Arial"/>
                <w:sz w:val="24"/>
                <w:szCs w:val="24"/>
              </w:rPr>
            </w:pPr>
            <w:r w:rsidRPr="00AD37C7">
              <w:rPr>
                <w:rFonts w:ascii="Arial" w:hAnsi="Arial" w:cs="Arial"/>
                <w:b/>
                <w:bCs/>
                <w:sz w:val="24"/>
                <w:szCs w:val="24"/>
              </w:rPr>
              <w:t xml:space="preserve">Nr. crt. </w:t>
            </w:r>
          </w:p>
        </w:tc>
        <w:tc>
          <w:tcPr>
            <w:tcW w:w="8930" w:type="dxa"/>
            <w:gridSpan w:val="2"/>
          </w:tcPr>
          <w:p w:rsidR="004C3339" w:rsidRPr="00AD37C7" w:rsidRDefault="004C3339">
            <w:pPr>
              <w:spacing w:after="0" w:line="360" w:lineRule="auto"/>
              <w:ind w:right="-14"/>
              <w:jc w:val="both"/>
              <w:rPr>
                <w:rFonts w:ascii="Arial" w:hAnsi="Arial" w:cs="Arial"/>
                <w:sz w:val="24"/>
                <w:szCs w:val="24"/>
              </w:rPr>
            </w:pPr>
            <w:r w:rsidRPr="00AD37C7">
              <w:rPr>
                <w:rFonts w:ascii="Arial" w:hAnsi="Arial" w:cs="Arial"/>
                <w:b/>
                <w:bCs/>
                <w:sz w:val="24"/>
                <w:szCs w:val="24"/>
              </w:rPr>
              <w:t xml:space="preserve">Document </w:t>
            </w:r>
          </w:p>
        </w:tc>
      </w:tr>
      <w:tr w:rsidR="004C3339" w:rsidRPr="00AD37C7" w:rsidTr="003B6355">
        <w:trPr>
          <w:gridBefore w:val="1"/>
          <w:wBefore w:w="88" w:type="dxa"/>
          <w:trHeight w:val="1760"/>
        </w:trPr>
        <w:tc>
          <w:tcPr>
            <w:tcW w:w="1101" w:type="dxa"/>
            <w:gridSpan w:val="2"/>
          </w:tcPr>
          <w:p w:rsidR="004C3339" w:rsidRPr="00AD37C7" w:rsidRDefault="004C3339" w:rsidP="00C92424">
            <w:pPr>
              <w:spacing w:after="0" w:line="360" w:lineRule="auto"/>
              <w:ind w:right="-14"/>
              <w:jc w:val="both"/>
              <w:rPr>
                <w:rFonts w:ascii="Arial" w:hAnsi="Arial" w:cs="Arial"/>
                <w:sz w:val="24"/>
                <w:szCs w:val="24"/>
              </w:rPr>
            </w:pPr>
            <w:r w:rsidRPr="00AD37C7">
              <w:rPr>
                <w:rFonts w:ascii="Arial" w:hAnsi="Arial" w:cs="Arial"/>
                <w:b/>
                <w:bCs/>
                <w:sz w:val="24"/>
                <w:szCs w:val="24"/>
              </w:rPr>
              <w:t xml:space="preserve">1. </w:t>
            </w:r>
          </w:p>
        </w:tc>
        <w:tc>
          <w:tcPr>
            <w:tcW w:w="8930" w:type="dxa"/>
            <w:gridSpan w:val="2"/>
          </w:tcPr>
          <w:p w:rsidR="004C3339" w:rsidRPr="00AD37C7" w:rsidRDefault="004C3339">
            <w:pPr>
              <w:spacing w:after="0" w:line="360" w:lineRule="auto"/>
              <w:ind w:right="-14"/>
              <w:jc w:val="both"/>
              <w:rPr>
                <w:rFonts w:ascii="Arial" w:hAnsi="Arial" w:cs="Arial"/>
                <w:sz w:val="24"/>
                <w:szCs w:val="24"/>
              </w:rPr>
            </w:pPr>
            <w:r w:rsidRPr="00AD37C7">
              <w:rPr>
                <w:rFonts w:ascii="Arial" w:hAnsi="Arial" w:cs="Arial"/>
                <w:sz w:val="24"/>
                <w:szCs w:val="24"/>
              </w:rPr>
              <w:t xml:space="preserve">Formular Cerere de finanțare împreună cu : </w:t>
            </w:r>
          </w:p>
          <w:p w:rsidR="001971BD" w:rsidRPr="00AD37C7" w:rsidRDefault="001971BD" w:rsidP="001971BD">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A – Declarația de angajament</w:t>
            </w:r>
          </w:p>
          <w:p w:rsidR="001971BD" w:rsidRPr="00AD37C7" w:rsidRDefault="001971BD" w:rsidP="001971BD">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B – Declarație pe proprie răspundere privind evitarea dublei finanțări</w:t>
            </w:r>
          </w:p>
          <w:p w:rsidR="001971BD" w:rsidRPr="00AD37C7" w:rsidRDefault="001971BD" w:rsidP="001971BD">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C – Declarația de eligibilitate</w:t>
            </w:r>
          </w:p>
          <w:p w:rsidR="001971BD" w:rsidRPr="00AD37C7" w:rsidRDefault="001971BD" w:rsidP="001971BD">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D – Declarația privind respectarea principiului egalității de șanse</w:t>
            </w:r>
          </w:p>
          <w:p w:rsidR="001971BD" w:rsidRPr="00AD37C7" w:rsidRDefault="001971BD" w:rsidP="001971BD">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E – Declarație privind admisibilitatea cererii</w:t>
            </w:r>
          </w:p>
          <w:p w:rsidR="001971BD" w:rsidRPr="00AD37C7" w:rsidRDefault="001971BD" w:rsidP="001971BD">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F – Declarație privind eligibilitatea TVA</w:t>
            </w:r>
          </w:p>
          <w:p w:rsidR="001971BD" w:rsidRPr="00AD37C7" w:rsidRDefault="001971BD" w:rsidP="001971BD">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G – Declarație privind încadrarea în categoria IMM</w:t>
            </w:r>
          </w:p>
          <w:p w:rsidR="001971BD" w:rsidRPr="00AD37C7" w:rsidRDefault="001971BD" w:rsidP="001971BD">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H – Bugetul indicativ al proiectului</w:t>
            </w:r>
          </w:p>
          <w:p w:rsidR="001971BD" w:rsidRPr="00AD37C7" w:rsidRDefault="001971BD" w:rsidP="001971BD">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H1- Bugetul indicativ al proiectului – fara investitii</w:t>
            </w:r>
          </w:p>
          <w:p w:rsidR="001971BD" w:rsidRPr="00AD37C7" w:rsidRDefault="001971BD" w:rsidP="001971BD">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I Declaraţie pe propria răspundere privind ajutoarele de minimis</w:t>
            </w:r>
          </w:p>
          <w:p w:rsidR="001971BD" w:rsidRPr="00AD37C7" w:rsidRDefault="001971BD" w:rsidP="001971BD">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9 – Memoriu justificativ ( proiecte cu investitii)</w:t>
            </w:r>
          </w:p>
          <w:p w:rsidR="001971BD" w:rsidRPr="00AD37C7" w:rsidRDefault="001971BD" w:rsidP="001971BD">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11.1 – Proiectii Financiare</w:t>
            </w:r>
          </w:p>
          <w:p w:rsidR="001971BD" w:rsidRPr="00AD37C7" w:rsidRDefault="001971BD" w:rsidP="001971BD">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15 – Formular de indentificare financiara</w:t>
            </w:r>
          </w:p>
          <w:p w:rsidR="00CB2012" w:rsidRPr="00AD37C7" w:rsidRDefault="00CB2012" w:rsidP="00A949F8">
            <w:pPr>
              <w:ind w:left="360"/>
              <w:jc w:val="both"/>
              <w:rPr>
                <w:rFonts w:ascii="Arial" w:hAnsi="Arial" w:cs="Arial"/>
                <w:sz w:val="24"/>
                <w:szCs w:val="24"/>
              </w:rPr>
            </w:pPr>
          </w:p>
        </w:tc>
      </w:tr>
      <w:tr w:rsidR="00FC1444" w:rsidRPr="00AD37C7" w:rsidTr="003B6355">
        <w:trPr>
          <w:gridBefore w:val="1"/>
          <w:wBefore w:w="88" w:type="dxa"/>
          <w:trHeight w:val="562"/>
        </w:trPr>
        <w:tc>
          <w:tcPr>
            <w:tcW w:w="1101" w:type="dxa"/>
            <w:gridSpan w:val="2"/>
          </w:tcPr>
          <w:p w:rsidR="00FC1444" w:rsidRPr="00AD37C7" w:rsidRDefault="00FC1444" w:rsidP="00C92424">
            <w:pPr>
              <w:spacing w:after="0" w:line="360" w:lineRule="auto"/>
              <w:ind w:right="-14"/>
              <w:jc w:val="both"/>
              <w:rPr>
                <w:rFonts w:ascii="Arial" w:hAnsi="Arial" w:cs="Arial"/>
                <w:b/>
                <w:bCs/>
                <w:sz w:val="24"/>
                <w:szCs w:val="24"/>
              </w:rPr>
            </w:pPr>
            <w:r w:rsidRPr="00AD37C7">
              <w:rPr>
                <w:rFonts w:ascii="Arial" w:hAnsi="Arial" w:cs="Arial"/>
                <w:b/>
                <w:bCs/>
                <w:sz w:val="24"/>
                <w:szCs w:val="24"/>
              </w:rPr>
              <w:lastRenderedPageBreak/>
              <w:t>2.</w:t>
            </w:r>
          </w:p>
        </w:tc>
        <w:tc>
          <w:tcPr>
            <w:tcW w:w="8930" w:type="dxa"/>
            <w:gridSpan w:val="2"/>
          </w:tcPr>
          <w:p w:rsidR="003424A1" w:rsidRPr="00AD37C7" w:rsidRDefault="003424A1">
            <w:pPr>
              <w:pStyle w:val="Default"/>
              <w:spacing w:line="360" w:lineRule="auto"/>
              <w:jc w:val="both"/>
              <w:rPr>
                <w:rFonts w:ascii="Arial" w:hAnsi="Arial" w:cs="Arial"/>
                <w:bCs/>
              </w:rPr>
            </w:pPr>
            <w:r w:rsidRPr="00AD37C7">
              <w:rPr>
                <w:rFonts w:ascii="Arial" w:hAnsi="Arial" w:cs="Arial"/>
                <w:bCs/>
              </w:rPr>
              <w:t>În cazul proiectelor cu construcții montaj se vor depune</w:t>
            </w:r>
            <w:r w:rsidR="00827178" w:rsidRPr="00AD37C7">
              <w:rPr>
                <w:rFonts w:ascii="Arial" w:hAnsi="Arial" w:cs="Arial"/>
                <w:bCs/>
              </w:rPr>
              <w:t xml:space="preserve"> și</w:t>
            </w:r>
            <w:r w:rsidRPr="00AD37C7">
              <w:rPr>
                <w:rFonts w:ascii="Arial" w:hAnsi="Arial" w:cs="Arial"/>
                <w:bCs/>
              </w:rPr>
              <w:t>:</w:t>
            </w:r>
          </w:p>
          <w:p w:rsidR="00420334" w:rsidRPr="00AD37C7" w:rsidRDefault="00420334">
            <w:pPr>
              <w:pStyle w:val="Default"/>
              <w:spacing w:line="360" w:lineRule="auto"/>
              <w:jc w:val="both"/>
              <w:rPr>
                <w:rFonts w:ascii="Arial" w:hAnsi="Arial" w:cs="Arial"/>
                <w:bCs/>
              </w:rPr>
            </w:pPr>
            <w:r w:rsidRPr="00AD37C7">
              <w:rPr>
                <w:rFonts w:ascii="Arial" w:hAnsi="Arial" w:cs="Arial"/>
                <w:bCs/>
              </w:rPr>
              <w:t xml:space="preserve">Planul de afaceri, </w:t>
            </w:r>
            <w:r w:rsidR="00941A27" w:rsidRPr="00AD37C7">
              <w:rPr>
                <w:rFonts w:ascii="Arial" w:hAnsi="Arial" w:cs="Arial"/>
                <w:bCs/>
              </w:rPr>
              <w:t>împreuna</w:t>
            </w:r>
            <w:r w:rsidRPr="00AD37C7">
              <w:rPr>
                <w:rFonts w:ascii="Arial" w:hAnsi="Arial" w:cs="Arial"/>
                <w:bCs/>
              </w:rPr>
              <w:t xml:space="preserve"> cu</w:t>
            </w:r>
          </w:p>
          <w:p w:rsidR="00941A27" w:rsidRPr="00AD37C7" w:rsidRDefault="00941A27">
            <w:pPr>
              <w:pStyle w:val="Default"/>
              <w:spacing w:line="360" w:lineRule="auto"/>
              <w:jc w:val="both"/>
              <w:rPr>
                <w:rFonts w:ascii="Arial" w:hAnsi="Arial" w:cs="Arial"/>
                <w:bCs/>
              </w:rPr>
            </w:pPr>
            <w:r w:rsidRPr="00AD37C7">
              <w:rPr>
                <w:rFonts w:ascii="Arial" w:hAnsi="Arial" w:cs="Arial"/>
                <w:bCs/>
              </w:rPr>
              <w:t>-Studiu de fezabilitate însoțit de devizul general si devizele pe obiect ale investiției întocmite conform HG 907/2016, in cazul proiectelor ce prevăd obiective noi de investiții</w:t>
            </w:r>
          </w:p>
          <w:p w:rsidR="00941A27" w:rsidRPr="00AD37C7" w:rsidRDefault="00941A27">
            <w:pPr>
              <w:pStyle w:val="Default"/>
              <w:spacing w:line="360" w:lineRule="auto"/>
              <w:jc w:val="both"/>
              <w:rPr>
                <w:rFonts w:ascii="Arial" w:hAnsi="Arial" w:cs="Arial"/>
                <w:bCs/>
              </w:rPr>
            </w:pPr>
            <w:r w:rsidRPr="00AD37C7">
              <w:rPr>
                <w:rFonts w:ascii="Arial" w:hAnsi="Arial" w:cs="Arial"/>
                <w:bCs/>
              </w:rPr>
              <w:t>-Documentația de avizare a lucrărilor de intervenții însoțită de devizul general si devizele pe obiect ale investiției întocmite conform HG 907/2016, in cazul proiectelor ce prevăd intervenții la construcțiile existente</w:t>
            </w:r>
          </w:p>
          <w:p w:rsidR="00941A27" w:rsidRPr="00AD37C7" w:rsidRDefault="00941A27">
            <w:pPr>
              <w:pStyle w:val="Default"/>
              <w:spacing w:line="360" w:lineRule="auto"/>
              <w:jc w:val="both"/>
              <w:rPr>
                <w:rFonts w:ascii="Arial" w:hAnsi="Arial" w:cs="Arial"/>
                <w:bCs/>
              </w:rPr>
            </w:pPr>
            <w:r w:rsidRPr="00AD37C7">
              <w:rPr>
                <w:rFonts w:ascii="Arial" w:hAnsi="Arial" w:cs="Arial"/>
                <w:bCs/>
              </w:rPr>
              <w:t>-Studiul de fezabilitate, completat cu elementele specifice din documentația de avizare a lucrărilor de intervenții, însoțit de devizul general si devizele pe obiect ale investiției întocmite conform HG 907/2016 in cazul obiectivelor mixte de investiții</w:t>
            </w:r>
          </w:p>
          <w:p w:rsidR="00C32AE1" w:rsidRPr="00AD37C7" w:rsidRDefault="007B1BB3">
            <w:pPr>
              <w:pStyle w:val="Default"/>
              <w:spacing w:line="360" w:lineRule="auto"/>
              <w:jc w:val="both"/>
              <w:rPr>
                <w:rFonts w:ascii="Arial" w:hAnsi="Arial" w:cs="Arial"/>
              </w:rPr>
            </w:pPr>
            <w:r w:rsidRPr="00AD37C7">
              <w:rPr>
                <w:rFonts w:ascii="Arial" w:hAnsi="Arial" w:cs="Arial"/>
              </w:rPr>
              <w:t>Pentru proiecte care nu prevăd lucrări de construcţii-montaj: Memoriul justificativ</w:t>
            </w:r>
          </w:p>
        </w:tc>
      </w:tr>
      <w:tr w:rsidR="00941A27" w:rsidRPr="00AD37C7" w:rsidTr="003B6355">
        <w:trPr>
          <w:gridBefore w:val="1"/>
          <w:wBefore w:w="88" w:type="dxa"/>
          <w:trHeight w:val="562"/>
        </w:trPr>
        <w:tc>
          <w:tcPr>
            <w:tcW w:w="1101" w:type="dxa"/>
            <w:gridSpan w:val="2"/>
          </w:tcPr>
          <w:p w:rsidR="00941A27" w:rsidRPr="00AD37C7" w:rsidRDefault="00941A27" w:rsidP="00C92424">
            <w:pPr>
              <w:spacing w:after="0" w:line="360" w:lineRule="auto"/>
              <w:ind w:right="-14"/>
              <w:jc w:val="both"/>
              <w:rPr>
                <w:rFonts w:ascii="Arial" w:hAnsi="Arial" w:cs="Arial"/>
                <w:b/>
                <w:bCs/>
                <w:sz w:val="24"/>
                <w:szCs w:val="24"/>
              </w:rPr>
            </w:pPr>
            <w:r w:rsidRPr="00AD37C7">
              <w:rPr>
                <w:rFonts w:ascii="Arial" w:hAnsi="Arial" w:cs="Arial"/>
                <w:b/>
                <w:bCs/>
                <w:sz w:val="24"/>
                <w:szCs w:val="24"/>
              </w:rPr>
              <w:t>3</w:t>
            </w:r>
          </w:p>
        </w:tc>
        <w:tc>
          <w:tcPr>
            <w:tcW w:w="8930" w:type="dxa"/>
            <w:gridSpan w:val="2"/>
          </w:tcPr>
          <w:p w:rsidR="00941A27" w:rsidRPr="00AD37C7" w:rsidRDefault="00C8363C">
            <w:pPr>
              <w:autoSpaceDE w:val="0"/>
              <w:autoSpaceDN w:val="0"/>
              <w:adjustRightInd w:val="0"/>
              <w:spacing w:after="0" w:line="360" w:lineRule="auto"/>
              <w:jc w:val="both"/>
              <w:rPr>
                <w:rFonts w:ascii="Arial" w:hAnsi="Arial" w:cs="Arial"/>
                <w:bCs/>
                <w:color w:val="000000"/>
                <w:sz w:val="24"/>
                <w:szCs w:val="24"/>
              </w:rPr>
            </w:pPr>
            <w:r w:rsidRPr="00AD37C7">
              <w:rPr>
                <w:rFonts w:ascii="Arial" w:hAnsi="Arial" w:cs="Arial"/>
                <w:bCs/>
                <w:color w:val="000000"/>
                <w:sz w:val="24"/>
                <w:szCs w:val="24"/>
              </w:rPr>
              <w:t>Anexele financiare ( dupa machetele in format word si excel)- pentru proiectele de investitii</w:t>
            </w:r>
          </w:p>
        </w:tc>
      </w:tr>
      <w:tr w:rsidR="00941A27" w:rsidRPr="00AD37C7" w:rsidTr="003B6355">
        <w:trPr>
          <w:gridBefore w:val="1"/>
          <w:wBefore w:w="88" w:type="dxa"/>
          <w:trHeight w:val="562"/>
        </w:trPr>
        <w:tc>
          <w:tcPr>
            <w:tcW w:w="1101" w:type="dxa"/>
            <w:gridSpan w:val="2"/>
          </w:tcPr>
          <w:p w:rsidR="00941A27" w:rsidRPr="00AD37C7" w:rsidRDefault="00C8363C" w:rsidP="00C92424">
            <w:pPr>
              <w:spacing w:after="0" w:line="360" w:lineRule="auto"/>
              <w:ind w:right="-14"/>
              <w:jc w:val="both"/>
              <w:rPr>
                <w:rFonts w:ascii="Arial" w:hAnsi="Arial" w:cs="Arial"/>
                <w:b/>
                <w:bCs/>
                <w:sz w:val="24"/>
                <w:szCs w:val="24"/>
              </w:rPr>
            </w:pPr>
            <w:r w:rsidRPr="00AD37C7">
              <w:rPr>
                <w:rFonts w:ascii="Arial" w:hAnsi="Arial" w:cs="Arial"/>
                <w:b/>
                <w:bCs/>
                <w:sz w:val="24"/>
                <w:szCs w:val="24"/>
              </w:rPr>
              <w:t>4</w:t>
            </w:r>
          </w:p>
        </w:tc>
        <w:tc>
          <w:tcPr>
            <w:tcW w:w="8930" w:type="dxa"/>
            <w:gridSpan w:val="2"/>
          </w:tcPr>
          <w:p w:rsidR="002A4C99" w:rsidRPr="00AD37C7" w:rsidRDefault="002A4C99" w:rsidP="002A4C99">
            <w:pPr>
              <w:autoSpaceDE w:val="0"/>
              <w:autoSpaceDN w:val="0"/>
              <w:adjustRightInd w:val="0"/>
              <w:spacing w:after="0" w:line="360" w:lineRule="auto"/>
              <w:jc w:val="both"/>
              <w:rPr>
                <w:rFonts w:ascii="Arial" w:hAnsi="Arial" w:cs="Arial"/>
                <w:bCs/>
                <w:color w:val="000000"/>
                <w:sz w:val="24"/>
                <w:szCs w:val="24"/>
              </w:rPr>
            </w:pPr>
            <w:r w:rsidRPr="00AD37C7">
              <w:rPr>
                <w:rFonts w:ascii="Arial" w:hAnsi="Arial" w:cs="Arial"/>
                <w:bCs/>
                <w:color w:val="000000"/>
                <w:sz w:val="24"/>
                <w:szCs w:val="24"/>
              </w:rPr>
              <w:t xml:space="preserve">Oferte de pret pentru bunurile si serviciile propuse spre achizitionare (minim 2 oferte pentru categoriile de bunuri/servicii cu o valoare mai </w:t>
            </w:r>
            <w:r w:rsidR="00072718">
              <w:rPr>
                <w:rFonts w:ascii="Arial" w:hAnsi="Arial" w:cs="Arial"/>
                <w:bCs/>
                <w:color w:val="000000"/>
                <w:sz w:val="24"/>
                <w:szCs w:val="24"/>
              </w:rPr>
              <w:t>mare</w:t>
            </w:r>
            <w:r w:rsidRPr="00AD37C7">
              <w:rPr>
                <w:rFonts w:ascii="Arial" w:hAnsi="Arial" w:cs="Arial"/>
                <w:bCs/>
                <w:color w:val="000000"/>
                <w:sz w:val="24"/>
                <w:szCs w:val="24"/>
              </w:rPr>
              <w:t xml:space="preserve"> de 135,060 lei – exclusiv TVA), cu justificarea ofertei alese, mentionata in devizele pe obiect.</w:t>
            </w:r>
          </w:p>
          <w:p w:rsidR="002A4C99" w:rsidRPr="00AD37C7" w:rsidRDefault="002A4C99" w:rsidP="002A4C99">
            <w:pPr>
              <w:autoSpaceDE w:val="0"/>
              <w:autoSpaceDN w:val="0"/>
              <w:adjustRightInd w:val="0"/>
              <w:spacing w:after="0" w:line="360" w:lineRule="auto"/>
              <w:jc w:val="both"/>
              <w:rPr>
                <w:rFonts w:ascii="Arial" w:hAnsi="Arial" w:cs="Arial"/>
                <w:bCs/>
                <w:color w:val="000000"/>
                <w:sz w:val="24"/>
                <w:szCs w:val="24"/>
              </w:rPr>
            </w:pPr>
            <w:r w:rsidRPr="00AD37C7">
              <w:rPr>
                <w:rFonts w:ascii="Arial" w:hAnsi="Arial" w:cs="Arial"/>
                <w:bCs/>
                <w:color w:val="000000"/>
                <w:sz w:val="24"/>
                <w:szCs w:val="24"/>
              </w:rPr>
              <w:t>Pentru ofertele indicative de pret prezentate se vor respecta detaliile mentionate in Studiul de fezabilitate/Planul de afaceri/Memoriul justificativ.</w:t>
            </w:r>
          </w:p>
          <w:p w:rsidR="002A4C99" w:rsidRPr="00AD37C7" w:rsidRDefault="002A4C99" w:rsidP="002A4C99">
            <w:pPr>
              <w:autoSpaceDE w:val="0"/>
              <w:autoSpaceDN w:val="0"/>
              <w:adjustRightInd w:val="0"/>
              <w:spacing w:after="0" w:line="360" w:lineRule="auto"/>
              <w:jc w:val="both"/>
              <w:rPr>
                <w:rFonts w:ascii="Arial" w:hAnsi="Arial" w:cs="Arial"/>
                <w:bCs/>
                <w:color w:val="000000"/>
                <w:sz w:val="24"/>
                <w:szCs w:val="24"/>
              </w:rPr>
            </w:pPr>
            <w:r w:rsidRPr="00AD37C7">
              <w:rPr>
                <w:rFonts w:ascii="Arial" w:hAnsi="Arial" w:cs="Arial"/>
                <w:bCs/>
                <w:color w:val="000000"/>
                <w:sz w:val="24"/>
                <w:szCs w:val="24"/>
              </w:rPr>
              <w:t>Ofertele indicative de preţ vor avea menţionată valoarea aferentă montajului, (după caz).</w:t>
            </w:r>
          </w:p>
          <w:p w:rsidR="00827178" w:rsidRPr="00AD37C7" w:rsidRDefault="002A4C99" w:rsidP="002A4C99">
            <w:pPr>
              <w:autoSpaceDE w:val="0"/>
              <w:autoSpaceDN w:val="0"/>
              <w:adjustRightInd w:val="0"/>
              <w:spacing w:after="0" w:line="360" w:lineRule="auto"/>
              <w:jc w:val="both"/>
              <w:rPr>
                <w:rFonts w:ascii="Arial" w:hAnsi="Arial" w:cs="Arial"/>
                <w:bCs/>
                <w:color w:val="000000"/>
                <w:sz w:val="24"/>
                <w:szCs w:val="24"/>
              </w:rPr>
            </w:pPr>
            <w:r w:rsidRPr="00AD37C7">
              <w:rPr>
                <w:rFonts w:ascii="Arial" w:hAnsi="Arial" w:cs="Arial"/>
                <w:bCs/>
                <w:color w:val="000000"/>
                <w:sz w:val="24"/>
                <w:szCs w:val="24"/>
              </w:rPr>
              <w:t>Ofertele indicative de preţ trebuie să fie în perioada de valabilitate la data înregistrării cererii de finanţare în sistemul MY SMIS.</w:t>
            </w:r>
          </w:p>
        </w:tc>
      </w:tr>
      <w:tr w:rsidR="00C32AE1" w:rsidRPr="00AD37C7" w:rsidTr="003B6355">
        <w:trPr>
          <w:gridBefore w:val="1"/>
          <w:wBefore w:w="88" w:type="dxa"/>
          <w:trHeight w:val="562"/>
        </w:trPr>
        <w:tc>
          <w:tcPr>
            <w:tcW w:w="1101" w:type="dxa"/>
            <w:gridSpan w:val="2"/>
          </w:tcPr>
          <w:p w:rsidR="00C32AE1" w:rsidRPr="00AD37C7" w:rsidRDefault="00702D0F" w:rsidP="00C92424">
            <w:pPr>
              <w:spacing w:after="0" w:line="360" w:lineRule="auto"/>
              <w:ind w:right="-14"/>
              <w:jc w:val="both"/>
              <w:rPr>
                <w:rFonts w:ascii="Arial" w:hAnsi="Arial" w:cs="Arial"/>
                <w:b/>
                <w:bCs/>
                <w:sz w:val="24"/>
                <w:szCs w:val="24"/>
              </w:rPr>
            </w:pPr>
            <w:r w:rsidRPr="00AD37C7">
              <w:rPr>
                <w:rFonts w:ascii="Arial" w:hAnsi="Arial" w:cs="Arial"/>
                <w:b/>
                <w:bCs/>
                <w:sz w:val="24"/>
                <w:szCs w:val="24"/>
              </w:rPr>
              <w:t>5</w:t>
            </w:r>
            <w:r w:rsidR="00C32AE1" w:rsidRPr="00AD37C7">
              <w:rPr>
                <w:rFonts w:ascii="Arial" w:hAnsi="Arial" w:cs="Arial"/>
                <w:b/>
                <w:bCs/>
                <w:sz w:val="24"/>
                <w:szCs w:val="24"/>
              </w:rPr>
              <w:t xml:space="preserve">. </w:t>
            </w:r>
          </w:p>
        </w:tc>
        <w:tc>
          <w:tcPr>
            <w:tcW w:w="8930" w:type="dxa"/>
            <w:gridSpan w:val="2"/>
          </w:tcPr>
          <w:p w:rsidR="00C32AE1" w:rsidRPr="00AD37C7" w:rsidRDefault="00C32AE1">
            <w:pPr>
              <w:autoSpaceDE w:val="0"/>
              <w:autoSpaceDN w:val="0"/>
              <w:adjustRightInd w:val="0"/>
              <w:spacing w:after="0" w:line="360" w:lineRule="auto"/>
              <w:jc w:val="both"/>
              <w:rPr>
                <w:rFonts w:ascii="Arial" w:hAnsi="Arial" w:cs="Arial"/>
                <w:b/>
                <w:bCs/>
                <w:color w:val="000000"/>
                <w:sz w:val="24"/>
                <w:szCs w:val="24"/>
              </w:rPr>
            </w:pPr>
            <w:r w:rsidRPr="00AD37C7">
              <w:rPr>
                <w:rFonts w:ascii="Arial" w:hAnsi="Arial" w:cs="Arial"/>
                <w:b/>
                <w:bCs/>
                <w:color w:val="000000"/>
                <w:sz w:val="24"/>
                <w:szCs w:val="24"/>
              </w:rPr>
              <w:t>Documentele statutare</w:t>
            </w:r>
          </w:p>
          <w:p w:rsidR="00C32AE1" w:rsidRPr="00AD37C7" w:rsidRDefault="00C32AE1">
            <w:pPr>
              <w:autoSpaceDE w:val="0"/>
              <w:autoSpaceDN w:val="0"/>
              <w:adjustRightInd w:val="0"/>
              <w:spacing w:after="0" w:line="360" w:lineRule="auto"/>
              <w:jc w:val="both"/>
              <w:rPr>
                <w:rFonts w:ascii="Arial" w:hAnsi="Arial" w:cs="Arial"/>
                <w:b/>
                <w:bCs/>
                <w:color w:val="000000"/>
                <w:sz w:val="24"/>
                <w:szCs w:val="24"/>
              </w:rPr>
            </w:pPr>
          </w:p>
          <w:p w:rsidR="00C32AE1" w:rsidRPr="00AD37C7" w:rsidRDefault="00FF145E">
            <w:pPr>
              <w:autoSpaceDE w:val="0"/>
              <w:autoSpaceDN w:val="0"/>
              <w:adjustRightInd w:val="0"/>
              <w:spacing w:after="0" w:line="360" w:lineRule="auto"/>
              <w:jc w:val="both"/>
              <w:rPr>
                <w:rFonts w:ascii="Arial" w:hAnsi="Arial" w:cs="Arial"/>
                <w:bCs/>
                <w:color w:val="000000"/>
                <w:sz w:val="24"/>
                <w:szCs w:val="24"/>
              </w:rPr>
            </w:pPr>
            <w:r w:rsidRPr="00AD37C7">
              <w:rPr>
                <w:rFonts w:ascii="Arial" w:hAnsi="Arial" w:cs="Arial"/>
                <w:bCs/>
                <w:color w:val="000000"/>
                <w:sz w:val="24"/>
                <w:szCs w:val="24"/>
              </w:rPr>
              <w:t>5</w:t>
            </w:r>
            <w:r w:rsidR="00C32AE1" w:rsidRPr="00AD37C7">
              <w:rPr>
                <w:rFonts w:ascii="Arial" w:hAnsi="Arial" w:cs="Arial"/>
                <w:bCs/>
                <w:color w:val="000000"/>
                <w:sz w:val="24"/>
                <w:szCs w:val="24"/>
              </w:rPr>
              <w:t xml:space="preserve">.1  </w:t>
            </w:r>
            <w:r w:rsidR="00C32AE1" w:rsidRPr="00AD37C7">
              <w:rPr>
                <w:rFonts w:ascii="Arial" w:hAnsi="Arial" w:cs="Arial"/>
                <w:b/>
                <w:bCs/>
                <w:color w:val="000000"/>
                <w:sz w:val="24"/>
                <w:szCs w:val="24"/>
              </w:rPr>
              <w:t>IMM-uri, P.F.A., Î.I, Î. F:</w:t>
            </w:r>
          </w:p>
          <w:p w:rsidR="00C32AE1" w:rsidRPr="00AD37C7" w:rsidRDefault="00C32AE1">
            <w:pPr>
              <w:numPr>
                <w:ilvl w:val="0"/>
                <w:numId w:val="10"/>
              </w:numPr>
              <w:autoSpaceDE w:val="0"/>
              <w:autoSpaceDN w:val="0"/>
              <w:adjustRightInd w:val="0"/>
              <w:spacing w:after="0" w:line="360" w:lineRule="auto"/>
              <w:jc w:val="both"/>
              <w:rPr>
                <w:rFonts w:ascii="Arial" w:hAnsi="Arial" w:cs="Arial"/>
                <w:bCs/>
                <w:color w:val="000000"/>
                <w:sz w:val="24"/>
                <w:szCs w:val="24"/>
              </w:rPr>
            </w:pPr>
            <w:r w:rsidRPr="00AD37C7">
              <w:rPr>
                <w:rFonts w:ascii="Arial" w:hAnsi="Arial" w:cs="Arial"/>
                <w:bCs/>
                <w:color w:val="000000"/>
                <w:sz w:val="24"/>
                <w:szCs w:val="24"/>
              </w:rPr>
              <w:t xml:space="preserve">Certificatul constatator si informații extinse, emis de Oficiul Registrului Comerțului, eliberat cu maxim 30 de zile înainte de înregistrarea Cererii de </w:t>
            </w:r>
            <w:r w:rsidRPr="00AD37C7">
              <w:rPr>
                <w:rFonts w:ascii="Arial" w:hAnsi="Arial" w:cs="Arial"/>
                <w:bCs/>
                <w:color w:val="000000"/>
                <w:sz w:val="24"/>
                <w:szCs w:val="24"/>
              </w:rPr>
              <w:lastRenderedPageBreak/>
              <w:t>finanțare</w:t>
            </w:r>
          </w:p>
          <w:p w:rsidR="00C32AE1" w:rsidRPr="00AD37C7" w:rsidRDefault="00FF145E">
            <w:pPr>
              <w:autoSpaceDE w:val="0"/>
              <w:autoSpaceDN w:val="0"/>
              <w:adjustRightInd w:val="0"/>
              <w:spacing w:after="0" w:line="360" w:lineRule="auto"/>
              <w:jc w:val="both"/>
              <w:rPr>
                <w:rFonts w:ascii="Arial" w:hAnsi="Arial" w:cs="Arial"/>
                <w:b/>
                <w:bCs/>
                <w:color w:val="000000"/>
                <w:sz w:val="24"/>
                <w:szCs w:val="24"/>
              </w:rPr>
            </w:pPr>
            <w:r w:rsidRPr="00AD37C7">
              <w:rPr>
                <w:rFonts w:ascii="Arial" w:hAnsi="Arial" w:cs="Arial"/>
                <w:bCs/>
                <w:color w:val="000000"/>
                <w:sz w:val="24"/>
                <w:szCs w:val="24"/>
              </w:rPr>
              <w:t>5</w:t>
            </w:r>
            <w:r w:rsidR="00C32AE1" w:rsidRPr="00AD37C7">
              <w:rPr>
                <w:rFonts w:ascii="Arial" w:hAnsi="Arial" w:cs="Arial"/>
                <w:bCs/>
                <w:color w:val="000000"/>
                <w:sz w:val="24"/>
                <w:szCs w:val="24"/>
              </w:rPr>
              <w:t xml:space="preserve">.2. </w:t>
            </w:r>
            <w:r w:rsidR="00C32AE1" w:rsidRPr="00AD37C7">
              <w:rPr>
                <w:rFonts w:ascii="Arial" w:hAnsi="Arial" w:cs="Arial"/>
                <w:b/>
                <w:bCs/>
                <w:color w:val="000000"/>
                <w:sz w:val="24"/>
                <w:szCs w:val="24"/>
              </w:rPr>
              <w:t>Unități</w:t>
            </w:r>
            <w:r w:rsidR="005F4286" w:rsidRPr="00AD37C7">
              <w:rPr>
                <w:rFonts w:ascii="Arial" w:hAnsi="Arial" w:cs="Arial"/>
                <w:b/>
                <w:bCs/>
                <w:color w:val="000000"/>
                <w:sz w:val="24"/>
                <w:szCs w:val="24"/>
              </w:rPr>
              <w:t xml:space="preserve"> administrativ-</w:t>
            </w:r>
            <w:r w:rsidR="00C32AE1" w:rsidRPr="00AD37C7">
              <w:rPr>
                <w:rFonts w:ascii="Arial" w:hAnsi="Arial" w:cs="Arial"/>
                <w:b/>
                <w:bCs/>
                <w:color w:val="000000"/>
                <w:sz w:val="24"/>
                <w:szCs w:val="24"/>
              </w:rPr>
              <w:t>teritoriale:</w:t>
            </w:r>
          </w:p>
          <w:p w:rsidR="00C32AE1" w:rsidRPr="00AD37C7" w:rsidRDefault="00C32AE1">
            <w:pPr>
              <w:numPr>
                <w:ilvl w:val="0"/>
                <w:numId w:val="10"/>
              </w:numPr>
              <w:autoSpaceDE w:val="0"/>
              <w:autoSpaceDN w:val="0"/>
              <w:adjustRightInd w:val="0"/>
              <w:spacing w:after="0" w:line="360" w:lineRule="auto"/>
              <w:jc w:val="both"/>
              <w:rPr>
                <w:rFonts w:ascii="Arial" w:hAnsi="Arial" w:cs="Arial"/>
                <w:bCs/>
                <w:color w:val="000000"/>
                <w:sz w:val="24"/>
                <w:szCs w:val="24"/>
              </w:rPr>
            </w:pPr>
            <w:r w:rsidRPr="00AD37C7">
              <w:rPr>
                <w:rFonts w:ascii="Arial" w:hAnsi="Arial" w:cs="Arial"/>
                <w:bCs/>
                <w:color w:val="000000"/>
                <w:sz w:val="24"/>
                <w:szCs w:val="24"/>
              </w:rPr>
              <w:t>Hotărârea</w:t>
            </w:r>
            <w:r w:rsidR="00827178" w:rsidRPr="00AD37C7">
              <w:rPr>
                <w:rFonts w:ascii="Arial" w:hAnsi="Arial" w:cs="Arial"/>
                <w:bCs/>
                <w:color w:val="000000"/>
                <w:sz w:val="24"/>
                <w:szCs w:val="24"/>
              </w:rPr>
              <w:t xml:space="preserve"> </w:t>
            </w:r>
            <w:r w:rsidRPr="00AD37C7">
              <w:rPr>
                <w:rFonts w:ascii="Arial" w:hAnsi="Arial" w:cs="Arial"/>
                <w:bCs/>
                <w:color w:val="000000"/>
                <w:sz w:val="24"/>
                <w:szCs w:val="24"/>
              </w:rPr>
              <w:t>Consiliului</w:t>
            </w:r>
            <w:r w:rsidR="00827178" w:rsidRPr="00AD37C7">
              <w:rPr>
                <w:rFonts w:ascii="Arial" w:hAnsi="Arial" w:cs="Arial"/>
                <w:bCs/>
                <w:color w:val="000000"/>
                <w:sz w:val="24"/>
                <w:szCs w:val="24"/>
              </w:rPr>
              <w:t xml:space="preserve"> </w:t>
            </w:r>
            <w:r w:rsidRPr="00AD37C7">
              <w:rPr>
                <w:rFonts w:ascii="Arial" w:hAnsi="Arial" w:cs="Arial"/>
                <w:bCs/>
                <w:color w:val="000000"/>
                <w:sz w:val="24"/>
                <w:szCs w:val="24"/>
              </w:rPr>
              <w:t>Județean/Consiliului  Local  de  constituire,  sentinţa  de  validare  a  reprezentantului  legal  a  autorităţii</w:t>
            </w:r>
            <w:r w:rsidR="00827178" w:rsidRPr="00AD37C7">
              <w:rPr>
                <w:rFonts w:ascii="Arial" w:hAnsi="Arial" w:cs="Arial"/>
                <w:bCs/>
                <w:color w:val="000000"/>
                <w:sz w:val="24"/>
                <w:szCs w:val="24"/>
              </w:rPr>
              <w:t xml:space="preserve"> </w:t>
            </w:r>
            <w:r w:rsidRPr="00AD37C7">
              <w:rPr>
                <w:rFonts w:ascii="Arial" w:hAnsi="Arial" w:cs="Arial"/>
                <w:bCs/>
                <w:color w:val="000000"/>
                <w:sz w:val="24"/>
                <w:szCs w:val="24"/>
              </w:rPr>
              <w:t>administraţiei</w:t>
            </w:r>
            <w:r w:rsidR="00827178" w:rsidRPr="00AD37C7">
              <w:rPr>
                <w:rFonts w:ascii="Arial" w:hAnsi="Arial" w:cs="Arial"/>
                <w:bCs/>
                <w:color w:val="000000"/>
                <w:sz w:val="24"/>
                <w:szCs w:val="24"/>
              </w:rPr>
              <w:t xml:space="preserve"> </w:t>
            </w:r>
            <w:r w:rsidRPr="00AD37C7">
              <w:rPr>
                <w:rFonts w:ascii="Arial" w:hAnsi="Arial" w:cs="Arial"/>
                <w:bCs/>
                <w:color w:val="000000"/>
                <w:sz w:val="24"/>
                <w:szCs w:val="24"/>
              </w:rPr>
              <w:t>publice locale</w:t>
            </w:r>
            <w:r w:rsidR="00C8363C" w:rsidRPr="00AD37C7">
              <w:rPr>
                <w:rFonts w:ascii="Arial" w:hAnsi="Arial" w:cs="Arial"/>
                <w:bCs/>
                <w:color w:val="000000"/>
                <w:sz w:val="24"/>
                <w:szCs w:val="24"/>
              </w:rPr>
              <w:t xml:space="preserve"> si hota</w:t>
            </w:r>
            <w:r w:rsidR="00827178" w:rsidRPr="00AD37C7">
              <w:rPr>
                <w:rFonts w:ascii="Arial" w:hAnsi="Arial" w:cs="Arial"/>
                <w:bCs/>
                <w:color w:val="000000"/>
                <w:sz w:val="24"/>
                <w:szCs w:val="24"/>
              </w:rPr>
              <w:t>ra</w:t>
            </w:r>
            <w:r w:rsidR="00C8363C" w:rsidRPr="00AD37C7">
              <w:rPr>
                <w:rFonts w:ascii="Arial" w:hAnsi="Arial" w:cs="Arial"/>
                <w:bCs/>
                <w:color w:val="000000"/>
                <w:sz w:val="24"/>
                <w:szCs w:val="24"/>
              </w:rPr>
              <w:t>re de aprobare a proiectului</w:t>
            </w:r>
            <w:r w:rsidR="000957E4" w:rsidRPr="00AD37C7">
              <w:rPr>
                <w:rFonts w:ascii="Arial" w:hAnsi="Arial" w:cs="Arial"/>
                <w:bCs/>
                <w:color w:val="000000"/>
                <w:sz w:val="24"/>
                <w:szCs w:val="24"/>
              </w:rPr>
              <w:t>/investitiei</w:t>
            </w:r>
          </w:p>
          <w:p w:rsidR="00C32AE1" w:rsidRPr="00AD37C7" w:rsidRDefault="00FF145E">
            <w:pPr>
              <w:autoSpaceDE w:val="0"/>
              <w:autoSpaceDN w:val="0"/>
              <w:adjustRightInd w:val="0"/>
              <w:spacing w:after="0" w:line="360" w:lineRule="auto"/>
              <w:jc w:val="both"/>
              <w:rPr>
                <w:rFonts w:ascii="Arial" w:hAnsi="Arial" w:cs="Arial"/>
                <w:bCs/>
                <w:color w:val="000000"/>
                <w:sz w:val="24"/>
                <w:szCs w:val="24"/>
              </w:rPr>
            </w:pPr>
            <w:r w:rsidRPr="00AD37C7">
              <w:rPr>
                <w:rFonts w:ascii="Arial" w:hAnsi="Arial" w:cs="Arial"/>
                <w:bCs/>
                <w:color w:val="000000"/>
                <w:sz w:val="24"/>
                <w:szCs w:val="24"/>
              </w:rPr>
              <w:t>5</w:t>
            </w:r>
            <w:r w:rsidR="00C32AE1" w:rsidRPr="00AD37C7">
              <w:rPr>
                <w:rFonts w:ascii="Arial" w:hAnsi="Arial" w:cs="Arial"/>
                <w:bCs/>
                <w:color w:val="000000"/>
                <w:sz w:val="24"/>
                <w:szCs w:val="24"/>
              </w:rPr>
              <w:t>.3.</w:t>
            </w:r>
            <w:r w:rsidR="00C32AE1" w:rsidRPr="00AD37C7">
              <w:rPr>
                <w:rFonts w:ascii="Arial" w:hAnsi="Arial" w:cs="Arial"/>
                <w:b/>
                <w:bCs/>
                <w:color w:val="000000"/>
                <w:sz w:val="24"/>
                <w:szCs w:val="24"/>
              </w:rPr>
              <w:t>Instituții</w:t>
            </w:r>
            <w:r w:rsidR="00827178" w:rsidRPr="00AD37C7">
              <w:rPr>
                <w:rFonts w:ascii="Arial" w:hAnsi="Arial" w:cs="Arial"/>
                <w:b/>
                <w:bCs/>
                <w:color w:val="000000"/>
                <w:sz w:val="24"/>
                <w:szCs w:val="24"/>
              </w:rPr>
              <w:t xml:space="preserve"> </w:t>
            </w:r>
            <w:r w:rsidR="00C32AE1" w:rsidRPr="00AD37C7">
              <w:rPr>
                <w:rFonts w:ascii="Arial" w:hAnsi="Arial" w:cs="Arial"/>
                <w:b/>
                <w:bCs/>
                <w:color w:val="000000"/>
                <w:sz w:val="24"/>
                <w:szCs w:val="24"/>
              </w:rPr>
              <w:t>publice/Regii</w:t>
            </w:r>
            <w:r w:rsidR="00827178" w:rsidRPr="00AD37C7">
              <w:rPr>
                <w:rFonts w:ascii="Arial" w:hAnsi="Arial" w:cs="Arial"/>
                <w:b/>
                <w:bCs/>
                <w:color w:val="000000"/>
                <w:sz w:val="24"/>
                <w:szCs w:val="24"/>
              </w:rPr>
              <w:t xml:space="preserve"> </w:t>
            </w:r>
            <w:r w:rsidR="00C32AE1" w:rsidRPr="00AD37C7">
              <w:rPr>
                <w:rFonts w:ascii="Arial" w:hAnsi="Arial" w:cs="Arial"/>
                <w:b/>
                <w:bCs/>
                <w:color w:val="000000"/>
                <w:sz w:val="24"/>
                <w:szCs w:val="24"/>
              </w:rPr>
              <w:t>autonome:</w:t>
            </w:r>
          </w:p>
          <w:p w:rsidR="00C32AE1" w:rsidRPr="00AD37C7" w:rsidRDefault="00C32AE1">
            <w:pPr>
              <w:autoSpaceDE w:val="0"/>
              <w:autoSpaceDN w:val="0"/>
              <w:adjustRightInd w:val="0"/>
              <w:spacing w:after="0" w:line="360" w:lineRule="auto"/>
              <w:jc w:val="both"/>
              <w:rPr>
                <w:rFonts w:ascii="Arial" w:hAnsi="Arial" w:cs="Arial"/>
                <w:bCs/>
                <w:color w:val="000000"/>
                <w:sz w:val="24"/>
                <w:szCs w:val="24"/>
              </w:rPr>
            </w:pPr>
            <w:r w:rsidRPr="00AD37C7">
              <w:rPr>
                <w:rFonts w:ascii="Arial" w:hAnsi="Arial" w:cs="Arial"/>
                <w:bCs/>
                <w:color w:val="000000"/>
                <w:sz w:val="24"/>
                <w:szCs w:val="24"/>
              </w:rPr>
              <w:t xml:space="preserve">        - Actele</w:t>
            </w:r>
            <w:r w:rsidR="00827178" w:rsidRPr="00AD37C7">
              <w:rPr>
                <w:rFonts w:ascii="Arial" w:hAnsi="Arial" w:cs="Arial"/>
                <w:bCs/>
                <w:color w:val="000000"/>
                <w:sz w:val="24"/>
                <w:szCs w:val="24"/>
              </w:rPr>
              <w:t xml:space="preserve"> </w:t>
            </w:r>
            <w:r w:rsidRPr="00AD37C7">
              <w:rPr>
                <w:rFonts w:ascii="Arial" w:hAnsi="Arial" w:cs="Arial"/>
                <w:bCs/>
                <w:color w:val="000000"/>
                <w:sz w:val="24"/>
                <w:szCs w:val="24"/>
              </w:rPr>
              <w:t>juri</w:t>
            </w:r>
            <w:r w:rsidR="005F4286" w:rsidRPr="00AD37C7">
              <w:rPr>
                <w:rFonts w:ascii="Arial" w:hAnsi="Arial" w:cs="Arial"/>
                <w:bCs/>
                <w:color w:val="000000"/>
                <w:sz w:val="24"/>
                <w:szCs w:val="24"/>
              </w:rPr>
              <w:t>dice de constituire: Horărâre Consiliu Județean/Local, certificat constatator eliberat cu maxim 30 de zile înainte de înregistrarea Cererii de finanțare, act constitutiv.</w:t>
            </w:r>
          </w:p>
          <w:p w:rsidR="000957E4" w:rsidRPr="00AD37C7" w:rsidRDefault="000957E4">
            <w:pPr>
              <w:autoSpaceDE w:val="0"/>
              <w:autoSpaceDN w:val="0"/>
              <w:adjustRightInd w:val="0"/>
              <w:spacing w:after="0" w:line="360" w:lineRule="auto"/>
              <w:jc w:val="both"/>
              <w:rPr>
                <w:rFonts w:ascii="Arial" w:hAnsi="Arial" w:cs="Arial"/>
                <w:bCs/>
                <w:color w:val="000000"/>
                <w:sz w:val="24"/>
                <w:szCs w:val="24"/>
              </w:rPr>
            </w:pPr>
          </w:p>
          <w:p w:rsidR="00C32AE1" w:rsidRPr="00AD37C7" w:rsidRDefault="00FF145E">
            <w:pPr>
              <w:autoSpaceDE w:val="0"/>
              <w:autoSpaceDN w:val="0"/>
              <w:adjustRightInd w:val="0"/>
              <w:spacing w:after="0" w:line="360" w:lineRule="auto"/>
              <w:jc w:val="both"/>
              <w:rPr>
                <w:rFonts w:ascii="Arial" w:hAnsi="Arial" w:cs="Arial"/>
                <w:b/>
                <w:bCs/>
                <w:color w:val="000000"/>
                <w:sz w:val="24"/>
                <w:szCs w:val="24"/>
              </w:rPr>
            </w:pPr>
            <w:r w:rsidRPr="00AD37C7">
              <w:rPr>
                <w:rFonts w:ascii="Arial" w:hAnsi="Arial" w:cs="Arial"/>
                <w:bCs/>
                <w:color w:val="000000"/>
                <w:sz w:val="24"/>
                <w:szCs w:val="24"/>
              </w:rPr>
              <w:t>5</w:t>
            </w:r>
            <w:r w:rsidR="00C32AE1" w:rsidRPr="00AD37C7">
              <w:rPr>
                <w:rFonts w:ascii="Arial" w:hAnsi="Arial" w:cs="Arial"/>
                <w:bCs/>
                <w:color w:val="000000"/>
                <w:sz w:val="24"/>
                <w:szCs w:val="24"/>
              </w:rPr>
              <w:t>.4</w:t>
            </w:r>
            <w:r w:rsidR="005F4286" w:rsidRPr="00AD37C7">
              <w:rPr>
                <w:rFonts w:ascii="Arial" w:hAnsi="Arial" w:cs="Arial"/>
                <w:bCs/>
                <w:color w:val="000000"/>
                <w:sz w:val="24"/>
                <w:szCs w:val="24"/>
              </w:rPr>
              <w:t xml:space="preserve">. </w:t>
            </w:r>
            <w:r w:rsidR="00C32AE1" w:rsidRPr="00AD37C7">
              <w:rPr>
                <w:rFonts w:ascii="Arial" w:hAnsi="Arial" w:cs="Arial"/>
                <w:b/>
                <w:bCs/>
                <w:color w:val="000000"/>
                <w:sz w:val="24"/>
                <w:szCs w:val="24"/>
              </w:rPr>
              <w:t>Pentru ONG/Asociații:</w:t>
            </w:r>
          </w:p>
          <w:p w:rsidR="00C32AE1" w:rsidRPr="00AD37C7" w:rsidRDefault="00C32AE1">
            <w:pPr>
              <w:numPr>
                <w:ilvl w:val="0"/>
                <w:numId w:val="11"/>
              </w:numPr>
              <w:autoSpaceDE w:val="0"/>
              <w:autoSpaceDN w:val="0"/>
              <w:adjustRightInd w:val="0"/>
              <w:spacing w:after="0" w:line="360" w:lineRule="auto"/>
              <w:jc w:val="both"/>
              <w:rPr>
                <w:rFonts w:ascii="Arial" w:hAnsi="Arial" w:cs="Arial"/>
                <w:bCs/>
                <w:color w:val="000000"/>
                <w:sz w:val="24"/>
                <w:szCs w:val="24"/>
              </w:rPr>
            </w:pPr>
            <w:r w:rsidRPr="00AD37C7">
              <w:rPr>
                <w:rFonts w:ascii="Arial" w:hAnsi="Arial" w:cs="Arial"/>
                <w:b/>
                <w:bCs/>
                <w:color w:val="000000"/>
                <w:sz w:val="24"/>
                <w:szCs w:val="24"/>
              </w:rPr>
              <w:t>Extras complet din Registrul asociațiilor și fundațiilor</w:t>
            </w:r>
            <w:r w:rsidRPr="00AD37C7">
              <w:rPr>
                <w:rFonts w:ascii="Arial" w:hAnsi="Arial" w:cs="Arial"/>
                <w:bCs/>
                <w:color w:val="000000"/>
                <w:sz w:val="24"/>
                <w:szCs w:val="24"/>
              </w:rPr>
              <w:t xml:space="preserve"> pentru Asociațiile/ONG-urile înființate conform OG nr. 26/2000, în original, emis cu cel mult 30 de zile înainte de data înregistrării Cererii de finanțare – în original</w:t>
            </w:r>
          </w:p>
          <w:p w:rsidR="00C32AE1" w:rsidRPr="00AD37C7" w:rsidRDefault="00C32AE1">
            <w:pPr>
              <w:numPr>
                <w:ilvl w:val="0"/>
                <w:numId w:val="11"/>
              </w:numPr>
              <w:autoSpaceDE w:val="0"/>
              <w:autoSpaceDN w:val="0"/>
              <w:adjustRightInd w:val="0"/>
              <w:spacing w:after="0" w:line="360" w:lineRule="auto"/>
              <w:jc w:val="both"/>
              <w:rPr>
                <w:rFonts w:ascii="Arial" w:hAnsi="Arial" w:cs="Arial"/>
                <w:bCs/>
                <w:color w:val="000000"/>
                <w:sz w:val="24"/>
                <w:szCs w:val="24"/>
              </w:rPr>
            </w:pPr>
            <w:r w:rsidRPr="00AD37C7">
              <w:rPr>
                <w:rFonts w:ascii="Arial" w:hAnsi="Arial" w:cs="Arial"/>
                <w:b/>
                <w:bCs/>
                <w:color w:val="000000"/>
                <w:sz w:val="24"/>
                <w:szCs w:val="24"/>
              </w:rPr>
              <w:t>Act constitutiv,</w:t>
            </w:r>
            <w:r w:rsidRPr="00AD37C7">
              <w:rPr>
                <w:rFonts w:ascii="Arial" w:hAnsi="Arial" w:cs="Arial"/>
                <w:bCs/>
                <w:color w:val="000000"/>
                <w:sz w:val="24"/>
                <w:szCs w:val="24"/>
              </w:rPr>
              <w:t xml:space="preserve"> împreună cu toate modificările rezultate din hotărârile Adunării generale și ale actelor adiționale,</w:t>
            </w:r>
            <w:r w:rsidR="00FF145E" w:rsidRPr="00AD37C7">
              <w:rPr>
                <w:rFonts w:ascii="Arial" w:hAnsi="Arial" w:cs="Arial"/>
                <w:bCs/>
                <w:color w:val="000000"/>
                <w:sz w:val="24"/>
                <w:szCs w:val="24"/>
              </w:rPr>
              <w:t xml:space="preserve"> copie conform cu originalul,</w:t>
            </w:r>
            <w:r w:rsidRPr="00AD37C7">
              <w:rPr>
                <w:rFonts w:ascii="Arial" w:hAnsi="Arial" w:cs="Arial"/>
                <w:bCs/>
                <w:color w:val="000000"/>
                <w:sz w:val="24"/>
                <w:szCs w:val="24"/>
              </w:rPr>
              <w:t xml:space="preserve"> unde este cazul; </w:t>
            </w:r>
          </w:p>
          <w:p w:rsidR="005F4286" w:rsidRPr="00AD37C7" w:rsidRDefault="00C32AE1">
            <w:pPr>
              <w:numPr>
                <w:ilvl w:val="0"/>
                <w:numId w:val="11"/>
              </w:numPr>
              <w:autoSpaceDE w:val="0"/>
              <w:autoSpaceDN w:val="0"/>
              <w:adjustRightInd w:val="0"/>
              <w:spacing w:after="0" w:line="360" w:lineRule="auto"/>
              <w:jc w:val="both"/>
              <w:rPr>
                <w:rFonts w:ascii="Arial" w:hAnsi="Arial" w:cs="Arial"/>
                <w:bCs/>
                <w:i/>
                <w:color w:val="000000"/>
                <w:sz w:val="24"/>
                <w:szCs w:val="24"/>
              </w:rPr>
            </w:pPr>
            <w:r w:rsidRPr="00AD37C7">
              <w:rPr>
                <w:rFonts w:ascii="Arial" w:hAnsi="Arial" w:cs="Arial"/>
                <w:b/>
                <w:bCs/>
                <w:color w:val="000000"/>
                <w:sz w:val="24"/>
                <w:szCs w:val="24"/>
              </w:rPr>
              <w:t>Statut</w:t>
            </w:r>
            <w:r w:rsidR="00FF145E" w:rsidRPr="00AD37C7">
              <w:rPr>
                <w:rFonts w:ascii="Arial" w:hAnsi="Arial" w:cs="Arial"/>
                <w:b/>
                <w:bCs/>
                <w:color w:val="000000"/>
                <w:sz w:val="24"/>
                <w:szCs w:val="24"/>
              </w:rPr>
              <w:t>, în copie conform cu orginalul,</w:t>
            </w:r>
            <w:r w:rsidRPr="00AD37C7">
              <w:rPr>
                <w:rFonts w:ascii="Arial" w:hAnsi="Arial" w:cs="Arial"/>
                <w:bCs/>
                <w:color w:val="000000"/>
                <w:sz w:val="24"/>
                <w:szCs w:val="24"/>
              </w:rPr>
              <w:t xml:space="preserve"> împreună cu toate modificările rezultate din hotărârile Adunării generale și ale actelor adiționale, unde este cazul; </w:t>
            </w:r>
            <w:r w:rsidRPr="00AD37C7">
              <w:rPr>
                <w:rFonts w:ascii="Arial" w:hAnsi="Arial" w:cs="Arial"/>
                <w:bCs/>
                <w:i/>
                <w:color w:val="000000"/>
                <w:sz w:val="24"/>
                <w:szCs w:val="24"/>
              </w:rPr>
              <w:t>*Se recomandă anexarea la Cererea de finanțare a unui act constitutiv consolidat (care cuprinde toate modificările efectuate de la înființarea solicitantului, până la depunerea cererii de finanțare). Informațiile din Actul constitutiv consolidat/Actul constitutiv împreună cu toate modificările acestuia, trebuie să corespundă</w:t>
            </w:r>
            <w:r w:rsidR="00FF145E" w:rsidRPr="00AD37C7">
              <w:rPr>
                <w:rFonts w:ascii="Arial" w:hAnsi="Arial" w:cs="Arial"/>
                <w:bCs/>
                <w:i/>
                <w:color w:val="000000"/>
                <w:sz w:val="24"/>
                <w:szCs w:val="24"/>
              </w:rPr>
              <w:t xml:space="preserve"> </w:t>
            </w:r>
            <w:r w:rsidRPr="00AD37C7">
              <w:rPr>
                <w:rFonts w:ascii="Arial" w:hAnsi="Arial" w:cs="Arial"/>
                <w:bCs/>
                <w:i/>
                <w:color w:val="000000"/>
                <w:sz w:val="24"/>
                <w:szCs w:val="24"/>
              </w:rPr>
              <w:t>cu informațiile stipulate în Extrasul complet din Registrul asociațiilor și fundațiilor</w:t>
            </w:r>
          </w:p>
          <w:p w:rsidR="00C32AE1" w:rsidRPr="00AD37C7" w:rsidRDefault="00FF145E">
            <w:pPr>
              <w:autoSpaceDE w:val="0"/>
              <w:autoSpaceDN w:val="0"/>
              <w:adjustRightInd w:val="0"/>
              <w:spacing w:after="0" w:line="360" w:lineRule="auto"/>
              <w:jc w:val="both"/>
              <w:rPr>
                <w:rFonts w:ascii="Arial" w:hAnsi="Arial" w:cs="Arial"/>
                <w:b/>
                <w:bCs/>
                <w:color w:val="000000"/>
                <w:sz w:val="24"/>
                <w:szCs w:val="24"/>
              </w:rPr>
            </w:pPr>
            <w:r w:rsidRPr="00AD37C7">
              <w:rPr>
                <w:rFonts w:ascii="Arial" w:hAnsi="Arial" w:cs="Arial"/>
                <w:bCs/>
                <w:color w:val="000000"/>
                <w:sz w:val="24"/>
                <w:szCs w:val="24"/>
              </w:rPr>
              <w:t>5.</w:t>
            </w:r>
            <w:r w:rsidR="00C32AE1" w:rsidRPr="00AD37C7">
              <w:rPr>
                <w:rFonts w:ascii="Arial" w:hAnsi="Arial" w:cs="Arial"/>
                <w:bCs/>
                <w:color w:val="000000"/>
                <w:sz w:val="24"/>
                <w:szCs w:val="24"/>
              </w:rPr>
              <w:t>5</w:t>
            </w:r>
            <w:r w:rsidR="005F4286" w:rsidRPr="00AD37C7">
              <w:rPr>
                <w:rFonts w:ascii="Arial" w:hAnsi="Arial" w:cs="Arial"/>
                <w:bCs/>
                <w:color w:val="000000"/>
                <w:sz w:val="24"/>
                <w:szCs w:val="24"/>
              </w:rPr>
              <w:t xml:space="preserve">. </w:t>
            </w:r>
            <w:r w:rsidR="00C32AE1" w:rsidRPr="00AD37C7">
              <w:rPr>
                <w:rFonts w:ascii="Arial" w:hAnsi="Arial" w:cs="Arial"/>
                <w:b/>
                <w:bCs/>
                <w:color w:val="000000"/>
                <w:sz w:val="24"/>
                <w:szCs w:val="24"/>
              </w:rPr>
              <w:t>Pescari</w:t>
            </w:r>
            <w:r w:rsidR="00827178" w:rsidRPr="00AD37C7">
              <w:rPr>
                <w:rFonts w:ascii="Arial" w:hAnsi="Arial" w:cs="Arial"/>
                <w:b/>
                <w:bCs/>
                <w:color w:val="000000"/>
                <w:sz w:val="24"/>
                <w:szCs w:val="24"/>
              </w:rPr>
              <w:t xml:space="preserve"> </w:t>
            </w:r>
            <w:r w:rsidR="00C32AE1" w:rsidRPr="00AD37C7">
              <w:rPr>
                <w:rFonts w:ascii="Arial" w:hAnsi="Arial" w:cs="Arial"/>
                <w:b/>
                <w:bCs/>
                <w:color w:val="000000"/>
                <w:sz w:val="24"/>
                <w:szCs w:val="24"/>
              </w:rPr>
              <w:t>autorizați</w:t>
            </w:r>
            <w:r w:rsidR="00827178" w:rsidRPr="00AD37C7">
              <w:rPr>
                <w:rFonts w:ascii="Arial" w:hAnsi="Arial" w:cs="Arial"/>
                <w:b/>
                <w:bCs/>
                <w:color w:val="000000"/>
                <w:sz w:val="24"/>
                <w:szCs w:val="24"/>
              </w:rPr>
              <w:t xml:space="preserve"> </w:t>
            </w:r>
            <w:r w:rsidR="00C32AE1" w:rsidRPr="00AD37C7">
              <w:rPr>
                <w:rFonts w:ascii="Arial" w:hAnsi="Arial" w:cs="Arial"/>
                <w:b/>
                <w:bCs/>
                <w:color w:val="000000"/>
                <w:sz w:val="24"/>
                <w:szCs w:val="24"/>
              </w:rPr>
              <w:t>care sunt constituiți într-o formă juridică (societate, P.F.A., Î.F., I.I., etc.):</w:t>
            </w:r>
          </w:p>
          <w:p w:rsidR="00C32AE1" w:rsidRPr="00AD37C7" w:rsidRDefault="00C32AE1">
            <w:pPr>
              <w:numPr>
                <w:ilvl w:val="0"/>
                <w:numId w:val="10"/>
              </w:numPr>
              <w:autoSpaceDE w:val="0"/>
              <w:autoSpaceDN w:val="0"/>
              <w:adjustRightInd w:val="0"/>
              <w:spacing w:after="0" w:line="360" w:lineRule="auto"/>
              <w:jc w:val="both"/>
              <w:rPr>
                <w:rFonts w:ascii="Arial" w:hAnsi="Arial" w:cs="Arial"/>
                <w:bCs/>
                <w:color w:val="000000"/>
                <w:sz w:val="24"/>
                <w:szCs w:val="24"/>
              </w:rPr>
            </w:pPr>
            <w:r w:rsidRPr="00AD37C7">
              <w:rPr>
                <w:rFonts w:ascii="Arial" w:hAnsi="Arial" w:cs="Arial"/>
                <w:bCs/>
                <w:color w:val="000000"/>
                <w:sz w:val="24"/>
                <w:szCs w:val="24"/>
              </w:rPr>
              <w:t>autorizație de pescuit</w:t>
            </w:r>
            <w:r w:rsidR="005F4286" w:rsidRPr="00AD37C7">
              <w:rPr>
                <w:rFonts w:ascii="Arial" w:hAnsi="Arial" w:cs="Arial"/>
                <w:bCs/>
                <w:color w:val="000000"/>
                <w:sz w:val="24"/>
                <w:szCs w:val="24"/>
              </w:rPr>
              <w:t xml:space="preserve"> commercial </w:t>
            </w:r>
            <w:r w:rsidRPr="00AD37C7">
              <w:rPr>
                <w:rFonts w:ascii="Arial" w:hAnsi="Arial" w:cs="Arial"/>
                <w:bCs/>
                <w:color w:val="000000"/>
                <w:sz w:val="24"/>
                <w:szCs w:val="24"/>
              </w:rPr>
              <w:t>valabilă la data depunerii</w:t>
            </w:r>
            <w:r w:rsidR="00827178" w:rsidRPr="00AD37C7">
              <w:rPr>
                <w:rFonts w:ascii="Arial" w:hAnsi="Arial" w:cs="Arial"/>
                <w:bCs/>
                <w:color w:val="000000"/>
                <w:sz w:val="24"/>
                <w:szCs w:val="24"/>
              </w:rPr>
              <w:t xml:space="preserve"> </w:t>
            </w:r>
            <w:r w:rsidRPr="00AD37C7">
              <w:rPr>
                <w:rFonts w:ascii="Arial" w:hAnsi="Arial" w:cs="Arial"/>
                <w:bCs/>
                <w:color w:val="000000"/>
                <w:sz w:val="24"/>
                <w:szCs w:val="24"/>
              </w:rPr>
              <w:t xml:space="preserve">pentru </w:t>
            </w:r>
            <w:r w:rsidRPr="00AD37C7">
              <w:rPr>
                <w:rFonts w:ascii="Arial" w:hAnsi="Arial" w:cs="Arial"/>
                <w:bCs/>
                <w:color w:val="000000"/>
                <w:sz w:val="24"/>
                <w:szCs w:val="24"/>
              </w:rPr>
              <w:lastRenderedPageBreak/>
              <w:t>solicitant sau</w:t>
            </w:r>
            <w:r w:rsidR="00827178" w:rsidRPr="00AD37C7">
              <w:rPr>
                <w:rFonts w:ascii="Arial" w:hAnsi="Arial" w:cs="Arial"/>
                <w:bCs/>
                <w:color w:val="000000"/>
                <w:sz w:val="24"/>
                <w:szCs w:val="24"/>
              </w:rPr>
              <w:t xml:space="preserve"> </w:t>
            </w:r>
            <w:r w:rsidRPr="00AD37C7">
              <w:rPr>
                <w:rFonts w:ascii="Arial" w:hAnsi="Arial" w:cs="Arial"/>
                <w:bCs/>
                <w:color w:val="000000"/>
                <w:sz w:val="24"/>
                <w:szCs w:val="24"/>
              </w:rPr>
              <w:t>membru de familie</w:t>
            </w:r>
          </w:p>
          <w:p w:rsidR="00C32AE1" w:rsidRPr="00AD37C7" w:rsidRDefault="00C32AE1">
            <w:pPr>
              <w:numPr>
                <w:ilvl w:val="0"/>
                <w:numId w:val="10"/>
              </w:numPr>
              <w:autoSpaceDE w:val="0"/>
              <w:autoSpaceDN w:val="0"/>
              <w:adjustRightInd w:val="0"/>
              <w:spacing w:after="0" w:line="360" w:lineRule="auto"/>
              <w:jc w:val="both"/>
              <w:rPr>
                <w:rFonts w:ascii="Arial" w:hAnsi="Arial" w:cs="Arial"/>
                <w:bCs/>
                <w:color w:val="000000"/>
                <w:sz w:val="24"/>
                <w:szCs w:val="24"/>
              </w:rPr>
            </w:pPr>
            <w:r w:rsidRPr="00AD37C7">
              <w:rPr>
                <w:rFonts w:ascii="Arial" w:hAnsi="Arial" w:cs="Arial"/>
                <w:bCs/>
                <w:color w:val="000000"/>
                <w:sz w:val="24"/>
                <w:szCs w:val="24"/>
              </w:rPr>
              <w:t>certificatul</w:t>
            </w:r>
            <w:r w:rsidR="00827178" w:rsidRPr="00AD37C7">
              <w:rPr>
                <w:rFonts w:ascii="Arial" w:hAnsi="Arial" w:cs="Arial"/>
                <w:bCs/>
                <w:color w:val="000000"/>
                <w:sz w:val="24"/>
                <w:szCs w:val="24"/>
              </w:rPr>
              <w:t xml:space="preserve"> </w:t>
            </w:r>
            <w:r w:rsidRPr="00AD37C7">
              <w:rPr>
                <w:rFonts w:ascii="Arial" w:hAnsi="Arial" w:cs="Arial"/>
                <w:bCs/>
                <w:color w:val="000000"/>
                <w:sz w:val="24"/>
                <w:szCs w:val="24"/>
              </w:rPr>
              <w:t>constatator</w:t>
            </w:r>
            <w:r w:rsidR="00827178" w:rsidRPr="00AD37C7">
              <w:rPr>
                <w:rFonts w:ascii="Arial" w:hAnsi="Arial" w:cs="Arial"/>
                <w:bCs/>
                <w:color w:val="000000"/>
                <w:sz w:val="24"/>
                <w:szCs w:val="24"/>
              </w:rPr>
              <w:t xml:space="preserve"> </w:t>
            </w:r>
            <w:r w:rsidRPr="00AD37C7">
              <w:rPr>
                <w:rFonts w:ascii="Arial" w:hAnsi="Arial" w:cs="Arial"/>
                <w:bCs/>
                <w:color w:val="000000"/>
                <w:sz w:val="24"/>
                <w:szCs w:val="24"/>
              </w:rPr>
              <w:t>complet</w:t>
            </w:r>
            <w:r w:rsidR="00827178" w:rsidRPr="00AD37C7">
              <w:rPr>
                <w:rFonts w:ascii="Arial" w:hAnsi="Arial" w:cs="Arial"/>
                <w:bCs/>
                <w:color w:val="000000"/>
                <w:sz w:val="24"/>
                <w:szCs w:val="24"/>
              </w:rPr>
              <w:t xml:space="preserve"> </w:t>
            </w:r>
            <w:r w:rsidRPr="00AD37C7">
              <w:rPr>
                <w:rFonts w:ascii="Arial" w:hAnsi="Arial" w:cs="Arial"/>
                <w:bCs/>
                <w:color w:val="000000"/>
                <w:sz w:val="24"/>
                <w:szCs w:val="24"/>
              </w:rPr>
              <w:t>emis de Oficiul</w:t>
            </w:r>
            <w:r w:rsidR="00827178" w:rsidRPr="00AD37C7">
              <w:rPr>
                <w:rFonts w:ascii="Arial" w:hAnsi="Arial" w:cs="Arial"/>
                <w:bCs/>
                <w:color w:val="000000"/>
                <w:sz w:val="24"/>
                <w:szCs w:val="24"/>
              </w:rPr>
              <w:t xml:space="preserve"> </w:t>
            </w:r>
            <w:r w:rsidRPr="00AD37C7">
              <w:rPr>
                <w:rFonts w:ascii="Arial" w:hAnsi="Arial" w:cs="Arial"/>
                <w:bCs/>
                <w:color w:val="000000"/>
                <w:sz w:val="24"/>
                <w:szCs w:val="24"/>
              </w:rPr>
              <w:t>Registrului</w:t>
            </w:r>
            <w:r w:rsidR="00827178" w:rsidRPr="00AD37C7">
              <w:rPr>
                <w:rFonts w:ascii="Arial" w:hAnsi="Arial" w:cs="Arial"/>
                <w:bCs/>
                <w:color w:val="000000"/>
                <w:sz w:val="24"/>
                <w:szCs w:val="24"/>
              </w:rPr>
              <w:t xml:space="preserve"> </w:t>
            </w:r>
            <w:r w:rsidRPr="00AD37C7">
              <w:rPr>
                <w:rFonts w:ascii="Arial" w:hAnsi="Arial" w:cs="Arial"/>
                <w:bCs/>
                <w:color w:val="000000"/>
                <w:sz w:val="24"/>
                <w:szCs w:val="24"/>
              </w:rPr>
              <w:t>Comerţului, eliberat cu maxim 30 de zile înainte de înregistrarea Cererii de finanțare</w:t>
            </w:r>
          </w:p>
          <w:p w:rsidR="00C32AE1" w:rsidRPr="00AD37C7" w:rsidRDefault="00FF145E">
            <w:pPr>
              <w:autoSpaceDE w:val="0"/>
              <w:autoSpaceDN w:val="0"/>
              <w:adjustRightInd w:val="0"/>
              <w:spacing w:after="0" w:line="360" w:lineRule="auto"/>
              <w:jc w:val="both"/>
              <w:rPr>
                <w:rFonts w:ascii="Arial" w:hAnsi="Arial" w:cs="Arial"/>
                <w:bCs/>
                <w:color w:val="000000"/>
                <w:sz w:val="24"/>
                <w:szCs w:val="24"/>
              </w:rPr>
            </w:pPr>
            <w:r w:rsidRPr="00AD37C7">
              <w:rPr>
                <w:rFonts w:ascii="Arial" w:hAnsi="Arial" w:cs="Arial"/>
                <w:bCs/>
                <w:color w:val="000000"/>
                <w:sz w:val="24"/>
                <w:szCs w:val="24"/>
              </w:rPr>
              <w:t>5.</w:t>
            </w:r>
            <w:r w:rsidR="00C32AE1" w:rsidRPr="00AD37C7">
              <w:rPr>
                <w:rFonts w:ascii="Arial" w:hAnsi="Arial" w:cs="Arial"/>
                <w:bCs/>
                <w:color w:val="000000"/>
                <w:sz w:val="24"/>
                <w:szCs w:val="24"/>
              </w:rPr>
              <w:t xml:space="preserve">6. </w:t>
            </w:r>
            <w:r w:rsidR="00C32AE1" w:rsidRPr="00AD37C7">
              <w:rPr>
                <w:rFonts w:ascii="Arial" w:hAnsi="Arial" w:cs="Arial"/>
                <w:b/>
                <w:bCs/>
                <w:color w:val="000000"/>
                <w:sz w:val="24"/>
                <w:szCs w:val="24"/>
              </w:rPr>
              <w:t>Persoanele fizice care lucrează în sectorul pescuitului/acvaculturii și care sunt constituite într-o formă juridică (societate, P.F.A., I.F., etc.):</w:t>
            </w:r>
          </w:p>
          <w:p w:rsidR="00C32AE1" w:rsidRPr="00AD37C7" w:rsidRDefault="00C32AE1">
            <w:pPr>
              <w:numPr>
                <w:ilvl w:val="0"/>
                <w:numId w:val="10"/>
              </w:numPr>
              <w:autoSpaceDE w:val="0"/>
              <w:autoSpaceDN w:val="0"/>
              <w:adjustRightInd w:val="0"/>
              <w:spacing w:after="0" w:line="360" w:lineRule="auto"/>
              <w:jc w:val="both"/>
              <w:rPr>
                <w:rFonts w:ascii="Arial" w:hAnsi="Arial" w:cs="Arial"/>
                <w:bCs/>
                <w:color w:val="000000"/>
                <w:sz w:val="24"/>
                <w:szCs w:val="24"/>
              </w:rPr>
            </w:pPr>
            <w:r w:rsidRPr="00AD37C7">
              <w:rPr>
                <w:rFonts w:ascii="Arial" w:hAnsi="Arial" w:cs="Arial"/>
                <w:bCs/>
                <w:color w:val="000000"/>
                <w:sz w:val="24"/>
                <w:szCs w:val="24"/>
              </w:rPr>
              <w:t>contract de muncă</w:t>
            </w:r>
            <w:r w:rsidR="005F4286" w:rsidRPr="00AD37C7">
              <w:rPr>
                <w:rFonts w:ascii="Arial" w:hAnsi="Arial" w:cs="Arial"/>
                <w:bCs/>
                <w:color w:val="000000"/>
                <w:sz w:val="24"/>
                <w:szCs w:val="24"/>
              </w:rPr>
              <w:t xml:space="preserve"> și raportul per salariat din </w:t>
            </w:r>
            <w:r w:rsidRPr="00AD37C7">
              <w:rPr>
                <w:rFonts w:ascii="Arial" w:hAnsi="Arial" w:cs="Arial"/>
                <w:bCs/>
                <w:color w:val="000000"/>
                <w:sz w:val="24"/>
                <w:szCs w:val="24"/>
              </w:rPr>
              <w:t xml:space="preserve">Revisal; </w:t>
            </w:r>
          </w:p>
          <w:p w:rsidR="00C32AE1" w:rsidRPr="00AD37C7" w:rsidRDefault="00C32AE1">
            <w:pPr>
              <w:numPr>
                <w:ilvl w:val="0"/>
                <w:numId w:val="10"/>
              </w:numPr>
              <w:autoSpaceDE w:val="0"/>
              <w:autoSpaceDN w:val="0"/>
              <w:adjustRightInd w:val="0"/>
              <w:spacing w:after="0" w:line="360" w:lineRule="auto"/>
              <w:jc w:val="both"/>
              <w:rPr>
                <w:rFonts w:ascii="Arial" w:hAnsi="Arial" w:cs="Arial"/>
                <w:b/>
                <w:bCs/>
                <w:sz w:val="24"/>
                <w:szCs w:val="24"/>
              </w:rPr>
            </w:pPr>
            <w:r w:rsidRPr="00AD37C7">
              <w:rPr>
                <w:rFonts w:ascii="Arial" w:hAnsi="Arial" w:cs="Arial"/>
                <w:bCs/>
                <w:color w:val="000000"/>
                <w:sz w:val="24"/>
                <w:szCs w:val="24"/>
              </w:rPr>
              <w:t>certificatul</w:t>
            </w:r>
            <w:r w:rsidR="00827178" w:rsidRPr="00AD37C7">
              <w:rPr>
                <w:rFonts w:ascii="Arial" w:hAnsi="Arial" w:cs="Arial"/>
                <w:bCs/>
                <w:color w:val="000000"/>
                <w:sz w:val="24"/>
                <w:szCs w:val="24"/>
              </w:rPr>
              <w:t xml:space="preserve"> </w:t>
            </w:r>
            <w:r w:rsidRPr="00AD37C7">
              <w:rPr>
                <w:rFonts w:ascii="Arial" w:hAnsi="Arial" w:cs="Arial"/>
                <w:bCs/>
                <w:color w:val="000000"/>
                <w:sz w:val="24"/>
                <w:szCs w:val="24"/>
              </w:rPr>
              <w:t>constatator</w:t>
            </w:r>
            <w:r w:rsidR="00827178" w:rsidRPr="00AD37C7">
              <w:rPr>
                <w:rFonts w:ascii="Arial" w:hAnsi="Arial" w:cs="Arial"/>
                <w:bCs/>
                <w:color w:val="000000"/>
                <w:sz w:val="24"/>
                <w:szCs w:val="24"/>
              </w:rPr>
              <w:t xml:space="preserve"> </w:t>
            </w:r>
            <w:r w:rsidRPr="00AD37C7">
              <w:rPr>
                <w:rFonts w:ascii="Arial" w:hAnsi="Arial" w:cs="Arial"/>
                <w:bCs/>
                <w:color w:val="000000"/>
                <w:sz w:val="24"/>
                <w:szCs w:val="24"/>
              </w:rPr>
              <w:t>complet</w:t>
            </w:r>
            <w:r w:rsidR="00827178" w:rsidRPr="00AD37C7">
              <w:rPr>
                <w:rFonts w:ascii="Arial" w:hAnsi="Arial" w:cs="Arial"/>
                <w:bCs/>
                <w:color w:val="000000"/>
                <w:sz w:val="24"/>
                <w:szCs w:val="24"/>
              </w:rPr>
              <w:t xml:space="preserve"> </w:t>
            </w:r>
            <w:r w:rsidRPr="00AD37C7">
              <w:rPr>
                <w:rFonts w:ascii="Arial" w:hAnsi="Arial" w:cs="Arial"/>
                <w:bCs/>
                <w:color w:val="000000"/>
                <w:sz w:val="24"/>
                <w:szCs w:val="24"/>
              </w:rPr>
              <w:t>emis de Oficiul</w:t>
            </w:r>
            <w:r w:rsidR="00827178" w:rsidRPr="00AD37C7">
              <w:rPr>
                <w:rFonts w:ascii="Arial" w:hAnsi="Arial" w:cs="Arial"/>
                <w:bCs/>
                <w:color w:val="000000"/>
                <w:sz w:val="24"/>
                <w:szCs w:val="24"/>
              </w:rPr>
              <w:t xml:space="preserve"> </w:t>
            </w:r>
            <w:r w:rsidRPr="00AD37C7">
              <w:rPr>
                <w:rFonts w:ascii="Arial" w:hAnsi="Arial" w:cs="Arial"/>
                <w:bCs/>
                <w:color w:val="000000"/>
                <w:sz w:val="24"/>
                <w:szCs w:val="24"/>
              </w:rPr>
              <w:t>Registrului</w:t>
            </w:r>
            <w:r w:rsidR="00827178" w:rsidRPr="00AD37C7">
              <w:rPr>
                <w:rFonts w:ascii="Arial" w:hAnsi="Arial" w:cs="Arial"/>
                <w:bCs/>
                <w:color w:val="000000"/>
                <w:sz w:val="24"/>
                <w:szCs w:val="24"/>
              </w:rPr>
              <w:t xml:space="preserve"> </w:t>
            </w:r>
            <w:r w:rsidRPr="00AD37C7">
              <w:rPr>
                <w:rFonts w:ascii="Arial" w:hAnsi="Arial" w:cs="Arial"/>
                <w:bCs/>
                <w:color w:val="000000"/>
                <w:sz w:val="24"/>
                <w:szCs w:val="24"/>
              </w:rPr>
              <w:t>Comerţului, eliberat cu maxim 30 de zile înainte de înregistrarea Cererii de finanţare</w:t>
            </w:r>
          </w:p>
        </w:tc>
      </w:tr>
      <w:tr w:rsidR="00AC0D7E" w:rsidRPr="00AD37C7" w:rsidTr="003B6355">
        <w:trPr>
          <w:gridBefore w:val="1"/>
          <w:wBefore w:w="88" w:type="dxa"/>
          <w:trHeight w:val="562"/>
        </w:trPr>
        <w:tc>
          <w:tcPr>
            <w:tcW w:w="1101" w:type="dxa"/>
            <w:gridSpan w:val="2"/>
          </w:tcPr>
          <w:p w:rsidR="00AC0D7E" w:rsidRPr="00AD37C7" w:rsidRDefault="00702D0F" w:rsidP="00C92424">
            <w:pPr>
              <w:spacing w:after="0" w:line="360" w:lineRule="auto"/>
              <w:ind w:right="-14"/>
              <w:jc w:val="both"/>
              <w:rPr>
                <w:rFonts w:ascii="Arial" w:hAnsi="Arial" w:cs="Arial"/>
                <w:b/>
                <w:bCs/>
                <w:sz w:val="24"/>
                <w:szCs w:val="24"/>
              </w:rPr>
            </w:pPr>
            <w:r w:rsidRPr="00AD37C7">
              <w:rPr>
                <w:rFonts w:ascii="Arial" w:hAnsi="Arial" w:cs="Arial"/>
                <w:b/>
                <w:bCs/>
                <w:sz w:val="24"/>
                <w:szCs w:val="24"/>
              </w:rPr>
              <w:lastRenderedPageBreak/>
              <w:t>6</w:t>
            </w:r>
            <w:r w:rsidR="00AC0D7E" w:rsidRPr="00AD37C7">
              <w:rPr>
                <w:rFonts w:ascii="Arial" w:hAnsi="Arial" w:cs="Arial"/>
                <w:b/>
                <w:bCs/>
                <w:sz w:val="24"/>
                <w:szCs w:val="24"/>
              </w:rPr>
              <w:t>.</w:t>
            </w:r>
          </w:p>
        </w:tc>
        <w:tc>
          <w:tcPr>
            <w:tcW w:w="8930" w:type="dxa"/>
            <w:gridSpan w:val="2"/>
          </w:tcPr>
          <w:p w:rsidR="002A4C99" w:rsidRPr="00AD37C7" w:rsidRDefault="002A4C99" w:rsidP="002A4C99">
            <w:pPr>
              <w:autoSpaceDE w:val="0"/>
              <w:autoSpaceDN w:val="0"/>
              <w:adjustRightInd w:val="0"/>
              <w:spacing w:after="0" w:line="360" w:lineRule="auto"/>
              <w:jc w:val="both"/>
              <w:rPr>
                <w:rFonts w:ascii="Arial" w:hAnsi="Arial" w:cs="Arial"/>
                <w:b/>
                <w:bCs/>
                <w:color w:val="000000"/>
                <w:sz w:val="24"/>
                <w:szCs w:val="24"/>
              </w:rPr>
            </w:pPr>
            <w:r w:rsidRPr="00AD37C7">
              <w:rPr>
                <w:rFonts w:ascii="Arial" w:hAnsi="Arial" w:cs="Arial"/>
                <w:b/>
                <w:bCs/>
                <w:color w:val="000000"/>
                <w:sz w:val="24"/>
                <w:szCs w:val="24"/>
              </w:rPr>
              <w:t>Copia Bilanțului anului precedent depunerii cererii de finanțare însoțit de contul de profit și pierdere înregistrat la Administrația Fiscală/dovadă (recipisă) transmitere online, după caz, sau contul de rezultat patrimonial. Solicitantul nu trebuie să înregistreze pierderi.</w:t>
            </w:r>
          </w:p>
          <w:p w:rsidR="002A4C99" w:rsidRPr="00AD37C7" w:rsidRDefault="002A4C99" w:rsidP="002A4C99">
            <w:pPr>
              <w:autoSpaceDE w:val="0"/>
              <w:autoSpaceDN w:val="0"/>
              <w:adjustRightInd w:val="0"/>
              <w:spacing w:after="0" w:line="360" w:lineRule="auto"/>
              <w:jc w:val="both"/>
              <w:rPr>
                <w:rFonts w:ascii="Arial" w:hAnsi="Arial" w:cs="Arial"/>
                <w:b/>
                <w:bCs/>
                <w:color w:val="000000"/>
                <w:sz w:val="24"/>
                <w:szCs w:val="24"/>
              </w:rPr>
            </w:pPr>
            <w:r w:rsidRPr="00AD37C7">
              <w:rPr>
                <w:rFonts w:ascii="Arial" w:hAnsi="Arial" w:cs="Arial"/>
                <w:b/>
                <w:bCs/>
                <w:color w:val="000000"/>
                <w:sz w:val="24"/>
                <w:szCs w:val="24"/>
              </w:rPr>
              <w:t xml:space="preserve">sau </w:t>
            </w:r>
          </w:p>
          <w:p w:rsidR="002A4C99" w:rsidRPr="00AD37C7" w:rsidRDefault="002A4C99" w:rsidP="002A4C99">
            <w:pPr>
              <w:autoSpaceDE w:val="0"/>
              <w:autoSpaceDN w:val="0"/>
              <w:adjustRightInd w:val="0"/>
              <w:spacing w:after="0" w:line="360" w:lineRule="auto"/>
              <w:jc w:val="both"/>
              <w:rPr>
                <w:rFonts w:ascii="Arial" w:hAnsi="Arial" w:cs="Arial"/>
                <w:b/>
                <w:bCs/>
                <w:color w:val="000000"/>
                <w:sz w:val="24"/>
                <w:szCs w:val="24"/>
              </w:rPr>
            </w:pPr>
            <w:r w:rsidRPr="00AD37C7">
              <w:rPr>
                <w:rFonts w:ascii="Arial" w:hAnsi="Arial" w:cs="Arial"/>
                <w:b/>
                <w:bCs/>
                <w:color w:val="000000"/>
                <w:sz w:val="24"/>
                <w:szCs w:val="24"/>
              </w:rPr>
              <w:t>Declaraţia de inactivitate înregistrată  la Administraţia Financiară în cazul solicitanţilor care nu au desfăşurat activitate în anul anterior  depunerii Cererii de finanțare.</w:t>
            </w:r>
          </w:p>
          <w:p w:rsidR="002A4C99" w:rsidRPr="00AD37C7" w:rsidRDefault="002A4C99" w:rsidP="002A4C99">
            <w:pPr>
              <w:autoSpaceDE w:val="0"/>
              <w:autoSpaceDN w:val="0"/>
              <w:adjustRightInd w:val="0"/>
              <w:spacing w:after="0" w:line="360" w:lineRule="auto"/>
              <w:jc w:val="both"/>
              <w:rPr>
                <w:rFonts w:ascii="Arial" w:hAnsi="Arial" w:cs="Arial"/>
                <w:b/>
                <w:bCs/>
                <w:i/>
                <w:color w:val="000000"/>
                <w:sz w:val="24"/>
                <w:szCs w:val="24"/>
              </w:rPr>
            </w:pPr>
            <w:r w:rsidRPr="00AD37C7">
              <w:rPr>
                <w:rFonts w:ascii="Arial" w:hAnsi="Arial" w:cs="Arial"/>
                <w:b/>
                <w:bCs/>
                <w:i/>
                <w:color w:val="000000"/>
                <w:sz w:val="24"/>
                <w:szCs w:val="24"/>
              </w:rPr>
              <w:t>Se vor accepta bilanțuri negative în cazul în care solicitantul face dovada că situația provine în urma unui proces investițional pentru implementarea unui proiect prin fonduri europene sau proiect finanțat exclusiv din surse proprii sau a suferit din cauza calamităților în ultimii 2 ani, precedenti depunerii Cererii de finanțare. În cazul bilanţurilor negative (capitaluri negative) se vor prezenta copiile Proceselor verbale de calamitate pe ultimii 2 ani (eliberate de organismele abilitate, ex. Comitetul local pentru situaţii de urgenţă)  sau documente justificative privind procesul investițional.</w:t>
            </w:r>
          </w:p>
          <w:p w:rsidR="009F572D" w:rsidRDefault="009F572D" w:rsidP="009F572D">
            <w:pPr>
              <w:autoSpaceDE w:val="0"/>
              <w:autoSpaceDN w:val="0"/>
              <w:adjustRightInd w:val="0"/>
              <w:spacing w:after="0" w:line="360" w:lineRule="auto"/>
              <w:jc w:val="both"/>
              <w:rPr>
                <w:ins w:id="226" w:author="User" w:date="2019-03-12T17:05:00Z"/>
                <w:rFonts w:ascii="Arial" w:hAnsi="Arial" w:cs="Arial"/>
                <w:b/>
                <w:bCs/>
                <w:i/>
                <w:color w:val="000000"/>
                <w:sz w:val="24"/>
                <w:szCs w:val="24"/>
              </w:rPr>
            </w:pPr>
            <w:ins w:id="227" w:author="User" w:date="2019-03-12T17:05:00Z">
              <w:r>
                <w:rPr>
                  <w:rFonts w:ascii="Arial" w:hAnsi="Arial" w:cs="Arial"/>
                  <w:b/>
                  <w:bCs/>
                  <w:i/>
                  <w:color w:val="000000"/>
                  <w:sz w:val="24"/>
                  <w:szCs w:val="24"/>
                </w:rPr>
                <w:t>sau</w:t>
              </w:r>
            </w:ins>
          </w:p>
          <w:p w:rsidR="009F572D" w:rsidRPr="00DC7FE8" w:rsidRDefault="009F572D" w:rsidP="009F572D">
            <w:pPr>
              <w:autoSpaceDE w:val="0"/>
              <w:autoSpaceDN w:val="0"/>
              <w:adjustRightInd w:val="0"/>
              <w:spacing w:after="0" w:line="360" w:lineRule="auto"/>
              <w:jc w:val="both"/>
              <w:rPr>
                <w:ins w:id="228" w:author="User" w:date="2019-03-12T17:05:00Z"/>
                <w:rFonts w:ascii="Arial" w:hAnsi="Arial" w:cs="Arial"/>
                <w:b/>
                <w:bCs/>
                <w:i/>
                <w:color w:val="000000"/>
                <w:sz w:val="24"/>
                <w:szCs w:val="24"/>
                <w:highlight w:val="red"/>
              </w:rPr>
            </w:pPr>
            <w:ins w:id="229" w:author="User" w:date="2019-03-12T17:05:00Z">
              <w:r>
                <w:rPr>
                  <w:rFonts w:ascii="Arial" w:hAnsi="Arial" w:cs="Arial"/>
                  <w:b/>
                  <w:bCs/>
                  <w:i/>
                  <w:color w:val="000000"/>
                  <w:sz w:val="24"/>
                  <w:szCs w:val="24"/>
                </w:rPr>
                <w:t>Declarația unică pentru PFA, II, IF</w:t>
              </w:r>
            </w:ins>
          </w:p>
          <w:p w:rsidR="002A4C99" w:rsidRPr="00AD37C7" w:rsidRDefault="002A4C99" w:rsidP="002A4C99">
            <w:pPr>
              <w:autoSpaceDE w:val="0"/>
              <w:autoSpaceDN w:val="0"/>
              <w:adjustRightInd w:val="0"/>
              <w:spacing w:after="0" w:line="360" w:lineRule="auto"/>
              <w:jc w:val="both"/>
              <w:rPr>
                <w:rFonts w:ascii="Arial" w:hAnsi="Arial" w:cs="Arial"/>
                <w:b/>
                <w:bCs/>
                <w:i/>
                <w:color w:val="000000"/>
                <w:sz w:val="24"/>
                <w:szCs w:val="24"/>
              </w:rPr>
            </w:pPr>
          </w:p>
          <w:p w:rsidR="00AC0D7E" w:rsidRPr="00AD37C7" w:rsidRDefault="002A4C99" w:rsidP="002A4C99">
            <w:pPr>
              <w:autoSpaceDE w:val="0"/>
              <w:autoSpaceDN w:val="0"/>
              <w:adjustRightInd w:val="0"/>
              <w:spacing w:after="0" w:line="360" w:lineRule="auto"/>
              <w:jc w:val="both"/>
              <w:rPr>
                <w:rFonts w:ascii="Arial" w:hAnsi="Arial" w:cs="Arial"/>
                <w:b/>
                <w:bCs/>
                <w:color w:val="000000"/>
                <w:sz w:val="24"/>
                <w:szCs w:val="24"/>
              </w:rPr>
            </w:pPr>
            <w:r w:rsidRPr="00AD37C7">
              <w:rPr>
                <w:rFonts w:ascii="Arial" w:hAnsi="Arial" w:cs="Arial"/>
                <w:b/>
                <w:bCs/>
                <w:i/>
                <w:color w:val="000000"/>
                <w:sz w:val="24"/>
                <w:szCs w:val="24"/>
              </w:rPr>
              <w:t>*Organismele de drept public și solicitanții privați înființați în anul depunerii Cererii de finanțare nu vor prezenta documentele mai sus menționate.</w:t>
            </w:r>
          </w:p>
        </w:tc>
      </w:tr>
      <w:tr w:rsidR="00AC0D7E" w:rsidRPr="00AD37C7" w:rsidTr="003B6355">
        <w:trPr>
          <w:gridBefore w:val="1"/>
          <w:wBefore w:w="88" w:type="dxa"/>
          <w:trHeight w:val="562"/>
        </w:trPr>
        <w:tc>
          <w:tcPr>
            <w:tcW w:w="1101" w:type="dxa"/>
            <w:gridSpan w:val="2"/>
          </w:tcPr>
          <w:p w:rsidR="00AC0D7E" w:rsidRPr="00AD37C7" w:rsidRDefault="00702D0F" w:rsidP="00C92424">
            <w:pPr>
              <w:spacing w:after="0" w:line="360" w:lineRule="auto"/>
              <w:ind w:right="-14"/>
              <w:jc w:val="both"/>
              <w:rPr>
                <w:rFonts w:ascii="Arial" w:hAnsi="Arial" w:cs="Arial"/>
                <w:b/>
                <w:bCs/>
                <w:sz w:val="24"/>
                <w:szCs w:val="24"/>
              </w:rPr>
            </w:pPr>
            <w:r w:rsidRPr="00AD37C7">
              <w:rPr>
                <w:rFonts w:ascii="Arial" w:hAnsi="Arial" w:cs="Arial"/>
                <w:b/>
                <w:bCs/>
                <w:sz w:val="24"/>
                <w:szCs w:val="24"/>
              </w:rPr>
              <w:lastRenderedPageBreak/>
              <w:t>7</w:t>
            </w:r>
            <w:r w:rsidR="00AC0D7E" w:rsidRPr="00AD37C7">
              <w:rPr>
                <w:rFonts w:ascii="Arial" w:hAnsi="Arial" w:cs="Arial"/>
                <w:b/>
                <w:bCs/>
                <w:sz w:val="24"/>
                <w:szCs w:val="24"/>
              </w:rPr>
              <w:t>.</w:t>
            </w:r>
          </w:p>
        </w:tc>
        <w:tc>
          <w:tcPr>
            <w:tcW w:w="8930" w:type="dxa"/>
            <w:gridSpan w:val="2"/>
          </w:tcPr>
          <w:p w:rsidR="00830D00" w:rsidRPr="00AD37C7" w:rsidRDefault="00830D00" w:rsidP="00830D00">
            <w:pPr>
              <w:autoSpaceDE w:val="0"/>
              <w:autoSpaceDN w:val="0"/>
              <w:adjustRightInd w:val="0"/>
              <w:spacing w:after="0" w:line="360" w:lineRule="auto"/>
              <w:jc w:val="both"/>
              <w:rPr>
                <w:rFonts w:ascii="Arial" w:hAnsi="Arial" w:cs="Arial"/>
                <w:b/>
                <w:bCs/>
              </w:rPr>
            </w:pPr>
            <w:r w:rsidRPr="00AD37C7">
              <w:rPr>
                <w:rFonts w:ascii="Arial" w:hAnsi="Arial" w:cs="Arial"/>
                <w:b/>
                <w:bCs/>
              </w:rPr>
              <w:t xml:space="preserve">Certificate privind datoriile restante fiscale şi sociale emise de primăriile pe </w:t>
            </w:r>
          </w:p>
          <w:p w:rsidR="00AC0D7E" w:rsidRPr="00AD37C7" w:rsidRDefault="00830D00" w:rsidP="00830D00">
            <w:pPr>
              <w:autoSpaceDE w:val="0"/>
              <w:autoSpaceDN w:val="0"/>
              <w:adjustRightInd w:val="0"/>
              <w:spacing w:after="0" w:line="360" w:lineRule="auto"/>
              <w:jc w:val="both"/>
              <w:rPr>
                <w:rFonts w:ascii="Arial" w:hAnsi="Arial" w:cs="Arial"/>
                <w:b/>
                <w:bCs/>
                <w:color w:val="000000"/>
                <w:sz w:val="24"/>
                <w:szCs w:val="24"/>
              </w:rPr>
            </w:pPr>
            <w:r w:rsidRPr="00AD37C7">
              <w:rPr>
                <w:rFonts w:ascii="Arial" w:hAnsi="Arial" w:cs="Arial"/>
                <w:b/>
                <w:bCs/>
                <w:color w:val="000000"/>
                <w:sz w:val="24"/>
                <w:szCs w:val="24"/>
              </w:rPr>
              <w:t>raza cărora îşi au sediul social şi punctul de lucru, conform cu natura investiţiei.</w:t>
            </w:r>
          </w:p>
        </w:tc>
      </w:tr>
      <w:tr w:rsidR="00830D00" w:rsidRPr="00AD37C7" w:rsidTr="003B6355">
        <w:trPr>
          <w:gridBefore w:val="1"/>
          <w:wBefore w:w="88" w:type="dxa"/>
          <w:trHeight w:val="562"/>
        </w:trPr>
        <w:tc>
          <w:tcPr>
            <w:tcW w:w="1101" w:type="dxa"/>
            <w:gridSpan w:val="2"/>
          </w:tcPr>
          <w:p w:rsidR="00830D00" w:rsidRPr="00AD37C7" w:rsidRDefault="00830D00" w:rsidP="00C92424">
            <w:pPr>
              <w:spacing w:after="0" w:line="360" w:lineRule="auto"/>
              <w:ind w:right="-14"/>
              <w:jc w:val="both"/>
              <w:rPr>
                <w:rFonts w:ascii="Arial" w:hAnsi="Arial" w:cs="Arial"/>
                <w:b/>
                <w:bCs/>
                <w:sz w:val="24"/>
                <w:szCs w:val="24"/>
              </w:rPr>
            </w:pPr>
            <w:r w:rsidRPr="00AD37C7">
              <w:rPr>
                <w:rFonts w:ascii="Arial" w:hAnsi="Arial" w:cs="Arial"/>
                <w:b/>
                <w:bCs/>
                <w:sz w:val="24"/>
                <w:szCs w:val="24"/>
              </w:rPr>
              <w:t xml:space="preserve">8. </w:t>
            </w:r>
          </w:p>
        </w:tc>
        <w:tc>
          <w:tcPr>
            <w:tcW w:w="8930" w:type="dxa"/>
            <w:gridSpan w:val="2"/>
          </w:tcPr>
          <w:p w:rsidR="00830D00" w:rsidRPr="00AD37C7" w:rsidRDefault="00830D00" w:rsidP="00830D00">
            <w:pPr>
              <w:autoSpaceDE w:val="0"/>
              <w:autoSpaceDN w:val="0"/>
              <w:adjustRightInd w:val="0"/>
              <w:spacing w:after="0" w:line="360" w:lineRule="auto"/>
              <w:jc w:val="both"/>
              <w:rPr>
                <w:rFonts w:ascii="Arial" w:hAnsi="Arial" w:cs="Arial"/>
                <w:b/>
                <w:bCs/>
              </w:rPr>
            </w:pPr>
            <w:r w:rsidRPr="00AD37C7">
              <w:rPr>
                <w:rFonts w:ascii="Arial" w:hAnsi="Arial" w:cs="Arial"/>
                <w:b/>
                <w:bCs/>
              </w:rPr>
              <w:t xml:space="preserve">Certificatul de atestare fiscală eliberat de Direcţia Generală a Finanţelor </w:t>
            </w:r>
          </w:p>
          <w:p w:rsidR="00830D00" w:rsidRPr="00AD37C7" w:rsidRDefault="00830D00" w:rsidP="00830D00">
            <w:pPr>
              <w:autoSpaceDE w:val="0"/>
              <w:autoSpaceDN w:val="0"/>
              <w:adjustRightInd w:val="0"/>
              <w:spacing w:after="0" w:line="360" w:lineRule="auto"/>
              <w:jc w:val="both"/>
              <w:rPr>
                <w:rFonts w:ascii="Arial" w:hAnsi="Arial" w:cs="Arial"/>
                <w:b/>
                <w:bCs/>
              </w:rPr>
            </w:pPr>
            <w:r w:rsidRPr="00AD37C7">
              <w:rPr>
                <w:rFonts w:ascii="Arial" w:hAnsi="Arial" w:cs="Arial"/>
                <w:b/>
                <w:bCs/>
              </w:rPr>
              <w:t>Publice</w:t>
            </w:r>
          </w:p>
        </w:tc>
      </w:tr>
      <w:tr w:rsidR="00830D00" w:rsidRPr="00AD37C7" w:rsidTr="003B6355">
        <w:trPr>
          <w:gridBefore w:val="1"/>
          <w:wBefore w:w="88" w:type="dxa"/>
          <w:trHeight w:val="562"/>
        </w:trPr>
        <w:tc>
          <w:tcPr>
            <w:tcW w:w="1101" w:type="dxa"/>
            <w:gridSpan w:val="2"/>
          </w:tcPr>
          <w:p w:rsidR="00830D00" w:rsidRPr="00AD37C7" w:rsidRDefault="005C5A86" w:rsidP="00C92424">
            <w:pPr>
              <w:spacing w:after="0" w:line="360" w:lineRule="auto"/>
              <w:ind w:right="-14"/>
              <w:jc w:val="both"/>
              <w:rPr>
                <w:rFonts w:ascii="Arial" w:hAnsi="Arial" w:cs="Arial"/>
                <w:b/>
                <w:bCs/>
                <w:sz w:val="24"/>
                <w:szCs w:val="24"/>
              </w:rPr>
            </w:pPr>
            <w:r w:rsidRPr="00AD37C7">
              <w:rPr>
                <w:rFonts w:ascii="Arial" w:hAnsi="Arial" w:cs="Arial"/>
                <w:b/>
                <w:bCs/>
                <w:sz w:val="24"/>
                <w:szCs w:val="24"/>
              </w:rPr>
              <w:t>9.</w:t>
            </w:r>
          </w:p>
        </w:tc>
        <w:tc>
          <w:tcPr>
            <w:tcW w:w="8930" w:type="dxa"/>
            <w:gridSpan w:val="2"/>
          </w:tcPr>
          <w:p w:rsidR="00830D00" w:rsidRPr="00AD37C7" w:rsidRDefault="00830D00" w:rsidP="00830D00">
            <w:pPr>
              <w:autoSpaceDE w:val="0"/>
              <w:autoSpaceDN w:val="0"/>
              <w:adjustRightInd w:val="0"/>
              <w:spacing w:after="0" w:line="360" w:lineRule="auto"/>
              <w:jc w:val="both"/>
              <w:rPr>
                <w:rFonts w:ascii="Arial" w:hAnsi="Arial" w:cs="Arial"/>
                <w:b/>
                <w:bCs/>
              </w:rPr>
            </w:pPr>
            <w:r w:rsidRPr="00AD37C7">
              <w:rPr>
                <w:rFonts w:ascii="Arial" w:hAnsi="Arial" w:cs="Arial"/>
                <w:b/>
                <w:bCs/>
              </w:rPr>
              <w:t xml:space="preserve">Certificat constatator cu informaţii extinse emis de Oficiul Registrului </w:t>
            </w:r>
          </w:p>
          <w:p w:rsidR="00830D00" w:rsidRPr="00AD37C7" w:rsidRDefault="00830D00" w:rsidP="00830D00">
            <w:pPr>
              <w:autoSpaceDE w:val="0"/>
              <w:autoSpaceDN w:val="0"/>
              <w:adjustRightInd w:val="0"/>
              <w:spacing w:after="0" w:line="360" w:lineRule="auto"/>
              <w:jc w:val="both"/>
              <w:rPr>
                <w:rFonts w:ascii="Arial" w:hAnsi="Arial" w:cs="Arial"/>
                <w:b/>
                <w:bCs/>
              </w:rPr>
            </w:pPr>
            <w:r w:rsidRPr="00AD37C7">
              <w:rPr>
                <w:rFonts w:ascii="Arial" w:hAnsi="Arial" w:cs="Arial"/>
                <w:b/>
                <w:bCs/>
              </w:rPr>
              <w:t>Comerţului</w:t>
            </w:r>
          </w:p>
          <w:p w:rsidR="00830D00" w:rsidRPr="00AD37C7" w:rsidRDefault="00830D00" w:rsidP="00830D00">
            <w:pPr>
              <w:autoSpaceDE w:val="0"/>
              <w:autoSpaceDN w:val="0"/>
              <w:adjustRightInd w:val="0"/>
              <w:spacing w:after="0" w:line="360" w:lineRule="auto"/>
              <w:jc w:val="both"/>
              <w:rPr>
                <w:rFonts w:ascii="Arial" w:hAnsi="Arial" w:cs="Arial"/>
                <w:b/>
                <w:bCs/>
              </w:rPr>
            </w:pPr>
            <w:r w:rsidRPr="00AD37C7">
              <w:rPr>
                <w:rFonts w:ascii="Arial" w:hAnsi="Arial" w:cs="Arial"/>
                <w:b/>
                <w:bCs/>
              </w:rPr>
              <w:t xml:space="preserve">- în original, eliberat cu cel mult 30 zile înainte de înregistrarea Cererii de </w:t>
            </w:r>
          </w:p>
          <w:p w:rsidR="00830D00" w:rsidRPr="00AD37C7" w:rsidRDefault="00830D00" w:rsidP="00830D00">
            <w:pPr>
              <w:autoSpaceDE w:val="0"/>
              <w:autoSpaceDN w:val="0"/>
              <w:adjustRightInd w:val="0"/>
              <w:spacing w:after="0" w:line="360" w:lineRule="auto"/>
              <w:jc w:val="both"/>
              <w:rPr>
                <w:rFonts w:ascii="Arial" w:hAnsi="Arial" w:cs="Arial"/>
                <w:b/>
                <w:bCs/>
              </w:rPr>
            </w:pPr>
            <w:r w:rsidRPr="00AD37C7">
              <w:rPr>
                <w:rFonts w:ascii="Arial" w:hAnsi="Arial" w:cs="Arial"/>
                <w:b/>
                <w:bCs/>
              </w:rPr>
              <w:t>Finanţare sau Extras complet din Registrul  asociaţiilor  şi fundaţiilor  pentru Asociaţiile/ONG-urile înfiinţate conform OG nr. 26/2000, în original, eliberat cu cel mult 30 zile înainte de înregistrarea Cererii de finanţare</w:t>
            </w:r>
          </w:p>
        </w:tc>
      </w:tr>
      <w:tr w:rsidR="000973D9" w:rsidRPr="00AD37C7" w:rsidTr="003B6355">
        <w:trPr>
          <w:gridBefore w:val="1"/>
          <w:wBefore w:w="88" w:type="dxa"/>
          <w:trHeight w:val="562"/>
        </w:trPr>
        <w:tc>
          <w:tcPr>
            <w:tcW w:w="1101" w:type="dxa"/>
            <w:gridSpan w:val="2"/>
          </w:tcPr>
          <w:p w:rsidR="000973D9" w:rsidRPr="00AD37C7" w:rsidRDefault="005C5A86" w:rsidP="00C92424">
            <w:pPr>
              <w:spacing w:after="0" w:line="360" w:lineRule="auto"/>
              <w:ind w:right="-14"/>
              <w:jc w:val="both"/>
              <w:rPr>
                <w:rFonts w:ascii="Arial" w:hAnsi="Arial" w:cs="Arial"/>
                <w:b/>
                <w:bCs/>
                <w:sz w:val="24"/>
                <w:szCs w:val="24"/>
              </w:rPr>
            </w:pPr>
            <w:r w:rsidRPr="00AD37C7">
              <w:rPr>
                <w:rFonts w:ascii="Arial" w:hAnsi="Arial" w:cs="Arial"/>
                <w:b/>
                <w:bCs/>
                <w:sz w:val="24"/>
                <w:szCs w:val="24"/>
              </w:rPr>
              <w:t>10.</w:t>
            </w:r>
          </w:p>
        </w:tc>
        <w:tc>
          <w:tcPr>
            <w:tcW w:w="8930" w:type="dxa"/>
            <w:gridSpan w:val="2"/>
          </w:tcPr>
          <w:p w:rsidR="000973D9" w:rsidRPr="00AD37C7" w:rsidRDefault="000973D9">
            <w:pPr>
              <w:autoSpaceDE w:val="0"/>
              <w:autoSpaceDN w:val="0"/>
              <w:adjustRightInd w:val="0"/>
              <w:jc w:val="both"/>
              <w:rPr>
                <w:rFonts w:ascii="Arial" w:hAnsi="Arial" w:cs="Arial"/>
                <w:color w:val="000000"/>
                <w:sz w:val="24"/>
                <w:szCs w:val="24"/>
              </w:rPr>
            </w:pPr>
            <w:r w:rsidRPr="00AD37C7">
              <w:rPr>
                <w:rFonts w:ascii="Arial" w:hAnsi="Arial" w:cs="Arial"/>
                <w:b/>
                <w:color w:val="000000"/>
                <w:sz w:val="24"/>
                <w:szCs w:val="24"/>
              </w:rPr>
              <w:t>Actele/documentele prin care s-a dobândit dreptul de proprietate asupra activelor pe care se fac investițiile,</w:t>
            </w:r>
            <w:r w:rsidRPr="00AD37C7">
              <w:rPr>
                <w:rFonts w:ascii="Arial" w:hAnsi="Arial" w:cs="Arial"/>
                <w:color w:val="000000"/>
                <w:sz w:val="24"/>
                <w:szCs w:val="24"/>
              </w:rPr>
              <w:t xml:space="preserve"> însoțite de Cadastru, sau</w:t>
            </w:r>
          </w:p>
          <w:p w:rsidR="000973D9" w:rsidRPr="00AD37C7" w:rsidRDefault="000973D9">
            <w:pPr>
              <w:autoSpaceDE w:val="0"/>
              <w:autoSpaceDN w:val="0"/>
              <w:adjustRightInd w:val="0"/>
              <w:jc w:val="both"/>
              <w:rPr>
                <w:rFonts w:ascii="Arial" w:hAnsi="Arial" w:cs="Arial"/>
                <w:i/>
                <w:color w:val="000000"/>
                <w:sz w:val="24"/>
                <w:szCs w:val="24"/>
              </w:rPr>
            </w:pPr>
            <w:r w:rsidRPr="00AD37C7">
              <w:rPr>
                <w:rFonts w:ascii="Arial" w:hAnsi="Arial" w:cs="Arial"/>
                <w:b/>
                <w:color w:val="000000"/>
                <w:sz w:val="24"/>
                <w:szCs w:val="24"/>
              </w:rPr>
              <w:t>Copie legalizată a Contractului de cumpărare, închiriere, superficie sau concesiune</w:t>
            </w:r>
            <w:r w:rsidRPr="00AD37C7">
              <w:rPr>
                <w:rFonts w:ascii="Arial" w:hAnsi="Arial" w:cs="Arial"/>
                <w:color w:val="000000"/>
                <w:sz w:val="24"/>
                <w:szCs w:val="24"/>
              </w:rPr>
              <w:t xml:space="preserve">, din care să rezulte dreptul de folosință asupra clădirilor/terenului/luciu de apă pentru minim 8 ani (cei 8 ani vor acoperi perioada de timp din momentul încheierii contractului si finalizarea monitorizării) în care este stipulat acordul proprietarului/administratorului cu privire la realizarea investiției, </w:t>
            </w:r>
            <w:r w:rsidRPr="00AD37C7">
              <w:rPr>
                <w:rFonts w:ascii="Arial" w:hAnsi="Arial" w:cs="Arial"/>
                <w:i/>
                <w:color w:val="000000"/>
                <w:sz w:val="24"/>
                <w:szCs w:val="24"/>
              </w:rPr>
              <w:t>după caz sau</w:t>
            </w:r>
          </w:p>
          <w:p w:rsidR="000973D9" w:rsidRPr="00AD37C7" w:rsidRDefault="00702D0F">
            <w:pPr>
              <w:autoSpaceDE w:val="0"/>
              <w:autoSpaceDN w:val="0"/>
              <w:adjustRightInd w:val="0"/>
              <w:jc w:val="both"/>
              <w:rPr>
                <w:rFonts w:ascii="Arial" w:hAnsi="Arial" w:cs="Arial"/>
                <w:b/>
                <w:bCs/>
                <w:color w:val="000000"/>
                <w:sz w:val="24"/>
                <w:szCs w:val="24"/>
              </w:rPr>
            </w:pPr>
            <w:r w:rsidRPr="00AD37C7">
              <w:rPr>
                <w:rFonts w:ascii="Arial" w:hAnsi="Arial" w:cs="Arial"/>
                <w:b/>
                <w:color w:val="000000"/>
                <w:sz w:val="24"/>
                <w:szCs w:val="24"/>
              </w:rPr>
              <w:t xml:space="preserve">Copia legalizata a contractului de </w:t>
            </w:r>
            <w:r w:rsidR="004F44F9" w:rsidRPr="00AD37C7">
              <w:rPr>
                <w:rFonts w:ascii="Arial" w:hAnsi="Arial" w:cs="Arial"/>
                <w:b/>
                <w:color w:val="000000"/>
                <w:sz w:val="24"/>
                <w:szCs w:val="24"/>
              </w:rPr>
              <w:t>î</w:t>
            </w:r>
            <w:r w:rsidRPr="00AD37C7">
              <w:rPr>
                <w:rFonts w:ascii="Arial" w:hAnsi="Arial" w:cs="Arial"/>
                <w:b/>
                <w:color w:val="000000"/>
                <w:sz w:val="24"/>
                <w:szCs w:val="24"/>
              </w:rPr>
              <w:t>nchiriere, superficie sau concesiune din care sa rezulte</w:t>
            </w:r>
            <w:r w:rsidR="004F44F9" w:rsidRPr="00AD37C7">
              <w:rPr>
                <w:rFonts w:ascii="Arial" w:hAnsi="Arial" w:cs="Arial"/>
                <w:b/>
                <w:color w:val="000000"/>
                <w:sz w:val="24"/>
                <w:szCs w:val="24"/>
              </w:rPr>
              <w:t xml:space="preserve"> </w:t>
            </w:r>
            <w:r w:rsidR="000973D9" w:rsidRPr="00AD37C7">
              <w:rPr>
                <w:rFonts w:ascii="Arial" w:hAnsi="Arial" w:cs="Arial"/>
                <w:color w:val="000000"/>
                <w:sz w:val="24"/>
                <w:szCs w:val="24"/>
              </w:rPr>
              <w:t xml:space="preserve">dreptul de folosință asupra clădirilor/terenului/luciu de apă pentru minim 8 ani (cei 8 ani vor acoperi perioada de timp din momentul încheierii contractului si finalizarea monitorizării) în care este stipulat acordul proprietarului/administratorului cu privire la realizarea investiți, sau </w:t>
            </w:r>
            <w:r w:rsidR="000973D9" w:rsidRPr="00AD37C7">
              <w:rPr>
                <w:rFonts w:ascii="Arial" w:hAnsi="Arial" w:cs="Arial"/>
                <w:b/>
                <w:sz w:val="24"/>
                <w:szCs w:val="24"/>
              </w:rPr>
              <w:t>Inventarul  bunurilor ce aparţin</w:t>
            </w:r>
            <w:r w:rsidR="004F44F9" w:rsidRPr="00AD37C7">
              <w:rPr>
                <w:rFonts w:ascii="Arial" w:hAnsi="Arial" w:cs="Arial"/>
                <w:b/>
                <w:sz w:val="24"/>
                <w:szCs w:val="24"/>
              </w:rPr>
              <w:t xml:space="preserve"> </w:t>
            </w:r>
            <w:r w:rsidR="000973D9" w:rsidRPr="00AD37C7">
              <w:rPr>
                <w:rFonts w:ascii="Arial" w:hAnsi="Arial" w:cs="Arial"/>
                <w:b/>
                <w:sz w:val="24"/>
                <w:szCs w:val="24"/>
              </w:rPr>
              <w:t>domeniului  public</w:t>
            </w:r>
            <w:r w:rsidR="000973D9" w:rsidRPr="00AD37C7">
              <w:rPr>
                <w:rFonts w:ascii="Arial" w:hAnsi="Arial" w:cs="Arial"/>
                <w:sz w:val="24"/>
                <w:szCs w:val="24"/>
              </w:rPr>
              <w:t>  al comunei</w:t>
            </w:r>
            <w:r w:rsidR="004F44F9" w:rsidRPr="00AD37C7">
              <w:rPr>
                <w:rFonts w:ascii="Arial" w:hAnsi="Arial" w:cs="Arial"/>
                <w:sz w:val="24"/>
                <w:szCs w:val="24"/>
              </w:rPr>
              <w:t xml:space="preserve"> </w:t>
            </w:r>
            <w:r w:rsidR="000973D9" w:rsidRPr="00AD37C7">
              <w:rPr>
                <w:rFonts w:ascii="Arial" w:hAnsi="Arial" w:cs="Arial"/>
                <w:sz w:val="24"/>
                <w:szCs w:val="24"/>
              </w:rPr>
              <w:t>/comunelor</w:t>
            </w:r>
            <w:r w:rsidR="004F44F9" w:rsidRPr="00AD37C7">
              <w:rPr>
                <w:rFonts w:ascii="Arial" w:hAnsi="Arial" w:cs="Arial"/>
                <w:sz w:val="24"/>
                <w:szCs w:val="24"/>
              </w:rPr>
              <w:t xml:space="preserve"> /  municipiul /consiliului </w:t>
            </w:r>
            <w:r w:rsidR="000973D9" w:rsidRPr="00AD37C7">
              <w:rPr>
                <w:rFonts w:ascii="Arial" w:hAnsi="Arial" w:cs="Arial"/>
                <w:sz w:val="24"/>
                <w:szCs w:val="24"/>
              </w:rPr>
              <w:t>județean,</w:t>
            </w:r>
            <w:r w:rsidR="00F417C5" w:rsidRPr="00AD37C7">
              <w:rPr>
                <w:rFonts w:ascii="Arial" w:hAnsi="Arial" w:cs="Arial"/>
                <w:sz w:val="24"/>
                <w:szCs w:val="24"/>
              </w:rPr>
              <w:t xml:space="preserve"> aprobat prin Hotărârea Consiliului Local/Județean,</w:t>
            </w:r>
            <w:r w:rsidR="000973D9" w:rsidRPr="00AD37C7">
              <w:rPr>
                <w:rFonts w:ascii="Arial" w:hAnsi="Arial" w:cs="Arial"/>
                <w:sz w:val="24"/>
                <w:szCs w:val="24"/>
              </w:rPr>
              <w:t xml:space="preserve"> întocmit conform </w:t>
            </w:r>
            <w:r w:rsidR="004F44F9" w:rsidRPr="00AD37C7">
              <w:rPr>
                <w:rFonts w:ascii="Arial" w:hAnsi="Arial" w:cs="Arial"/>
                <w:sz w:val="24"/>
                <w:szCs w:val="24"/>
              </w:rPr>
              <w:t>l</w:t>
            </w:r>
            <w:r w:rsidR="000973D9" w:rsidRPr="00AD37C7">
              <w:rPr>
                <w:rFonts w:ascii="Arial" w:hAnsi="Arial" w:cs="Arial"/>
                <w:sz w:val="24"/>
                <w:szCs w:val="24"/>
              </w:rPr>
              <w:t>egislaţiei în vigoare privind proprietatea publică şi</w:t>
            </w:r>
            <w:r w:rsidR="00830D00" w:rsidRPr="00AD37C7">
              <w:rPr>
                <w:rFonts w:ascii="Arial" w:hAnsi="Arial" w:cs="Arial"/>
                <w:sz w:val="24"/>
                <w:szCs w:val="24"/>
              </w:rPr>
              <w:t xml:space="preserve"> </w:t>
            </w:r>
            <w:r w:rsidR="000973D9" w:rsidRPr="00AD37C7">
              <w:rPr>
                <w:rFonts w:ascii="Arial" w:hAnsi="Arial" w:cs="Arial"/>
                <w:sz w:val="24"/>
                <w:szCs w:val="24"/>
              </w:rPr>
              <w:t>regimul juridic </w:t>
            </w:r>
          </w:p>
        </w:tc>
      </w:tr>
      <w:tr w:rsidR="000973D9" w:rsidRPr="00AD37C7" w:rsidTr="003B6355">
        <w:trPr>
          <w:gridBefore w:val="1"/>
          <w:wBefore w:w="88" w:type="dxa"/>
          <w:trHeight w:val="562"/>
        </w:trPr>
        <w:tc>
          <w:tcPr>
            <w:tcW w:w="1101" w:type="dxa"/>
            <w:gridSpan w:val="2"/>
          </w:tcPr>
          <w:p w:rsidR="000973D9" w:rsidRPr="00AD37C7" w:rsidRDefault="005C5A86" w:rsidP="00C92424">
            <w:pPr>
              <w:spacing w:after="0" w:line="360" w:lineRule="auto"/>
              <w:ind w:right="-14"/>
              <w:jc w:val="both"/>
              <w:rPr>
                <w:rFonts w:ascii="Arial" w:hAnsi="Arial" w:cs="Arial"/>
                <w:b/>
                <w:bCs/>
                <w:sz w:val="24"/>
                <w:szCs w:val="24"/>
              </w:rPr>
            </w:pPr>
            <w:r w:rsidRPr="00AD37C7">
              <w:rPr>
                <w:rFonts w:ascii="Arial" w:hAnsi="Arial" w:cs="Arial"/>
                <w:b/>
                <w:bCs/>
                <w:sz w:val="24"/>
                <w:szCs w:val="24"/>
              </w:rPr>
              <w:t>11</w:t>
            </w:r>
            <w:r w:rsidR="000973D9" w:rsidRPr="00AD37C7">
              <w:rPr>
                <w:rFonts w:ascii="Arial" w:hAnsi="Arial" w:cs="Arial"/>
                <w:b/>
                <w:bCs/>
                <w:sz w:val="24"/>
                <w:szCs w:val="24"/>
              </w:rPr>
              <w:t>.</w:t>
            </w:r>
          </w:p>
        </w:tc>
        <w:tc>
          <w:tcPr>
            <w:tcW w:w="8930" w:type="dxa"/>
            <w:gridSpan w:val="2"/>
          </w:tcPr>
          <w:p w:rsidR="002A4C99" w:rsidRPr="00AD37C7" w:rsidRDefault="002A4C99" w:rsidP="002A4C99">
            <w:pPr>
              <w:autoSpaceDE w:val="0"/>
              <w:autoSpaceDN w:val="0"/>
              <w:adjustRightInd w:val="0"/>
              <w:jc w:val="both"/>
              <w:rPr>
                <w:rFonts w:ascii="Arial" w:hAnsi="Arial" w:cs="Arial"/>
                <w:color w:val="000000"/>
                <w:sz w:val="24"/>
                <w:szCs w:val="24"/>
              </w:rPr>
            </w:pPr>
            <w:r w:rsidRPr="00AD37C7">
              <w:rPr>
                <w:rFonts w:ascii="Arial" w:hAnsi="Arial" w:cs="Arial"/>
                <w:b/>
                <w:color w:val="000000"/>
                <w:sz w:val="24"/>
                <w:szCs w:val="24"/>
              </w:rPr>
              <w:t xml:space="preserve">Extrase de carte funciară, în original, emise cu maxim 30 de zile înainte de depunerea Cererii de finanțare, </w:t>
            </w:r>
            <w:r w:rsidRPr="00AD37C7">
              <w:rPr>
                <w:rFonts w:ascii="Arial" w:hAnsi="Arial" w:cs="Arial"/>
                <w:color w:val="000000"/>
                <w:sz w:val="24"/>
                <w:szCs w:val="24"/>
              </w:rPr>
              <w:t xml:space="preserve">din care să rezulte că terenurile și imobilele trebuie să fie libere de orice sarcini/interdicții ce afectează implementarea operațiunii și să nu facă obiectul unor litigii având ca obiect dreptul invocat de către potențialul solicitant, aflate în curs de soluționare la instanțele judecătorești, </w:t>
            </w:r>
            <w:r w:rsidRPr="00AD37C7">
              <w:rPr>
                <w:rFonts w:ascii="Arial" w:hAnsi="Arial" w:cs="Arial"/>
                <w:color w:val="000000"/>
                <w:sz w:val="24"/>
                <w:szCs w:val="24"/>
              </w:rPr>
              <w:lastRenderedPageBreak/>
              <w:t xml:space="preserve">la momentul depunerii Cererii de finanțare </w:t>
            </w:r>
          </w:p>
          <w:p w:rsidR="002A4C99" w:rsidRPr="00AD37C7" w:rsidRDefault="002A4C99" w:rsidP="002A4C99">
            <w:pPr>
              <w:autoSpaceDE w:val="0"/>
              <w:autoSpaceDN w:val="0"/>
              <w:adjustRightInd w:val="0"/>
              <w:jc w:val="both"/>
              <w:rPr>
                <w:rFonts w:ascii="Arial" w:hAnsi="Arial" w:cs="Arial"/>
                <w:color w:val="000000"/>
                <w:sz w:val="24"/>
                <w:szCs w:val="24"/>
              </w:rPr>
            </w:pPr>
            <w:r w:rsidRPr="00AD37C7">
              <w:rPr>
                <w:rFonts w:ascii="Arial" w:hAnsi="Arial" w:cs="Arial"/>
                <w:color w:val="000000"/>
                <w:sz w:val="24"/>
                <w:szCs w:val="24"/>
              </w:rPr>
              <w:t>Sau</w:t>
            </w:r>
          </w:p>
          <w:p w:rsidR="002A4C99" w:rsidRPr="00AD37C7" w:rsidRDefault="002A4C99" w:rsidP="002A4C99">
            <w:pPr>
              <w:autoSpaceDE w:val="0"/>
              <w:autoSpaceDN w:val="0"/>
              <w:adjustRightInd w:val="0"/>
              <w:jc w:val="both"/>
              <w:rPr>
                <w:rFonts w:ascii="Arial" w:hAnsi="Arial" w:cs="Arial"/>
                <w:color w:val="000000"/>
                <w:sz w:val="24"/>
                <w:szCs w:val="24"/>
              </w:rPr>
            </w:pPr>
            <w:r w:rsidRPr="00AD37C7">
              <w:rPr>
                <w:rFonts w:ascii="Arial" w:hAnsi="Arial" w:cs="Arial"/>
                <w:b/>
                <w:color w:val="000000"/>
                <w:sz w:val="24"/>
                <w:szCs w:val="24"/>
              </w:rPr>
              <w:t xml:space="preserve">Extrase de carte funciară pentru informare, emise cu maxim 30 de zile înainte de înregistrarea cererii de finanțare, </w:t>
            </w:r>
            <w:r w:rsidRPr="00AD37C7">
              <w:rPr>
                <w:rFonts w:ascii="Arial" w:hAnsi="Arial" w:cs="Arial"/>
                <w:color w:val="000000"/>
                <w:sz w:val="24"/>
                <w:szCs w:val="24"/>
              </w:rPr>
              <w:t>din care să rezulte înscrierea dreptului de folosință a imobilelor, precum și faptul că acestea sunt libere de orice sarcini.</w:t>
            </w:r>
          </w:p>
          <w:p w:rsidR="002A4C99" w:rsidRPr="00AD37C7" w:rsidRDefault="002A4C99" w:rsidP="002A4C99">
            <w:pPr>
              <w:autoSpaceDE w:val="0"/>
              <w:autoSpaceDN w:val="0"/>
              <w:adjustRightInd w:val="0"/>
              <w:jc w:val="both"/>
              <w:rPr>
                <w:rFonts w:ascii="Arial" w:hAnsi="Arial" w:cs="Arial"/>
                <w:b/>
                <w:i/>
                <w:color w:val="000000"/>
                <w:sz w:val="24"/>
                <w:szCs w:val="24"/>
              </w:rPr>
            </w:pPr>
            <w:r w:rsidRPr="00AD37C7">
              <w:rPr>
                <w:rFonts w:ascii="Arial" w:hAnsi="Arial" w:cs="Arial"/>
                <w:b/>
                <w:i/>
                <w:color w:val="000000"/>
                <w:sz w:val="24"/>
                <w:szCs w:val="24"/>
              </w:rPr>
              <w:t>* Pentru proiectele care includ doar servicii, dotări și lucrări de construcție ce nu se supun autorizării nu se solicită extras de carte funciară.</w:t>
            </w:r>
          </w:p>
          <w:p w:rsidR="002A4C99" w:rsidRPr="00AD37C7" w:rsidRDefault="002A4C99" w:rsidP="002A4C99">
            <w:pPr>
              <w:autoSpaceDE w:val="0"/>
              <w:autoSpaceDN w:val="0"/>
              <w:adjustRightInd w:val="0"/>
              <w:jc w:val="both"/>
              <w:rPr>
                <w:rFonts w:ascii="Arial" w:hAnsi="Arial" w:cs="Arial"/>
                <w:b/>
                <w:i/>
                <w:color w:val="000000"/>
                <w:sz w:val="24"/>
                <w:szCs w:val="24"/>
              </w:rPr>
            </w:pPr>
            <w:r w:rsidRPr="00AD37C7">
              <w:rPr>
                <w:rFonts w:ascii="Arial" w:hAnsi="Arial" w:cs="Arial"/>
                <w:b/>
                <w:i/>
                <w:color w:val="000000"/>
                <w:sz w:val="24"/>
                <w:szCs w:val="24"/>
              </w:rPr>
              <w:t>**Pentru proiectele care prevăd contribuție în natură, se vor prezenta extrase de carte funciară, din care să rezulte că terenurile și imobilele trebuie să fie libere de orice sarcini/interdicții ce afectează implementarea operațiunii și să nu facă obiectul unor litigii având ca obiect dreptul invocat de către potențialul solicitant, aflate în curs de soluționare la instanțele judecătorești, la momentul depunerii cererii de finanțare.</w:t>
            </w:r>
          </w:p>
          <w:p w:rsidR="000973D9" w:rsidRPr="00AD37C7" w:rsidRDefault="002A4C99" w:rsidP="002A4C99">
            <w:pPr>
              <w:autoSpaceDE w:val="0"/>
              <w:autoSpaceDN w:val="0"/>
              <w:adjustRightInd w:val="0"/>
              <w:jc w:val="both"/>
              <w:rPr>
                <w:rFonts w:ascii="Arial" w:hAnsi="Arial" w:cs="Arial"/>
                <w:b/>
                <w:color w:val="000000"/>
                <w:sz w:val="24"/>
                <w:szCs w:val="24"/>
              </w:rPr>
            </w:pPr>
            <w:del w:id="230" w:author="User" w:date="2019-03-12T17:06:00Z">
              <w:r w:rsidRPr="00AD37C7" w:rsidDel="002E4CC9">
                <w:rPr>
                  <w:rFonts w:ascii="Arial" w:hAnsi="Arial" w:cs="Arial"/>
                  <w:b/>
                  <w:color w:val="000000"/>
                  <w:sz w:val="24"/>
                  <w:szCs w:val="24"/>
                </w:rPr>
                <w:delText>***Se acceptă înscrierea provizorie în cartea funciară.</w:delText>
              </w:r>
            </w:del>
          </w:p>
        </w:tc>
      </w:tr>
      <w:tr w:rsidR="000973D9" w:rsidRPr="00AD37C7" w:rsidTr="003B6355">
        <w:trPr>
          <w:gridBefore w:val="1"/>
          <w:wBefore w:w="88" w:type="dxa"/>
          <w:trHeight w:val="562"/>
        </w:trPr>
        <w:tc>
          <w:tcPr>
            <w:tcW w:w="1101" w:type="dxa"/>
            <w:gridSpan w:val="2"/>
          </w:tcPr>
          <w:p w:rsidR="000973D9" w:rsidRPr="00AD37C7" w:rsidRDefault="00702D0F" w:rsidP="005C5A86">
            <w:pPr>
              <w:spacing w:after="0" w:line="360" w:lineRule="auto"/>
              <w:ind w:right="-14"/>
              <w:jc w:val="both"/>
              <w:rPr>
                <w:rFonts w:ascii="Arial" w:hAnsi="Arial" w:cs="Arial"/>
                <w:b/>
                <w:bCs/>
                <w:sz w:val="24"/>
                <w:szCs w:val="24"/>
              </w:rPr>
            </w:pPr>
            <w:r w:rsidRPr="00AD37C7">
              <w:rPr>
                <w:rFonts w:ascii="Arial" w:hAnsi="Arial" w:cs="Arial"/>
                <w:b/>
                <w:bCs/>
                <w:sz w:val="24"/>
                <w:szCs w:val="24"/>
              </w:rPr>
              <w:lastRenderedPageBreak/>
              <w:t>1</w:t>
            </w:r>
            <w:r w:rsidR="005C5A86" w:rsidRPr="00AD37C7">
              <w:rPr>
                <w:rFonts w:ascii="Arial" w:hAnsi="Arial" w:cs="Arial"/>
                <w:b/>
                <w:bCs/>
                <w:sz w:val="24"/>
                <w:szCs w:val="24"/>
              </w:rPr>
              <w:t>2</w:t>
            </w:r>
            <w:r w:rsidRPr="00AD37C7">
              <w:rPr>
                <w:rFonts w:ascii="Arial" w:hAnsi="Arial" w:cs="Arial"/>
                <w:b/>
                <w:bCs/>
                <w:sz w:val="24"/>
                <w:szCs w:val="24"/>
              </w:rPr>
              <w:t>.</w:t>
            </w:r>
          </w:p>
        </w:tc>
        <w:tc>
          <w:tcPr>
            <w:tcW w:w="8930" w:type="dxa"/>
            <w:gridSpan w:val="2"/>
          </w:tcPr>
          <w:p w:rsidR="000973D9" w:rsidRPr="00AD37C7" w:rsidRDefault="000973D9">
            <w:pPr>
              <w:autoSpaceDE w:val="0"/>
              <w:autoSpaceDN w:val="0"/>
              <w:adjustRightInd w:val="0"/>
              <w:jc w:val="both"/>
              <w:rPr>
                <w:rFonts w:ascii="Arial" w:hAnsi="Arial" w:cs="Arial"/>
                <w:b/>
                <w:color w:val="000000"/>
                <w:sz w:val="24"/>
                <w:szCs w:val="24"/>
              </w:rPr>
            </w:pPr>
            <w:r w:rsidRPr="00AD37C7">
              <w:rPr>
                <w:rFonts w:ascii="Arial" w:hAnsi="Arial" w:cs="Arial"/>
                <w:b/>
                <w:color w:val="000000"/>
                <w:sz w:val="24"/>
                <w:szCs w:val="24"/>
              </w:rPr>
              <w:t>Copia actului de identitate pentru responsabilul legal de proiect</w:t>
            </w:r>
            <w:r w:rsidRPr="00AD37C7">
              <w:rPr>
                <w:rFonts w:ascii="Arial" w:hAnsi="Arial" w:cs="Arial"/>
                <w:color w:val="000000"/>
                <w:sz w:val="24"/>
                <w:szCs w:val="24"/>
              </w:rPr>
              <w:t xml:space="preserve">. </w:t>
            </w:r>
          </w:p>
        </w:tc>
      </w:tr>
      <w:tr w:rsidR="003B6355" w:rsidRPr="00AD37C7" w:rsidTr="003B6355">
        <w:tblPrEx>
          <w:jc w:val="center"/>
          <w:tblLook w:val="01E0" w:firstRow="1" w:lastRow="1" w:firstColumn="1" w:lastColumn="1" w:noHBand="0" w:noVBand="0"/>
        </w:tblPrEx>
        <w:trPr>
          <w:gridAfter w:val="1"/>
          <w:wAfter w:w="98" w:type="dxa"/>
          <w:trHeight w:val="121"/>
          <w:jc w:val="center"/>
        </w:trPr>
        <w:tc>
          <w:tcPr>
            <w:tcW w:w="1091" w:type="dxa"/>
            <w:gridSpan w:val="2"/>
          </w:tcPr>
          <w:p w:rsidR="003B6355" w:rsidRPr="00AD37C7" w:rsidRDefault="00702D0F" w:rsidP="005C5A86">
            <w:pPr>
              <w:spacing w:after="0" w:line="360" w:lineRule="auto"/>
              <w:ind w:right="-14"/>
              <w:jc w:val="both"/>
              <w:rPr>
                <w:rFonts w:ascii="Arial" w:hAnsi="Arial" w:cs="Arial"/>
                <w:sz w:val="24"/>
                <w:szCs w:val="24"/>
              </w:rPr>
            </w:pPr>
            <w:r w:rsidRPr="00AD37C7">
              <w:rPr>
                <w:rFonts w:ascii="Arial" w:hAnsi="Arial" w:cs="Arial"/>
                <w:b/>
                <w:sz w:val="24"/>
                <w:szCs w:val="24"/>
              </w:rPr>
              <w:t>1</w:t>
            </w:r>
            <w:r w:rsidR="005C5A86" w:rsidRPr="00AD37C7">
              <w:rPr>
                <w:rFonts w:ascii="Arial" w:hAnsi="Arial" w:cs="Arial"/>
                <w:b/>
                <w:sz w:val="24"/>
                <w:szCs w:val="24"/>
              </w:rPr>
              <w:t>3</w:t>
            </w:r>
            <w:r w:rsidR="003B6355" w:rsidRPr="00AD37C7">
              <w:rPr>
                <w:rFonts w:ascii="Arial" w:hAnsi="Arial" w:cs="Arial"/>
                <w:b/>
                <w:sz w:val="24"/>
                <w:szCs w:val="24"/>
              </w:rPr>
              <w:t>.</w:t>
            </w:r>
          </w:p>
        </w:tc>
        <w:tc>
          <w:tcPr>
            <w:tcW w:w="8930" w:type="dxa"/>
            <w:gridSpan w:val="2"/>
          </w:tcPr>
          <w:p w:rsidR="003B6355" w:rsidRPr="00AD37C7" w:rsidRDefault="003B6355">
            <w:pPr>
              <w:spacing w:after="0" w:line="360" w:lineRule="auto"/>
              <w:ind w:right="-14"/>
              <w:jc w:val="both"/>
              <w:rPr>
                <w:rFonts w:ascii="Arial" w:hAnsi="Arial" w:cs="Arial"/>
                <w:sz w:val="24"/>
                <w:szCs w:val="24"/>
              </w:rPr>
            </w:pPr>
            <w:r w:rsidRPr="00AD37C7">
              <w:rPr>
                <w:rFonts w:ascii="Arial" w:hAnsi="Arial" w:cs="Arial"/>
                <w:b/>
                <w:sz w:val="24"/>
                <w:szCs w:val="24"/>
              </w:rPr>
              <w:t>Hotărârea</w:t>
            </w:r>
            <w:r w:rsidR="004F44F9" w:rsidRPr="00AD37C7">
              <w:rPr>
                <w:rFonts w:ascii="Arial" w:hAnsi="Arial" w:cs="Arial"/>
                <w:b/>
                <w:sz w:val="24"/>
                <w:szCs w:val="24"/>
              </w:rPr>
              <w:t xml:space="preserve"> </w:t>
            </w:r>
            <w:r w:rsidRPr="00AD37C7">
              <w:rPr>
                <w:rFonts w:ascii="Arial" w:hAnsi="Arial" w:cs="Arial"/>
                <w:b/>
                <w:sz w:val="24"/>
                <w:szCs w:val="24"/>
              </w:rPr>
              <w:t>Adunării</w:t>
            </w:r>
            <w:r w:rsidR="004F44F9" w:rsidRPr="00AD37C7">
              <w:rPr>
                <w:rFonts w:ascii="Arial" w:hAnsi="Arial" w:cs="Arial"/>
                <w:b/>
                <w:sz w:val="24"/>
                <w:szCs w:val="24"/>
              </w:rPr>
              <w:t xml:space="preserve"> </w:t>
            </w:r>
            <w:r w:rsidRPr="00AD37C7">
              <w:rPr>
                <w:rFonts w:ascii="Arial" w:hAnsi="Arial" w:cs="Arial"/>
                <w:b/>
                <w:sz w:val="24"/>
                <w:szCs w:val="24"/>
              </w:rPr>
              <w:t>Generale a Asociaţilor /Hot</w:t>
            </w:r>
            <w:r w:rsidR="00E21D66" w:rsidRPr="00AD37C7">
              <w:rPr>
                <w:rFonts w:ascii="Arial" w:hAnsi="Arial" w:cs="Arial"/>
                <w:b/>
                <w:sz w:val="24"/>
                <w:szCs w:val="24"/>
              </w:rPr>
              <w:t>ă</w:t>
            </w:r>
            <w:r w:rsidRPr="00AD37C7">
              <w:rPr>
                <w:rFonts w:ascii="Arial" w:hAnsi="Arial" w:cs="Arial"/>
                <w:b/>
                <w:sz w:val="24"/>
                <w:szCs w:val="24"/>
              </w:rPr>
              <w:t>r</w:t>
            </w:r>
            <w:r w:rsidR="00E21D66" w:rsidRPr="00AD37C7">
              <w:rPr>
                <w:rFonts w:ascii="Arial" w:hAnsi="Arial" w:cs="Arial"/>
                <w:b/>
                <w:sz w:val="24"/>
                <w:szCs w:val="24"/>
              </w:rPr>
              <w:t>â</w:t>
            </w:r>
            <w:r w:rsidRPr="00AD37C7">
              <w:rPr>
                <w:rFonts w:ascii="Arial" w:hAnsi="Arial" w:cs="Arial"/>
                <w:b/>
                <w:sz w:val="24"/>
                <w:szCs w:val="24"/>
              </w:rPr>
              <w:t>rea</w:t>
            </w:r>
            <w:r w:rsidR="004F44F9" w:rsidRPr="00AD37C7">
              <w:rPr>
                <w:rFonts w:ascii="Arial" w:hAnsi="Arial" w:cs="Arial"/>
                <w:b/>
                <w:sz w:val="24"/>
                <w:szCs w:val="24"/>
              </w:rPr>
              <w:t xml:space="preserve"> </w:t>
            </w:r>
            <w:r w:rsidRPr="00AD37C7">
              <w:rPr>
                <w:rFonts w:ascii="Arial" w:hAnsi="Arial" w:cs="Arial"/>
                <w:b/>
                <w:sz w:val="24"/>
                <w:szCs w:val="24"/>
              </w:rPr>
              <w:t>Consiliului Local</w:t>
            </w:r>
            <w:r w:rsidR="004F44F9" w:rsidRPr="00AD37C7">
              <w:rPr>
                <w:rFonts w:ascii="Arial" w:hAnsi="Arial" w:cs="Arial"/>
                <w:b/>
                <w:sz w:val="24"/>
                <w:szCs w:val="24"/>
              </w:rPr>
              <w:t xml:space="preserve"> </w:t>
            </w:r>
            <w:r w:rsidRPr="00AD37C7">
              <w:rPr>
                <w:rFonts w:ascii="Arial" w:hAnsi="Arial" w:cs="Arial"/>
                <w:b/>
                <w:sz w:val="24"/>
                <w:szCs w:val="24"/>
              </w:rPr>
              <w:t>Jude</w:t>
            </w:r>
            <w:r w:rsidR="00B713E2" w:rsidRPr="00AD37C7">
              <w:rPr>
                <w:rFonts w:ascii="Arial" w:hAnsi="Arial" w:cs="Arial"/>
                <w:b/>
                <w:sz w:val="24"/>
                <w:szCs w:val="24"/>
              </w:rPr>
              <w:t>ț</w:t>
            </w:r>
            <w:r w:rsidRPr="00AD37C7">
              <w:rPr>
                <w:rFonts w:ascii="Arial" w:hAnsi="Arial" w:cs="Arial"/>
                <w:b/>
                <w:sz w:val="24"/>
                <w:szCs w:val="24"/>
              </w:rPr>
              <w:t>ean/ Decizie</w:t>
            </w:r>
            <w:r w:rsidR="004F44F9" w:rsidRPr="00AD37C7">
              <w:rPr>
                <w:rFonts w:ascii="Arial" w:hAnsi="Arial" w:cs="Arial"/>
                <w:b/>
                <w:sz w:val="24"/>
                <w:szCs w:val="24"/>
              </w:rPr>
              <w:t xml:space="preserve"> </w:t>
            </w:r>
            <w:r w:rsidRPr="00AD37C7">
              <w:rPr>
                <w:rFonts w:ascii="Arial" w:hAnsi="Arial" w:cs="Arial"/>
                <w:b/>
                <w:sz w:val="24"/>
                <w:szCs w:val="24"/>
              </w:rPr>
              <w:t>asociat</w:t>
            </w:r>
            <w:r w:rsidR="004F44F9" w:rsidRPr="00AD37C7">
              <w:rPr>
                <w:rFonts w:ascii="Arial" w:hAnsi="Arial" w:cs="Arial"/>
                <w:b/>
                <w:sz w:val="24"/>
                <w:szCs w:val="24"/>
              </w:rPr>
              <w:t xml:space="preserve"> </w:t>
            </w:r>
            <w:r w:rsidRPr="00AD37C7">
              <w:rPr>
                <w:rFonts w:ascii="Arial" w:hAnsi="Arial" w:cs="Arial"/>
                <w:b/>
                <w:sz w:val="24"/>
                <w:szCs w:val="24"/>
              </w:rPr>
              <w:t>unic</w:t>
            </w:r>
            <w:r w:rsidR="004F44F9" w:rsidRPr="00AD37C7">
              <w:rPr>
                <w:rFonts w:ascii="Arial" w:hAnsi="Arial" w:cs="Arial"/>
                <w:b/>
                <w:sz w:val="24"/>
                <w:szCs w:val="24"/>
              </w:rPr>
              <w:t xml:space="preserve"> </w:t>
            </w:r>
            <w:r w:rsidRPr="00AD37C7">
              <w:rPr>
                <w:rFonts w:ascii="Arial" w:hAnsi="Arial" w:cs="Arial"/>
                <w:b/>
                <w:sz w:val="24"/>
                <w:szCs w:val="24"/>
              </w:rPr>
              <w:t>sau</w:t>
            </w:r>
            <w:r w:rsidR="004F44F9" w:rsidRPr="00AD37C7">
              <w:rPr>
                <w:rFonts w:ascii="Arial" w:hAnsi="Arial" w:cs="Arial"/>
                <w:b/>
                <w:sz w:val="24"/>
                <w:szCs w:val="24"/>
              </w:rPr>
              <w:t xml:space="preserve"> </w:t>
            </w:r>
            <w:r w:rsidRPr="00AD37C7">
              <w:rPr>
                <w:rFonts w:ascii="Arial" w:hAnsi="Arial" w:cs="Arial"/>
                <w:b/>
                <w:sz w:val="24"/>
                <w:szCs w:val="24"/>
              </w:rPr>
              <w:t>Hotărârea</w:t>
            </w:r>
            <w:r w:rsidR="004F44F9" w:rsidRPr="00AD37C7">
              <w:rPr>
                <w:rFonts w:ascii="Arial" w:hAnsi="Arial" w:cs="Arial"/>
                <w:b/>
                <w:sz w:val="24"/>
                <w:szCs w:val="24"/>
              </w:rPr>
              <w:t xml:space="preserve"> </w:t>
            </w:r>
            <w:r w:rsidRPr="00AD37C7">
              <w:rPr>
                <w:rFonts w:ascii="Arial" w:hAnsi="Arial" w:cs="Arial"/>
                <w:sz w:val="24"/>
                <w:szCs w:val="24"/>
              </w:rPr>
              <w:t>pentru perso</w:t>
            </w:r>
            <w:r w:rsidR="00702D0F" w:rsidRPr="00AD37C7">
              <w:rPr>
                <w:rFonts w:ascii="Arial" w:hAnsi="Arial" w:cs="Arial"/>
                <w:sz w:val="24"/>
                <w:szCs w:val="24"/>
              </w:rPr>
              <w:t>a</w:t>
            </w:r>
            <w:r w:rsidRPr="00AD37C7">
              <w:rPr>
                <w:rFonts w:ascii="Arial" w:hAnsi="Arial" w:cs="Arial"/>
                <w:sz w:val="24"/>
                <w:szCs w:val="24"/>
              </w:rPr>
              <w:t>ne</w:t>
            </w:r>
            <w:r w:rsidR="00702D0F" w:rsidRPr="00AD37C7">
              <w:rPr>
                <w:rFonts w:ascii="Arial" w:hAnsi="Arial" w:cs="Arial"/>
                <w:sz w:val="24"/>
                <w:szCs w:val="24"/>
              </w:rPr>
              <w:t>le</w:t>
            </w:r>
            <w:r w:rsidR="004F44F9" w:rsidRPr="00AD37C7">
              <w:rPr>
                <w:rFonts w:ascii="Arial" w:hAnsi="Arial" w:cs="Arial"/>
                <w:sz w:val="24"/>
                <w:szCs w:val="24"/>
              </w:rPr>
              <w:t xml:space="preserve"> </w:t>
            </w:r>
            <w:r w:rsidRPr="00AD37C7">
              <w:rPr>
                <w:rFonts w:ascii="Arial" w:hAnsi="Arial" w:cs="Arial"/>
                <w:sz w:val="24"/>
                <w:szCs w:val="24"/>
              </w:rPr>
              <w:t>fizice</w:t>
            </w:r>
            <w:r w:rsidR="004F44F9" w:rsidRPr="00AD37C7">
              <w:rPr>
                <w:rFonts w:ascii="Arial" w:hAnsi="Arial" w:cs="Arial"/>
                <w:sz w:val="24"/>
                <w:szCs w:val="24"/>
              </w:rPr>
              <w:t xml:space="preserve"> </w:t>
            </w:r>
            <w:r w:rsidRPr="00AD37C7">
              <w:rPr>
                <w:rFonts w:ascii="Arial" w:hAnsi="Arial" w:cs="Arial"/>
                <w:sz w:val="24"/>
                <w:szCs w:val="24"/>
              </w:rPr>
              <w:t>autorizate / întreprinderi</w:t>
            </w:r>
            <w:r w:rsidR="004F44F9" w:rsidRPr="00AD37C7">
              <w:rPr>
                <w:rFonts w:ascii="Arial" w:hAnsi="Arial" w:cs="Arial"/>
                <w:sz w:val="24"/>
                <w:szCs w:val="24"/>
              </w:rPr>
              <w:t xml:space="preserve"> </w:t>
            </w:r>
            <w:r w:rsidRPr="00AD37C7">
              <w:rPr>
                <w:rFonts w:ascii="Arial" w:hAnsi="Arial" w:cs="Arial"/>
                <w:sz w:val="24"/>
                <w:szCs w:val="24"/>
              </w:rPr>
              <w:t>individuale / membrilor</w:t>
            </w:r>
            <w:r w:rsidR="004F44F9" w:rsidRPr="00AD37C7">
              <w:rPr>
                <w:rFonts w:ascii="Arial" w:hAnsi="Arial" w:cs="Arial"/>
                <w:sz w:val="24"/>
                <w:szCs w:val="24"/>
              </w:rPr>
              <w:t xml:space="preserve"> </w:t>
            </w:r>
            <w:r w:rsidRPr="00AD37C7">
              <w:rPr>
                <w:rFonts w:ascii="Arial" w:hAnsi="Arial" w:cs="Arial"/>
                <w:sz w:val="24"/>
                <w:szCs w:val="24"/>
              </w:rPr>
              <w:t>întreprinderii</w:t>
            </w:r>
            <w:r w:rsidR="004F44F9" w:rsidRPr="00AD37C7">
              <w:rPr>
                <w:rFonts w:ascii="Arial" w:hAnsi="Arial" w:cs="Arial"/>
                <w:sz w:val="24"/>
                <w:szCs w:val="24"/>
              </w:rPr>
              <w:t xml:space="preserve"> </w:t>
            </w:r>
            <w:r w:rsidRPr="00AD37C7">
              <w:rPr>
                <w:rFonts w:ascii="Arial" w:hAnsi="Arial" w:cs="Arial"/>
                <w:sz w:val="24"/>
                <w:szCs w:val="24"/>
              </w:rPr>
              <w:t>familiale, privind</w:t>
            </w:r>
            <w:r w:rsidR="004F44F9" w:rsidRPr="00AD37C7">
              <w:rPr>
                <w:rFonts w:ascii="Arial" w:hAnsi="Arial" w:cs="Arial"/>
                <w:sz w:val="24"/>
                <w:szCs w:val="24"/>
              </w:rPr>
              <w:t xml:space="preserve"> </w:t>
            </w:r>
            <w:r w:rsidRPr="00AD37C7">
              <w:rPr>
                <w:rFonts w:ascii="Arial" w:hAnsi="Arial" w:cs="Arial"/>
                <w:sz w:val="24"/>
                <w:szCs w:val="24"/>
              </w:rPr>
              <w:t>aprobarea</w:t>
            </w:r>
            <w:r w:rsidR="004F44F9" w:rsidRPr="00AD37C7">
              <w:rPr>
                <w:rFonts w:ascii="Arial" w:hAnsi="Arial" w:cs="Arial"/>
                <w:sz w:val="24"/>
                <w:szCs w:val="24"/>
              </w:rPr>
              <w:t xml:space="preserve"> </w:t>
            </w:r>
            <w:r w:rsidRPr="00AD37C7">
              <w:rPr>
                <w:rFonts w:ascii="Arial" w:hAnsi="Arial" w:cs="Arial"/>
                <w:sz w:val="24"/>
                <w:szCs w:val="24"/>
              </w:rPr>
              <w:t>investiţiei, emisă conform actelor constitutive ale solicitantului</w:t>
            </w:r>
          </w:p>
        </w:tc>
      </w:tr>
      <w:tr w:rsidR="003B6355" w:rsidRPr="00AD37C7" w:rsidTr="003B6355">
        <w:tblPrEx>
          <w:jc w:val="center"/>
          <w:tblLook w:val="01E0" w:firstRow="1" w:lastRow="1" w:firstColumn="1" w:lastColumn="1" w:noHBand="0" w:noVBand="0"/>
        </w:tblPrEx>
        <w:trPr>
          <w:gridAfter w:val="1"/>
          <w:wAfter w:w="98" w:type="dxa"/>
          <w:trHeight w:val="121"/>
          <w:jc w:val="center"/>
        </w:trPr>
        <w:tc>
          <w:tcPr>
            <w:tcW w:w="1091" w:type="dxa"/>
            <w:gridSpan w:val="2"/>
          </w:tcPr>
          <w:p w:rsidR="003B6355" w:rsidRPr="00AD37C7" w:rsidRDefault="003B6355" w:rsidP="005C5A86">
            <w:pPr>
              <w:spacing w:after="0" w:line="360" w:lineRule="auto"/>
              <w:ind w:right="-14"/>
              <w:jc w:val="both"/>
              <w:rPr>
                <w:rFonts w:ascii="Arial" w:hAnsi="Arial" w:cs="Arial"/>
                <w:sz w:val="24"/>
                <w:szCs w:val="24"/>
              </w:rPr>
            </w:pPr>
            <w:r w:rsidRPr="00AD37C7">
              <w:rPr>
                <w:rFonts w:ascii="Arial" w:hAnsi="Arial" w:cs="Arial"/>
                <w:b/>
                <w:sz w:val="24"/>
                <w:szCs w:val="24"/>
              </w:rPr>
              <w:t>1</w:t>
            </w:r>
            <w:r w:rsidR="005C5A86" w:rsidRPr="00AD37C7">
              <w:rPr>
                <w:rFonts w:ascii="Arial" w:hAnsi="Arial" w:cs="Arial"/>
                <w:b/>
                <w:sz w:val="24"/>
                <w:szCs w:val="24"/>
              </w:rPr>
              <w:t>4.</w:t>
            </w:r>
            <w:r w:rsidRPr="00AD37C7">
              <w:rPr>
                <w:rFonts w:ascii="Arial" w:hAnsi="Arial" w:cs="Arial"/>
                <w:b/>
                <w:sz w:val="24"/>
                <w:szCs w:val="24"/>
              </w:rPr>
              <w:t xml:space="preserve"> </w:t>
            </w:r>
          </w:p>
        </w:tc>
        <w:tc>
          <w:tcPr>
            <w:tcW w:w="8930" w:type="dxa"/>
            <w:gridSpan w:val="2"/>
          </w:tcPr>
          <w:p w:rsidR="003B6355" w:rsidRPr="00AD37C7" w:rsidRDefault="003B6355">
            <w:pPr>
              <w:spacing w:after="0" w:line="360" w:lineRule="auto"/>
              <w:ind w:right="-14"/>
              <w:jc w:val="both"/>
              <w:rPr>
                <w:rFonts w:ascii="Arial" w:hAnsi="Arial" w:cs="Arial"/>
                <w:sz w:val="24"/>
                <w:szCs w:val="24"/>
              </w:rPr>
            </w:pPr>
            <w:r w:rsidRPr="00AD37C7">
              <w:rPr>
                <w:rFonts w:ascii="Arial" w:hAnsi="Arial" w:cs="Arial"/>
                <w:b/>
                <w:sz w:val="24"/>
                <w:szCs w:val="24"/>
              </w:rPr>
              <w:t>Raportul de evaluare</w:t>
            </w:r>
            <w:r w:rsidRPr="00AD37C7">
              <w:rPr>
                <w:rFonts w:ascii="Arial" w:hAnsi="Arial" w:cs="Arial"/>
                <w:sz w:val="24"/>
                <w:szCs w:val="24"/>
              </w:rPr>
              <w:t xml:space="preserve"> întocmit de un expert autorizat ANEVAR,</w:t>
            </w:r>
            <w:r w:rsidR="00702D0F" w:rsidRPr="00AD37C7">
              <w:rPr>
                <w:rFonts w:ascii="Arial" w:hAnsi="Arial" w:cs="Arial"/>
                <w:sz w:val="24"/>
                <w:szCs w:val="24"/>
              </w:rPr>
              <w:t xml:space="preserve"> independent fata de solicitant,</w:t>
            </w:r>
            <w:r w:rsidRPr="00AD37C7">
              <w:rPr>
                <w:rFonts w:ascii="Arial" w:hAnsi="Arial" w:cs="Arial"/>
                <w:sz w:val="24"/>
                <w:szCs w:val="24"/>
              </w:rPr>
              <w:t xml:space="preserve"> privind valoarea de piață a terenului/imobilelor care se doresc a fi achiziționate în cadrul proiectului (întocmit cu cel mult șase luni înaintea depunerii Cererii de finanțare), </w:t>
            </w:r>
            <w:r w:rsidRPr="00AD37C7">
              <w:rPr>
                <w:rFonts w:ascii="Arial" w:hAnsi="Arial" w:cs="Arial"/>
                <w:i/>
                <w:sz w:val="24"/>
                <w:szCs w:val="24"/>
              </w:rPr>
              <w:t>după caz</w:t>
            </w:r>
          </w:p>
        </w:tc>
      </w:tr>
      <w:tr w:rsidR="003B6355" w:rsidRPr="00AD37C7" w:rsidTr="003B6355">
        <w:tblPrEx>
          <w:jc w:val="center"/>
          <w:tblLook w:val="01E0" w:firstRow="1" w:lastRow="1" w:firstColumn="1" w:lastColumn="1" w:noHBand="0" w:noVBand="0"/>
        </w:tblPrEx>
        <w:trPr>
          <w:gridAfter w:val="1"/>
          <w:wAfter w:w="98" w:type="dxa"/>
          <w:trHeight w:val="121"/>
          <w:jc w:val="center"/>
        </w:trPr>
        <w:tc>
          <w:tcPr>
            <w:tcW w:w="1091" w:type="dxa"/>
            <w:gridSpan w:val="2"/>
          </w:tcPr>
          <w:p w:rsidR="003B6355" w:rsidRPr="00AD37C7" w:rsidRDefault="003B6355" w:rsidP="00C92424">
            <w:pPr>
              <w:spacing w:after="0" w:line="360" w:lineRule="auto"/>
              <w:ind w:right="-14"/>
              <w:jc w:val="both"/>
              <w:rPr>
                <w:rFonts w:ascii="Arial" w:hAnsi="Arial" w:cs="Arial"/>
                <w:sz w:val="24"/>
                <w:szCs w:val="24"/>
              </w:rPr>
            </w:pPr>
            <w:r w:rsidRPr="00AD37C7">
              <w:rPr>
                <w:rFonts w:ascii="Arial" w:hAnsi="Arial" w:cs="Arial"/>
                <w:b/>
                <w:sz w:val="24"/>
                <w:szCs w:val="24"/>
              </w:rPr>
              <w:t>1</w:t>
            </w:r>
            <w:r w:rsidR="005C5A86" w:rsidRPr="00AD37C7">
              <w:rPr>
                <w:rFonts w:ascii="Arial" w:hAnsi="Arial" w:cs="Arial"/>
                <w:b/>
                <w:sz w:val="24"/>
                <w:szCs w:val="24"/>
              </w:rPr>
              <w:t>5</w:t>
            </w:r>
            <w:r w:rsidRPr="00AD37C7">
              <w:rPr>
                <w:rFonts w:ascii="Arial" w:hAnsi="Arial" w:cs="Arial"/>
                <w:b/>
                <w:sz w:val="24"/>
                <w:szCs w:val="24"/>
              </w:rPr>
              <w:t xml:space="preserve">. </w:t>
            </w:r>
          </w:p>
        </w:tc>
        <w:tc>
          <w:tcPr>
            <w:tcW w:w="8930" w:type="dxa"/>
            <w:gridSpan w:val="2"/>
          </w:tcPr>
          <w:p w:rsidR="003B6355" w:rsidRPr="00AD37C7" w:rsidRDefault="003B6355">
            <w:pPr>
              <w:spacing w:after="0" w:line="360" w:lineRule="auto"/>
              <w:ind w:right="-14"/>
              <w:jc w:val="both"/>
              <w:rPr>
                <w:rFonts w:ascii="Arial" w:hAnsi="Arial" w:cs="Arial"/>
                <w:sz w:val="24"/>
                <w:szCs w:val="24"/>
              </w:rPr>
            </w:pPr>
            <w:r w:rsidRPr="00AD37C7">
              <w:rPr>
                <w:rFonts w:ascii="Arial" w:hAnsi="Arial" w:cs="Arial"/>
                <w:b/>
                <w:sz w:val="24"/>
                <w:szCs w:val="24"/>
              </w:rPr>
              <w:t>Raportul de evaluare</w:t>
            </w:r>
            <w:r w:rsidRPr="00AD37C7">
              <w:rPr>
                <w:rFonts w:ascii="Arial" w:hAnsi="Arial" w:cs="Arial"/>
                <w:sz w:val="24"/>
                <w:szCs w:val="24"/>
              </w:rPr>
              <w:t xml:space="preserve"> întocmit de un expert autorizat ANEVAR,</w:t>
            </w:r>
            <w:r w:rsidR="00702D0F" w:rsidRPr="00AD37C7">
              <w:rPr>
                <w:rFonts w:ascii="Arial" w:hAnsi="Arial" w:cs="Arial"/>
                <w:sz w:val="24"/>
                <w:szCs w:val="24"/>
              </w:rPr>
              <w:t xml:space="preserve"> independent fata de solicitant,</w:t>
            </w:r>
            <w:r w:rsidRPr="00AD37C7">
              <w:rPr>
                <w:rFonts w:ascii="Arial" w:hAnsi="Arial" w:cs="Arial"/>
                <w:sz w:val="24"/>
                <w:szCs w:val="24"/>
              </w:rPr>
              <w:t xml:space="preserve"> privind valoarea de piata a aportului în natură adus conform art. 69, alin. 1 din Regulamentul (UE) nr. 1303/2013 (întocmit cu cel mult șase luni înaintea depunerii Cererii de finanțare), </w:t>
            </w:r>
            <w:r w:rsidRPr="00AD37C7">
              <w:rPr>
                <w:rFonts w:ascii="Arial" w:hAnsi="Arial" w:cs="Arial"/>
                <w:i/>
                <w:sz w:val="24"/>
                <w:szCs w:val="24"/>
              </w:rPr>
              <w:t>după caz</w:t>
            </w:r>
          </w:p>
        </w:tc>
      </w:tr>
      <w:tr w:rsidR="003B6355" w:rsidRPr="00AD37C7" w:rsidTr="003B6355">
        <w:tblPrEx>
          <w:jc w:val="center"/>
          <w:tblLook w:val="01E0" w:firstRow="1" w:lastRow="1" w:firstColumn="1" w:lastColumn="1" w:noHBand="0" w:noVBand="0"/>
        </w:tblPrEx>
        <w:trPr>
          <w:gridAfter w:val="1"/>
          <w:wAfter w:w="98" w:type="dxa"/>
          <w:trHeight w:val="121"/>
          <w:jc w:val="center"/>
        </w:trPr>
        <w:tc>
          <w:tcPr>
            <w:tcW w:w="1091" w:type="dxa"/>
            <w:gridSpan w:val="2"/>
          </w:tcPr>
          <w:p w:rsidR="003B6355" w:rsidRPr="00AD37C7" w:rsidRDefault="003B6355" w:rsidP="00C92424">
            <w:pPr>
              <w:spacing w:after="0" w:line="360" w:lineRule="auto"/>
              <w:ind w:right="-14"/>
              <w:jc w:val="both"/>
              <w:rPr>
                <w:rFonts w:ascii="Arial" w:hAnsi="Arial" w:cs="Arial"/>
                <w:sz w:val="24"/>
                <w:szCs w:val="24"/>
              </w:rPr>
            </w:pPr>
            <w:r w:rsidRPr="00AD37C7">
              <w:rPr>
                <w:rFonts w:ascii="Arial" w:hAnsi="Arial" w:cs="Arial"/>
                <w:b/>
                <w:sz w:val="24"/>
                <w:szCs w:val="24"/>
              </w:rPr>
              <w:t>1</w:t>
            </w:r>
            <w:r w:rsidR="005C5A86" w:rsidRPr="00AD37C7">
              <w:rPr>
                <w:rFonts w:ascii="Arial" w:hAnsi="Arial" w:cs="Arial"/>
                <w:b/>
                <w:sz w:val="24"/>
                <w:szCs w:val="24"/>
              </w:rPr>
              <w:t>6</w:t>
            </w:r>
            <w:r w:rsidRPr="00AD37C7">
              <w:rPr>
                <w:rFonts w:ascii="Arial" w:hAnsi="Arial" w:cs="Arial"/>
                <w:b/>
                <w:sz w:val="24"/>
                <w:szCs w:val="24"/>
              </w:rPr>
              <w:t xml:space="preserve">. </w:t>
            </w:r>
          </w:p>
        </w:tc>
        <w:tc>
          <w:tcPr>
            <w:tcW w:w="8930" w:type="dxa"/>
            <w:gridSpan w:val="2"/>
          </w:tcPr>
          <w:p w:rsidR="003B6355" w:rsidRPr="00AD37C7" w:rsidRDefault="003B6355">
            <w:pPr>
              <w:spacing w:after="0" w:line="360" w:lineRule="auto"/>
              <w:ind w:right="-14"/>
              <w:jc w:val="both"/>
              <w:rPr>
                <w:rFonts w:ascii="Arial" w:hAnsi="Arial" w:cs="Arial"/>
                <w:sz w:val="24"/>
                <w:szCs w:val="24"/>
              </w:rPr>
            </w:pPr>
            <w:r w:rsidRPr="00AD37C7">
              <w:rPr>
                <w:rFonts w:ascii="Arial" w:hAnsi="Arial" w:cs="Arial"/>
                <w:b/>
                <w:sz w:val="24"/>
                <w:szCs w:val="24"/>
              </w:rPr>
              <w:t>Raportul de expertiză tehnică</w:t>
            </w:r>
            <w:r w:rsidR="004F44F9" w:rsidRPr="00AD37C7">
              <w:rPr>
                <w:rFonts w:ascii="Arial" w:hAnsi="Arial" w:cs="Arial"/>
                <w:b/>
                <w:sz w:val="24"/>
                <w:szCs w:val="24"/>
              </w:rPr>
              <w:t xml:space="preserve"> </w:t>
            </w:r>
            <w:r w:rsidR="00702D0F" w:rsidRPr="00AD37C7">
              <w:rPr>
                <w:rFonts w:ascii="Arial" w:hAnsi="Arial" w:cs="Arial"/>
                <w:sz w:val="24"/>
                <w:szCs w:val="24"/>
              </w:rPr>
              <w:t xml:space="preserve">si dupa caz auditul energetic de specialitate </w:t>
            </w:r>
            <w:r w:rsidR="00702D0F" w:rsidRPr="00AD37C7">
              <w:rPr>
                <w:rFonts w:ascii="Arial" w:hAnsi="Arial" w:cs="Arial"/>
                <w:sz w:val="24"/>
                <w:szCs w:val="24"/>
              </w:rPr>
              <w:lastRenderedPageBreak/>
              <w:t>asupra costructiilor existente( nu mai vechi de 3 luni de la data depunerii cererii de finantare)</w:t>
            </w:r>
          </w:p>
        </w:tc>
      </w:tr>
      <w:tr w:rsidR="00712424" w:rsidRPr="00AD37C7" w:rsidTr="00712424">
        <w:tblPrEx>
          <w:jc w:val="center"/>
          <w:tblLook w:val="01E0" w:firstRow="1" w:lastRow="1" w:firstColumn="1" w:lastColumn="1" w:noHBand="0" w:noVBand="0"/>
        </w:tblPrEx>
        <w:trPr>
          <w:gridAfter w:val="1"/>
          <w:wAfter w:w="98" w:type="dxa"/>
          <w:trHeight w:val="121"/>
          <w:jc w:val="center"/>
        </w:trPr>
        <w:tc>
          <w:tcPr>
            <w:tcW w:w="1091" w:type="dxa"/>
            <w:gridSpan w:val="2"/>
            <w:shd w:val="clear" w:color="auto" w:fill="FFFFFF" w:themeFill="background1"/>
          </w:tcPr>
          <w:p w:rsidR="00712424" w:rsidRPr="00AD37C7" w:rsidRDefault="00712424" w:rsidP="00C92424">
            <w:pPr>
              <w:spacing w:after="0" w:line="360" w:lineRule="auto"/>
              <w:ind w:right="-14"/>
              <w:jc w:val="both"/>
              <w:rPr>
                <w:rFonts w:ascii="Arial" w:hAnsi="Arial" w:cs="Arial"/>
                <w:sz w:val="24"/>
                <w:szCs w:val="24"/>
              </w:rPr>
            </w:pPr>
            <w:r w:rsidRPr="00AD37C7">
              <w:rPr>
                <w:rFonts w:ascii="Arial" w:hAnsi="Arial" w:cs="Arial"/>
                <w:b/>
                <w:sz w:val="24"/>
                <w:szCs w:val="24"/>
              </w:rPr>
              <w:lastRenderedPageBreak/>
              <w:t>1</w:t>
            </w:r>
            <w:r w:rsidR="005C5A86" w:rsidRPr="00AD37C7">
              <w:rPr>
                <w:rFonts w:ascii="Arial" w:hAnsi="Arial" w:cs="Arial"/>
                <w:b/>
                <w:sz w:val="24"/>
                <w:szCs w:val="24"/>
              </w:rPr>
              <w:t>7</w:t>
            </w:r>
            <w:r w:rsidRPr="00AD37C7">
              <w:rPr>
                <w:rFonts w:ascii="Arial" w:hAnsi="Arial" w:cs="Arial"/>
                <w:b/>
                <w:sz w:val="24"/>
                <w:szCs w:val="24"/>
              </w:rPr>
              <w:t xml:space="preserve">. </w:t>
            </w:r>
          </w:p>
        </w:tc>
        <w:tc>
          <w:tcPr>
            <w:tcW w:w="8930" w:type="dxa"/>
            <w:gridSpan w:val="2"/>
            <w:shd w:val="clear" w:color="auto" w:fill="FFFFFF" w:themeFill="background1"/>
          </w:tcPr>
          <w:p w:rsidR="00712424" w:rsidRPr="00AD37C7" w:rsidRDefault="00712424">
            <w:pPr>
              <w:spacing w:after="0" w:line="360" w:lineRule="auto"/>
              <w:ind w:right="-14"/>
              <w:jc w:val="both"/>
              <w:rPr>
                <w:rFonts w:ascii="Arial" w:hAnsi="Arial" w:cs="Arial"/>
                <w:sz w:val="24"/>
                <w:szCs w:val="24"/>
              </w:rPr>
            </w:pPr>
            <w:r w:rsidRPr="00AD37C7">
              <w:rPr>
                <w:rFonts w:ascii="Arial" w:hAnsi="Arial" w:cs="Arial"/>
                <w:b/>
                <w:bCs/>
                <w:sz w:val="24"/>
                <w:szCs w:val="24"/>
              </w:rPr>
              <w:t>Certificat de urbanism</w:t>
            </w:r>
            <w:r w:rsidR="00AA6076" w:rsidRPr="00AD37C7">
              <w:rPr>
                <w:rFonts w:ascii="Arial" w:hAnsi="Arial" w:cs="Arial"/>
                <w:b/>
                <w:bCs/>
                <w:sz w:val="24"/>
                <w:szCs w:val="24"/>
              </w:rPr>
              <w:t>/autorizatie de contructie</w:t>
            </w:r>
            <w:r w:rsidRPr="00AD37C7">
              <w:rPr>
                <w:rFonts w:ascii="Arial" w:hAnsi="Arial" w:cs="Arial"/>
                <w:b/>
                <w:bCs/>
                <w:sz w:val="24"/>
                <w:szCs w:val="24"/>
              </w:rPr>
              <w:t xml:space="preserve">, </w:t>
            </w:r>
            <w:r w:rsidRPr="00AD37C7">
              <w:rPr>
                <w:rFonts w:ascii="Arial" w:hAnsi="Arial" w:cs="Arial"/>
                <w:bCs/>
                <w:sz w:val="24"/>
                <w:szCs w:val="24"/>
              </w:rPr>
              <w:t xml:space="preserve">în termen de valabilitate, pentru proiecte care prevăd construcții - în copie cu mențiunea „Conform cu originalul” - </w:t>
            </w:r>
            <w:r w:rsidRPr="00AD37C7">
              <w:rPr>
                <w:rFonts w:ascii="Arial" w:hAnsi="Arial" w:cs="Arial"/>
                <w:bCs/>
                <w:i/>
                <w:sz w:val="24"/>
                <w:szCs w:val="24"/>
              </w:rPr>
              <w:t>dacă este cazul</w:t>
            </w:r>
          </w:p>
        </w:tc>
      </w:tr>
      <w:tr w:rsidR="00712424" w:rsidRPr="00AD37C7" w:rsidTr="00712424">
        <w:tblPrEx>
          <w:jc w:val="center"/>
          <w:tblLook w:val="01E0" w:firstRow="1" w:lastRow="1" w:firstColumn="1" w:lastColumn="1" w:noHBand="0" w:noVBand="0"/>
        </w:tblPrEx>
        <w:trPr>
          <w:gridAfter w:val="1"/>
          <w:wAfter w:w="98" w:type="dxa"/>
          <w:trHeight w:val="121"/>
          <w:jc w:val="center"/>
        </w:trPr>
        <w:tc>
          <w:tcPr>
            <w:tcW w:w="1091" w:type="dxa"/>
            <w:gridSpan w:val="2"/>
          </w:tcPr>
          <w:p w:rsidR="00712424" w:rsidRPr="00AD37C7" w:rsidRDefault="00712424" w:rsidP="00C92424">
            <w:pPr>
              <w:spacing w:after="0" w:line="360" w:lineRule="auto"/>
              <w:ind w:right="-14"/>
              <w:jc w:val="both"/>
              <w:rPr>
                <w:rFonts w:ascii="Arial" w:hAnsi="Arial" w:cs="Arial"/>
                <w:i/>
                <w:sz w:val="24"/>
                <w:szCs w:val="24"/>
              </w:rPr>
            </w:pPr>
            <w:r w:rsidRPr="00AD37C7">
              <w:rPr>
                <w:rFonts w:ascii="Arial" w:hAnsi="Arial" w:cs="Arial"/>
                <w:b/>
                <w:sz w:val="24"/>
                <w:szCs w:val="24"/>
              </w:rPr>
              <w:t>1</w:t>
            </w:r>
            <w:r w:rsidR="005C5A86" w:rsidRPr="00AD37C7">
              <w:rPr>
                <w:rFonts w:ascii="Arial" w:hAnsi="Arial" w:cs="Arial"/>
                <w:b/>
                <w:sz w:val="24"/>
                <w:szCs w:val="24"/>
              </w:rPr>
              <w:t>8</w:t>
            </w:r>
            <w:r w:rsidRPr="00AD37C7">
              <w:rPr>
                <w:rFonts w:ascii="Arial" w:hAnsi="Arial" w:cs="Arial"/>
                <w:b/>
                <w:sz w:val="24"/>
                <w:szCs w:val="24"/>
              </w:rPr>
              <w:t>.</w:t>
            </w:r>
          </w:p>
        </w:tc>
        <w:tc>
          <w:tcPr>
            <w:tcW w:w="8930" w:type="dxa"/>
            <w:gridSpan w:val="2"/>
          </w:tcPr>
          <w:p w:rsidR="00712424" w:rsidRPr="00AD37C7" w:rsidRDefault="00712424">
            <w:pPr>
              <w:spacing w:after="0" w:line="360" w:lineRule="auto"/>
              <w:ind w:right="-14"/>
              <w:jc w:val="both"/>
              <w:rPr>
                <w:rFonts w:ascii="Arial" w:hAnsi="Arial" w:cs="Arial"/>
                <w:i/>
                <w:sz w:val="24"/>
                <w:szCs w:val="24"/>
              </w:rPr>
            </w:pPr>
            <w:r w:rsidRPr="00AD37C7">
              <w:rPr>
                <w:rFonts w:ascii="Arial" w:hAnsi="Arial" w:cs="Arial"/>
                <w:b/>
                <w:sz w:val="24"/>
                <w:szCs w:val="24"/>
              </w:rPr>
              <w:t>Pentru echipa de management a proiectului</w:t>
            </w:r>
            <w:r w:rsidRPr="00AD37C7">
              <w:rPr>
                <w:rFonts w:ascii="Arial" w:hAnsi="Arial" w:cs="Arial"/>
                <w:sz w:val="24"/>
                <w:szCs w:val="24"/>
              </w:rPr>
              <w:t xml:space="preserve"> (manager de proiect, responsabil financiar, </w:t>
            </w:r>
            <w:r w:rsidR="00AA6076" w:rsidRPr="00AD37C7">
              <w:rPr>
                <w:rFonts w:ascii="Arial" w:hAnsi="Arial" w:cs="Arial"/>
                <w:sz w:val="24"/>
                <w:szCs w:val="24"/>
              </w:rPr>
              <w:t>specialistul in domeniul proiectului</w:t>
            </w:r>
            <w:r w:rsidRPr="00AD37C7">
              <w:rPr>
                <w:rFonts w:ascii="Arial" w:hAnsi="Arial" w:cs="Arial"/>
                <w:sz w:val="24"/>
                <w:szCs w:val="24"/>
              </w:rPr>
              <w:t xml:space="preserve">) se vor prezenta următoarele documente: CV-ul în original- model EUROPASS însoțit de Diplome de studii / Diplome de calificare/specializare/ </w:t>
            </w:r>
            <w:r w:rsidR="008C3052" w:rsidRPr="00AD37C7">
              <w:rPr>
                <w:rFonts w:ascii="Arial" w:hAnsi="Arial" w:cs="Arial"/>
                <w:sz w:val="24"/>
                <w:szCs w:val="24"/>
              </w:rPr>
              <w:t xml:space="preserve">și </w:t>
            </w:r>
            <w:r w:rsidRPr="00AD37C7">
              <w:rPr>
                <w:rFonts w:ascii="Arial" w:hAnsi="Arial" w:cs="Arial"/>
                <w:sz w:val="24"/>
                <w:szCs w:val="24"/>
              </w:rPr>
              <w:t xml:space="preserve">Copie după Contract de muncă/Adeverință de vechime, în copie conformă cu originalul - </w:t>
            </w:r>
            <w:r w:rsidRPr="00AD37C7">
              <w:rPr>
                <w:rFonts w:ascii="Arial" w:hAnsi="Arial" w:cs="Arial"/>
                <w:i/>
                <w:sz w:val="24"/>
                <w:szCs w:val="24"/>
              </w:rPr>
              <w:t xml:space="preserve">după caz </w:t>
            </w:r>
            <w:r w:rsidRPr="00AD37C7">
              <w:rPr>
                <w:rFonts w:ascii="Arial" w:hAnsi="Arial" w:cs="Arial"/>
                <w:sz w:val="24"/>
                <w:szCs w:val="24"/>
              </w:rPr>
              <w:t>Pentru activități de management externalizate se vor menționa in CF criteriile după care va fi selectat consultantul/expertul si atribuțiile pe care le va îndeplini si care nu se vor suprapune cu cele ale managerului de proiect, daca acesta din urma face parte din structura solicitantului.</w:t>
            </w:r>
          </w:p>
        </w:tc>
      </w:tr>
      <w:tr w:rsidR="00712424" w:rsidRPr="00AD37C7" w:rsidTr="00712424">
        <w:tblPrEx>
          <w:jc w:val="center"/>
          <w:tblLook w:val="01E0" w:firstRow="1" w:lastRow="1" w:firstColumn="1" w:lastColumn="1" w:noHBand="0" w:noVBand="0"/>
        </w:tblPrEx>
        <w:trPr>
          <w:gridAfter w:val="1"/>
          <w:wAfter w:w="98" w:type="dxa"/>
          <w:trHeight w:val="121"/>
          <w:jc w:val="center"/>
        </w:trPr>
        <w:tc>
          <w:tcPr>
            <w:tcW w:w="1091" w:type="dxa"/>
            <w:gridSpan w:val="2"/>
            <w:shd w:val="clear" w:color="auto" w:fill="FFFFFF" w:themeFill="background1"/>
          </w:tcPr>
          <w:p w:rsidR="00712424" w:rsidRPr="00AD37C7" w:rsidRDefault="005C5A86" w:rsidP="00C92424">
            <w:pPr>
              <w:spacing w:after="0" w:line="360" w:lineRule="auto"/>
              <w:ind w:right="-14"/>
              <w:jc w:val="both"/>
              <w:rPr>
                <w:rFonts w:ascii="Arial" w:hAnsi="Arial" w:cs="Arial"/>
                <w:b/>
                <w:sz w:val="24"/>
                <w:szCs w:val="24"/>
              </w:rPr>
            </w:pPr>
            <w:r w:rsidRPr="00AD37C7">
              <w:rPr>
                <w:rFonts w:ascii="Arial" w:hAnsi="Arial" w:cs="Arial"/>
                <w:b/>
                <w:sz w:val="24"/>
                <w:szCs w:val="24"/>
              </w:rPr>
              <w:t>19</w:t>
            </w:r>
            <w:r w:rsidR="00AA6076" w:rsidRPr="00AD37C7">
              <w:rPr>
                <w:rFonts w:ascii="Arial" w:hAnsi="Arial" w:cs="Arial"/>
                <w:b/>
                <w:sz w:val="24"/>
                <w:szCs w:val="24"/>
              </w:rPr>
              <w:t>.</w:t>
            </w:r>
          </w:p>
        </w:tc>
        <w:tc>
          <w:tcPr>
            <w:tcW w:w="8930" w:type="dxa"/>
            <w:gridSpan w:val="2"/>
            <w:shd w:val="clear" w:color="auto" w:fill="FFFFFF" w:themeFill="background1"/>
          </w:tcPr>
          <w:p w:rsidR="00712424" w:rsidRPr="00AD37C7" w:rsidRDefault="00AA6076">
            <w:pPr>
              <w:spacing w:after="0" w:line="360" w:lineRule="auto"/>
              <w:ind w:right="-14"/>
              <w:jc w:val="both"/>
              <w:rPr>
                <w:rFonts w:ascii="Arial" w:hAnsi="Arial" w:cs="Arial"/>
                <w:sz w:val="24"/>
                <w:szCs w:val="24"/>
              </w:rPr>
            </w:pPr>
            <w:r w:rsidRPr="00AD37C7">
              <w:rPr>
                <w:rFonts w:ascii="Arial" w:hAnsi="Arial" w:cs="Arial"/>
                <w:sz w:val="24"/>
                <w:szCs w:val="24"/>
              </w:rPr>
              <w:t>Contractul de leasing, pentru constructiile si/sau echipamentele ce fac parte integranta din investitie, in copie conform cu originalul</w:t>
            </w:r>
          </w:p>
        </w:tc>
      </w:tr>
      <w:tr w:rsidR="00712424" w:rsidRPr="00AD37C7" w:rsidTr="00712424">
        <w:tblPrEx>
          <w:jc w:val="center"/>
          <w:tblLook w:val="01E0" w:firstRow="1" w:lastRow="1" w:firstColumn="1" w:lastColumn="1" w:noHBand="0" w:noVBand="0"/>
        </w:tblPrEx>
        <w:trPr>
          <w:gridAfter w:val="1"/>
          <w:wAfter w:w="98" w:type="dxa"/>
          <w:trHeight w:val="942"/>
          <w:jc w:val="center"/>
        </w:trPr>
        <w:tc>
          <w:tcPr>
            <w:tcW w:w="1091" w:type="dxa"/>
            <w:gridSpan w:val="2"/>
          </w:tcPr>
          <w:p w:rsidR="00712424" w:rsidRPr="00AD37C7" w:rsidRDefault="005C5A86" w:rsidP="00C92424">
            <w:pPr>
              <w:spacing w:after="0" w:line="360" w:lineRule="auto"/>
              <w:ind w:right="-14"/>
              <w:jc w:val="both"/>
              <w:rPr>
                <w:rFonts w:ascii="Arial" w:hAnsi="Arial" w:cs="Arial"/>
                <w:b/>
                <w:sz w:val="24"/>
                <w:szCs w:val="24"/>
              </w:rPr>
            </w:pPr>
            <w:r w:rsidRPr="00AD37C7">
              <w:rPr>
                <w:rFonts w:ascii="Arial" w:hAnsi="Arial" w:cs="Arial"/>
                <w:b/>
                <w:sz w:val="24"/>
                <w:szCs w:val="24"/>
              </w:rPr>
              <w:t>20</w:t>
            </w:r>
            <w:r w:rsidR="00712424" w:rsidRPr="00AD37C7">
              <w:rPr>
                <w:rFonts w:ascii="Arial" w:hAnsi="Arial" w:cs="Arial"/>
                <w:b/>
                <w:sz w:val="24"/>
                <w:szCs w:val="24"/>
              </w:rPr>
              <w:t>.</w:t>
            </w:r>
          </w:p>
        </w:tc>
        <w:tc>
          <w:tcPr>
            <w:tcW w:w="8930" w:type="dxa"/>
            <w:gridSpan w:val="2"/>
          </w:tcPr>
          <w:p w:rsidR="00712424" w:rsidRPr="00AD37C7" w:rsidRDefault="00712424">
            <w:pPr>
              <w:spacing w:after="0" w:line="360" w:lineRule="auto"/>
              <w:ind w:right="-14"/>
              <w:jc w:val="both"/>
              <w:rPr>
                <w:rFonts w:ascii="Arial" w:hAnsi="Arial" w:cs="Arial"/>
                <w:b/>
                <w:sz w:val="24"/>
                <w:szCs w:val="24"/>
              </w:rPr>
            </w:pPr>
            <w:r w:rsidRPr="00AD37C7">
              <w:rPr>
                <w:rFonts w:ascii="Arial" w:hAnsi="Arial" w:cs="Arial"/>
                <w:b/>
                <w:sz w:val="24"/>
                <w:szCs w:val="24"/>
              </w:rPr>
              <w:t xml:space="preserve">Mandatul de reprezentare, pentru împuternicit, autentificat prin notariat (duplicatul eliberat de notar), </w:t>
            </w:r>
            <w:r w:rsidRPr="00AD37C7">
              <w:rPr>
                <w:rFonts w:ascii="Arial" w:hAnsi="Arial" w:cs="Arial"/>
                <w:sz w:val="24"/>
                <w:szCs w:val="24"/>
              </w:rPr>
              <w:t xml:space="preserve">clar și explicit în ceea ce privește perioada și activitățile pentru care este dată împuternicirea, </w:t>
            </w:r>
            <w:r w:rsidRPr="00AD37C7">
              <w:rPr>
                <w:rFonts w:ascii="Arial" w:hAnsi="Arial" w:cs="Arial"/>
                <w:i/>
                <w:sz w:val="24"/>
                <w:szCs w:val="24"/>
              </w:rPr>
              <w:t>după caz</w:t>
            </w:r>
          </w:p>
        </w:tc>
      </w:tr>
      <w:tr w:rsidR="00AA6076" w:rsidRPr="00AD37C7" w:rsidTr="00712424">
        <w:tblPrEx>
          <w:jc w:val="center"/>
          <w:tblLook w:val="01E0" w:firstRow="1" w:lastRow="1" w:firstColumn="1" w:lastColumn="1" w:noHBand="0" w:noVBand="0"/>
        </w:tblPrEx>
        <w:trPr>
          <w:gridAfter w:val="1"/>
          <w:wAfter w:w="98" w:type="dxa"/>
          <w:trHeight w:val="942"/>
          <w:jc w:val="center"/>
        </w:trPr>
        <w:tc>
          <w:tcPr>
            <w:tcW w:w="1091" w:type="dxa"/>
            <w:gridSpan w:val="2"/>
          </w:tcPr>
          <w:p w:rsidR="00AA6076" w:rsidRPr="00AD37C7" w:rsidRDefault="005C5A86" w:rsidP="00C92424">
            <w:pPr>
              <w:spacing w:after="0" w:line="360" w:lineRule="auto"/>
              <w:ind w:right="-14"/>
              <w:jc w:val="both"/>
              <w:rPr>
                <w:rFonts w:ascii="Arial" w:hAnsi="Arial" w:cs="Arial"/>
                <w:b/>
                <w:sz w:val="24"/>
                <w:szCs w:val="24"/>
              </w:rPr>
            </w:pPr>
            <w:r w:rsidRPr="00AD37C7">
              <w:rPr>
                <w:rFonts w:ascii="Arial" w:hAnsi="Arial" w:cs="Arial"/>
                <w:b/>
                <w:sz w:val="24"/>
                <w:szCs w:val="24"/>
              </w:rPr>
              <w:t>21</w:t>
            </w:r>
            <w:r w:rsidR="00AA6076" w:rsidRPr="00AD37C7">
              <w:rPr>
                <w:rFonts w:ascii="Arial" w:hAnsi="Arial" w:cs="Arial"/>
                <w:b/>
                <w:sz w:val="24"/>
                <w:szCs w:val="24"/>
              </w:rPr>
              <w:t>.</w:t>
            </w:r>
          </w:p>
        </w:tc>
        <w:tc>
          <w:tcPr>
            <w:tcW w:w="8930" w:type="dxa"/>
            <w:gridSpan w:val="2"/>
          </w:tcPr>
          <w:p w:rsidR="00AA6076" w:rsidRPr="00AD37C7" w:rsidRDefault="00AA6076">
            <w:pPr>
              <w:spacing w:after="0" w:line="360" w:lineRule="auto"/>
              <w:ind w:right="-14"/>
              <w:jc w:val="both"/>
              <w:rPr>
                <w:rFonts w:ascii="Arial" w:hAnsi="Arial" w:cs="Arial"/>
                <w:b/>
                <w:sz w:val="24"/>
                <w:szCs w:val="24"/>
              </w:rPr>
            </w:pPr>
            <w:r w:rsidRPr="00AD37C7">
              <w:rPr>
                <w:rFonts w:ascii="Arial" w:hAnsi="Arial" w:cs="Arial"/>
                <w:b/>
                <w:sz w:val="24"/>
                <w:szCs w:val="24"/>
              </w:rPr>
              <w:t>Permisul de pescuit comercial, daca este cazul- copie co</w:t>
            </w:r>
            <w:r w:rsidR="008C3052" w:rsidRPr="00AD37C7">
              <w:rPr>
                <w:rFonts w:ascii="Arial" w:hAnsi="Arial" w:cs="Arial"/>
                <w:b/>
                <w:sz w:val="24"/>
                <w:szCs w:val="24"/>
              </w:rPr>
              <w:t>n</w:t>
            </w:r>
            <w:r w:rsidRPr="00AD37C7">
              <w:rPr>
                <w:rFonts w:ascii="Arial" w:hAnsi="Arial" w:cs="Arial"/>
                <w:b/>
                <w:sz w:val="24"/>
                <w:szCs w:val="24"/>
              </w:rPr>
              <w:t>form cu originalul</w:t>
            </w:r>
          </w:p>
        </w:tc>
      </w:tr>
      <w:tr w:rsidR="00AA6076" w:rsidRPr="00AD37C7" w:rsidTr="00712424">
        <w:tblPrEx>
          <w:jc w:val="center"/>
          <w:tblLook w:val="01E0" w:firstRow="1" w:lastRow="1" w:firstColumn="1" w:lastColumn="1" w:noHBand="0" w:noVBand="0"/>
        </w:tblPrEx>
        <w:trPr>
          <w:gridAfter w:val="1"/>
          <w:wAfter w:w="98" w:type="dxa"/>
          <w:trHeight w:val="942"/>
          <w:jc w:val="center"/>
        </w:trPr>
        <w:tc>
          <w:tcPr>
            <w:tcW w:w="1091" w:type="dxa"/>
            <w:gridSpan w:val="2"/>
          </w:tcPr>
          <w:p w:rsidR="00AA6076" w:rsidRPr="00AD37C7" w:rsidRDefault="005C5A86" w:rsidP="00C92424">
            <w:pPr>
              <w:spacing w:after="0" w:line="360" w:lineRule="auto"/>
              <w:ind w:right="-14"/>
              <w:jc w:val="both"/>
              <w:rPr>
                <w:rFonts w:ascii="Arial" w:hAnsi="Arial" w:cs="Arial"/>
                <w:b/>
                <w:sz w:val="24"/>
                <w:szCs w:val="24"/>
              </w:rPr>
            </w:pPr>
            <w:r w:rsidRPr="00AD37C7">
              <w:rPr>
                <w:rFonts w:ascii="Arial" w:hAnsi="Arial" w:cs="Arial"/>
                <w:b/>
                <w:sz w:val="24"/>
                <w:szCs w:val="24"/>
              </w:rPr>
              <w:t>22</w:t>
            </w:r>
            <w:r w:rsidR="00AA6076" w:rsidRPr="00AD37C7">
              <w:rPr>
                <w:rFonts w:ascii="Arial" w:hAnsi="Arial" w:cs="Arial"/>
                <w:b/>
                <w:sz w:val="24"/>
                <w:szCs w:val="24"/>
              </w:rPr>
              <w:t>.</w:t>
            </w:r>
          </w:p>
        </w:tc>
        <w:tc>
          <w:tcPr>
            <w:tcW w:w="8930" w:type="dxa"/>
            <w:gridSpan w:val="2"/>
          </w:tcPr>
          <w:p w:rsidR="00AA6076" w:rsidRPr="00AD37C7" w:rsidRDefault="00AA6076">
            <w:pPr>
              <w:spacing w:after="0" w:line="360" w:lineRule="auto"/>
              <w:ind w:right="-14"/>
              <w:jc w:val="both"/>
              <w:rPr>
                <w:rFonts w:ascii="Arial" w:hAnsi="Arial" w:cs="Arial"/>
                <w:b/>
                <w:sz w:val="24"/>
                <w:szCs w:val="24"/>
              </w:rPr>
            </w:pPr>
            <w:r w:rsidRPr="00AD37C7">
              <w:rPr>
                <w:rFonts w:ascii="Arial" w:hAnsi="Arial" w:cs="Arial"/>
                <w:b/>
                <w:sz w:val="24"/>
                <w:szCs w:val="24"/>
              </w:rPr>
              <w:t>Licen</w:t>
            </w:r>
            <w:r w:rsidR="004F44F9" w:rsidRPr="00AD37C7">
              <w:rPr>
                <w:rFonts w:ascii="Arial" w:hAnsi="Arial" w:cs="Arial"/>
                <w:b/>
                <w:sz w:val="24"/>
                <w:szCs w:val="24"/>
              </w:rPr>
              <w:t>ț</w:t>
            </w:r>
            <w:r w:rsidRPr="00AD37C7">
              <w:rPr>
                <w:rFonts w:ascii="Arial" w:hAnsi="Arial" w:cs="Arial"/>
                <w:b/>
                <w:sz w:val="24"/>
                <w:szCs w:val="24"/>
              </w:rPr>
              <w:t>a de pescuit /Autorizatie de pescuit comercial, daca este cazul- copie comform cu originalul</w:t>
            </w:r>
          </w:p>
        </w:tc>
      </w:tr>
      <w:tr w:rsidR="00AA6076" w:rsidRPr="00AD37C7" w:rsidTr="00712424">
        <w:tblPrEx>
          <w:jc w:val="center"/>
          <w:tblLook w:val="01E0" w:firstRow="1" w:lastRow="1" w:firstColumn="1" w:lastColumn="1" w:noHBand="0" w:noVBand="0"/>
        </w:tblPrEx>
        <w:trPr>
          <w:gridAfter w:val="1"/>
          <w:wAfter w:w="98" w:type="dxa"/>
          <w:trHeight w:val="942"/>
          <w:jc w:val="center"/>
        </w:trPr>
        <w:tc>
          <w:tcPr>
            <w:tcW w:w="1091" w:type="dxa"/>
            <w:gridSpan w:val="2"/>
          </w:tcPr>
          <w:p w:rsidR="00AA6076" w:rsidRPr="00AD37C7" w:rsidRDefault="005C5A86" w:rsidP="00C92424">
            <w:pPr>
              <w:spacing w:after="0" w:line="360" w:lineRule="auto"/>
              <w:ind w:right="-14"/>
              <w:jc w:val="both"/>
              <w:rPr>
                <w:rFonts w:ascii="Arial" w:hAnsi="Arial" w:cs="Arial"/>
                <w:b/>
                <w:sz w:val="24"/>
                <w:szCs w:val="24"/>
              </w:rPr>
            </w:pPr>
            <w:r w:rsidRPr="00AD37C7">
              <w:rPr>
                <w:rFonts w:ascii="Arial" w:hAnsi="Arial" w:cs="Arial"/>
                <w:b/>
                <w:sz w:val="24"/>
                <w:szCs w:val="24"/>
              </w:rPr>
              <w:t>23</w:t>
            </w:r>
            <w:r w:rsidR="00AA6076" w:rsidRPr="00AD37C7">
              <w:rPr>
                <w:rFonts w:ascii="Arial" w:hAnsi="Arial" w:cs="Arial"/>
                <w:b/>
                <w:sz w:val="24"/>
                <w:szCs w:val="24"/>
              </w:rPr>
              <w:t>.</w:t>
            </w:r>
          </w:p>
        </w:tc>
        <w:tc>
          <w:tcPr>
            <w:tcW w:w="8930" w:type="dxa"/>
            <w:gridSpan w:val="2"/>
          </w:tcPr>
          <w:p w:rsidR="00AA6076" w:rsidRPr="00AD37C7" w:rsidRDefault="00AA6076">
            <w:pPr>
              <w:spacing w:after="0" w:line="360" w:lineRule="auto"/>
              <w:ind w:right="-14"/>
              <w:jc w:val="both"/>
              <w:rPr>
                <w:rFonts w:ascii="Arial" w:hAnsi="Arial" w:cs="Arial"/>
                <w:b/>
                <w:sz w:val="24"/>
                <w:szCs w:val="24"/>
              </w:rPr>
            </w:pPr>
            <w:r w:rsidRPr="00AD37C7">
              <w:rPr>
                <w:rFonts w:ascii="Arial" w:hAnsi="Arial" w:cs="Arial"/>
                <w:b/>
                <w:sz w:val="24"/>
                <w:szCs w:val="24"/>
              </w:rPr>
              <w:t>Pentru Asocia</w:t>
            </w:r>
            <w:r w:rsidR="004F44F9" w:rsidRPr="00AD37C7">
              <w:rPr>
                <w:rFonts w:ascii="Arial" w:hAnsi="Arial" w:cs="Arial"/>
                <w:b/>
                <w:sz w:val="24"/>
                <w:szCs w:val="24"/>
              </w:rPr>
              <w:t>ț</w:t>
            </w:r>
            <w:r w:rsidRPr="00AD37C7">
              <w:rPr>
                <w:rFonts w:ascii="Arial" w:hAnsi="Arial" w:cs="Arial"/>
                <w:b/>
                <w:sz w:val="24"/>
                <w:szCs w:val="24"/>
              </w:rPr>
              <w:t>iile/Organiza</w:t>
            </w:r>
            <w:r w:rsidR="004F44F9" w:rsidRPr="00AD37C7">
              <w:rPr>
                <w:rFonts w:ascii="Arial" w:hAnsi="Arial" w:cs="Arial"/>
                <w:b/>
                <w:sz w:val="24"/>
                <w:szCs w:val="24"/>
              </w:rPr>
              <w:t>ț</w:t>
            </w:r>
            <w:r w:rsidRPr="00AD37C7">
              <w:rPr>
                <w:rFonts w:ascii="Arial" w:hAnsi="Arial" w:cs="Arial"/>
                <w:b/>
                <w:sz w:val="24"/>
                <w:szCs w:val="24"/>
              </w:rPr>
              <w:t>iile de pescari- minim 5 adeziuni ale pescarilor comerciali la Asocia</w:t>
            </w:r>
            <w:r w:rsidR="004F44F9" w:rsidRPr="00AD37C7">
              <w:rPr>
                <w:rFonts w:ascii="Arial" w:hAnsi="Arial" w:cs="Arial"/>
                <w:b/>
                <w:sz w:val="24"/>
                <w:szCs w:val="24"/>
              </w:rPr>
              <w:t>ț</w:t>
            </w:r>
            <w:r w:rsidRPr="00AD37C7">
              <w:rPr>
                <w:rFonts w:ascii="Arial" w:hAnsi="Arial" w:cs="Arial"/>
                <w:b/>
                <w:sz w:val="24"/>
                <w:szCs w:val="24"/>
              </w:rPr>
              <w:t>ie/Organiza</w:t>
            </w:r>
            <w:r w:rsidR="004F44F9" w:rsidRPr="00AD37C7">
              <w:rPr>
                <w:rFonts w:ascii="Arial" w:hAnsi="Arial" w:cs="Arial"/>
                <w:b/>
                <w:sz w:val="24"/>
                <w:szCs w:val="24"/>
              </w:rPr>
              <w:t>ț</w:t>
            </w:r>
            <w:r w:rsidRPr="00AD37C7">
              <w:rPr>
                <w:rFonts w:ascii="Arial" w:hAnsi="Arial" w:cs="Arial"/>
                <w:b/>
                <w:sz w:val="24"/>
                <w:szCs w:val="24"/>
              </w:rPr>
              <w:t>ie</w:t>
            </w:r>
          </w:p>
        </w:tc>
      </w:tr>
      <w:tr w:rsidR="00AA6076" w:rsidRPr="00AD37C7" w:rsidTr="00712424">
        <w:tblPrEx>
          <w:jc w:val="center"/>
          <w:tblLook w:val="01E0" w:firstRow="1" w:lastRow="1" w:firstColumn="1" w:lastColumn="1" w:noHBand="0" w:noVBand="0"/>
        </w:tblPrEx>
        <w:trPr>
          <w:gridAfter w:val="1"/>
          <w:wAfter w:w="98" w:type="dxa"/>
          <w:trHeight w:val="942"/>
          <w:jc w:val="center"/>
        </w:trPr>
        <w:tc>
          <w:tcPr>
            <w:tcW w:w="1091" w:type="dxa"/>
            <w:gridSpan w:val="2"/>
          </w:tcPr>
          <w:p w:rsidR="00AA6076" w:rsidRPr="00AD37C7" w:rsidRDefault="005C5A86" w:rsidP="00C92424">
            <w:pPr>
              <w:spacing w:after="0" w:line="360" w:lineRule="auto"/>
              <w:ind w:right="-14"/>
              <w:jc w:val="both"/>
              <w:rPr>
                <w:rFonts w:ascii="Arial" w:hAnsi="Arial" w:cs="Arial"/>
                <w:b/>
                <w:sz w:val="24"/>
                <w:szCs w:val="24"/>
              </w:rPr>
            </w:pPr>
            <w:r w:rsidRPr="00AD37C7">
              <w:rPr>
                <w:rFonts w:ascii="Arial" w:hAnsi="Arial" w:cs="Arial"/>
                <w:b/>
                <w:sz w:val="24"/>
                <w:szCs w:val="24"/>
              </w:rPr>
              <w:t>24</w:t>
            </w:r>
            <w:r w:rsidR="00AA6076" w:rsidRPr="00AD37C7">
              <w:rPr>
                <w:rFonts w:ascii="Arial" w:hAnsi="Arial" w:cs="Arial"/>
                <w:b/>
                <w:sz w:val="24"/>
                <w:szCs w:val="24"/>
              </w:rPr>
              <w:t>.</w:t>
            </w:r>
          </w:p>
        </w:tc>
        <w:tc>
          <w:tcPr>
            <w:tcW w:w="8930" w:type="dxa"/>
            <w:gridSpan w:val="2"/>
          </w:tcPr>
          <w:p w:rsidR="00AA6076" w:rsidRPr="00AD37C7" w:rsidRDefault="00AA6076">
            <w:pPr>
              <w:spacing w:after="0" w:line="360" w:lineRule="auto"/>
              <w:ind w:right="-14"/>
              <w:jc w:val="both"/>
              <w:rPr>
                <w:rFonts w:ascii="Arial" w:hAnsi="Arial" w:cs="Arial"/>
                <w:b/>
                <w:sz w:val="24"/>
                <w:szCs w:val="24"/>
              </w:rPr>
            </w:pPr>
            <w:r w:rsidRPr="00AD37C7">
              <w:rPr>
                <w:rFonts w:ascii="Arial" w:hAnsi="Arial" w:cs="Arial"/>
                <w:b/>
                <w:sz w:val="24"/>
                <w:szCs w:val="24"/>
              </w:rPr>
              <w:t xml:space="preserve">Adresa ANPA cu privire la punctele de </w:t>
            </w:r>
            <w:r w:rsidR="004F44F9" w:rsidRPr="00AD37C7">
              <w:rPr>
                <w:rFonts w:ascii="Arial" w:hAnsi="Arial" w:cs="Arial"/>
                <w:b/>
                <w:sz w:val="24"/>
                <w:szCs w:val="24"/>
              </w:rPr>
              <w:t>î</w:t>
            </w:r>
            <w:r w:rsidRPr="00AD37C7">
              <w:rPr>
                <w:rFonts w:ascii="Arial" w:hAnsi="Arial" w:cs="Arial"/>
                <w:b/>
                <w:sz w:val="24"/>
                <w:szCs w:val="24"/>
              </w:rPr>
              <w:t>nc</w:t>
            </w:r>
            <w:r w:rsidR="004F44F9" w:rsidRPr="00AD37C7">
              <w:rPr>
                <w:rFonts w:ascii="Arial" w:hAnsi="Arial" w:cs="Arial"/>
                <w:b/>
                <w:sz w:val="24"/>
                <w:szCs w:val="24"/>
              </w:rPr>
              <w:t>ă</w:t>
            </w:r>
            <w:r w:rsidRPr="00AD37C7">
              <w:rPr>
                <w:rFonts w:ascii="Arial" w:hAnsi="Arial" w:cs="Arial"/>
                <w:b/>
                <w:sz w:val="24"/>
                <w:szCs w:val="24"/>
              </w:rPr>
              <w:t>lcare a normelor PCP pentru proprietarii de nave de pescuit comercial</w:t>
            </w:r>
          </w:p>
        </w:tc>
      </w:tr>
      <w:tr w:rsidR="00AA6076" w:rsidRPr="00AD37C7" w:rsidTr="00712424">
        <w:tblPrEx>
          <w:jc w:val="center"/>
          <w:tblLook w:val="01E0" w:firstRow="1" w:lastRow="1" w:firstColumn="1" w:lastColumn="1" w:noHBand="0" w:noVBand="0"/>
        </w:tblPrEx>
        <w:trPr>
          <w:gridAfter w:val="1"/>
          <w:wAfter w:w="98" w:type="dxa"/>
          <w:trHeight w:val="942"/>
          <w:jc w:val="center"/>
        </w:trPr>
        <w:tc>
          <w:tcPr>
            <w:tcW w:w="1091" w:type="dxa"/>
            <w:gridSpan w:val="2"/>
          </w:tcPr>
          <w:p w:rsidR="00AA6076" w:rsidRPr="00AD37C7" w:rsidRDefault="005C5A86" w:rsidP="00C92424">
            <w:pPr>
              <w:spacing w:after="0" w:line="360" w:lineRule="auto"/>
              <w:ind w:right="-14"/>
              <w:jc w:val="both"/>
              <w:rPr>
                <w:rFonts w:ascii="Arial" w:hAnsi="Arial" w:cs="Arial"/>
                <w:b/>
                <w:sz w:val="24"/>
                <w:szCs w:val="24"/>
              </w:rPr>
            </w:pPr>
            <w:r w:rsidRPr="00AD37C7">
              <w:rPr>
                <w:rFonts w:ascii="Arial" w:hAnsi="Arial" w:cs="Arial"/>
                <w:b/>
                <w:sz w:val="24"/>
                <w:szCs w:val="24"/>
              </w:rPr>
              <w:lastRenderedPageBreak/>
              <w:t>25</w:t>
            </w:r>
            <w:r w:rsidR="00AA6076" w:rsidRPr="00AD37C7">
              <w:rPr>
                <w:rFonts w:ascii="Arial" w:hAnsi="Arial" w:cs="Arial"/>
                <w:b/>
                <w:sz w:val="24"/>
                <w:szCs w:val="24"/>
              </w:rPr>
              <w:t>.</w:t>
            </w:r>
          </w:p>
        </w:tc>
        <w:tc>
          <w:tcPr>
            <w:tcW w:w="8930" w:type="dxa"/>
            <w:gridSpan w:val="2"/>
          </w:tcPr>
          <w:p w:rsidR="00AA6076" w:rsidRPr="00AD37C7" w:rsidRDefault="00AA6076">
            <w:pPr>
              <w:spacing w:after="0" w:line="360" w:lineRule="auto"/>
              <w:ind w:right="-14"/>
              <w:jc w:val="both"/>
              <w:rPr>
                <w:rFonts w:ascii="Arial" w:hAnsi="Arial" w:cs="Arial"/>
                <w:b/>
                <w:sz w:val="24"/>
                <w:szCs w:val="24"/>
              </w:rPr>
            </w:pPr>
            <w:r w:rsidRPr="00AD37C7">
              <w:rPr>
                <w:rFonts w:ascii="Arial" w:hAnsi="Arial" w:cs="Arial"/>
                <w:b/>
                <w:sz w:val="24"/>
                <w:szCs w:val="24"/>
              </w:rPr>
              <w:t>Licenta de acvacultura, daca este cazul – copie co</w:t>
            </w:r>
            <w:r w:rsidR="004F44F9" w:rsidRPr="00AD37C7">
              <w:rPr>
                <w:rFonts w:ascii="Arial" w:hAnsi="Arial" w:cs="Arial"/>
                <w:b/>
                <w:sz w:val="24"/>
                <w:szCs w:val="24"/>
              </w:rPr>
              <w:t>n</w:t>
            </w:r>
            <w:r w:rsidRPr="00AD37C7">
              <w:rPr>
                <w:rFonts w:ascii="Arial" w:hAnsi="Arial" w:cs="Arial"/>
                <w:b/>
                <w:sz w:val="24"/>
                <w:szCs w:val="24"/>
              </w:rPr>
              <w:t>form cu originalul ( se prezinta doar in cazul proiectelor care prevad modernizarea/extinderea/diversificarea activitatii unitatilor de acvacultura)</w:t>
            </w:r>
          </w:p>
        </w:tc>
      </w:tr>
      <w:tr w:rsidR="00AA6076" w:rsidRPr="00AD37C7" w:rsidTr="00712424">
        <w:tblPrEx>
          <w:jc w:val="center"/>
          <w:tblLook w:val="01E0" w:firstRow="1" w:lastRow="1" w:firstColumn="1" w:lastColumn="1" w:noHBand="0" w:noVBand="0"/>
        </w:tblPrEx>
        <w:trPr>
          <w:gridAfter w:val="1"/>
          <w:wAfter w:w="98" w:type="dxa"/>
          <w:trHeight w:val="942"/>
          <w:jc w:val="center"/>
        </w:trPr>
        <w:tc>
          <w:tcPr>
            <w:tcW w:w="1091" w:type="dxa"/>
            <w:gridSpan w:val="2"/>
          </w:tcPr>
          <w:p w:rsidR="00AA6076" w:rsidRPr="00AD37C7" w:rsidRDefault="005C5A86" w:rsidP="00C92424">
            <w:pPr>
              <w:spacing w:after="0" w:line="360" w:lineRule="auto"/>
              <w:ind w:right="-14"/>
              <w:jc w:val="both"/>
              <w:rPr>
                <w:rFonts w:ascii="Arial" w:hAnsi="Arial" w:cs="Arial"/>
                <w:b/>
                <w:sz w:val="24"/>
                <w:szCs w:val="24"/>
              </w:rPr>
            </w:pPr>
            <w:r w:rsidRPr="00AD37C7">
              <w:rPr>
                <w:rFonts w:ascii="Arial" w:hAnsi="Arial" w:cs="Arial"/>
                <w:b/>
                <w:sz w:val="24"/>
                <w:szCs w:val="24"/>
              </w:rPr>
              <w:t>26</w:t>
            </w:r>
            <w:r w:rsidR="00AA6076" w:rsidRPr="00AD37C7">
              <w:rPr>
                <w:rFonts w:ascii="Arial" w:hAnsi="Arial" w:cs="Arial"/>
                <w:b/>
                <w:sz w:val="24"/>
                <w:szCs w:val="24"/>
              </w:rPr>
              <w:t>.</w:t>
            </w:r>
          </w:p>
        </w:tc>
        <w:tc>
          <w:tcPr>
            <w:tcW w:w="8930" w:type="dxa"/>
            <w:gridSpan w:val="2"/>
          </w:tcPr>
          <w:p w:rsidR="00AA6076" w:rsidRPr="00AD37C7" w:rsidRDefault="00216C39">
            <w:pPr>
              <w:spacing w:after="0" w:line="360" w:lineRule="auto"/>
              <w:ind w:right="-14"/>
              <w:jc w:val="both"/>
              <w:rPr>
                <w:rFonts w:ascii="Arial" w:hAnsi="Arial" w:cs="Arial"/>
                <w:b/>
                <w:sz w:val="24"/>
                <w:szCs w:val="24"/>
              </w:rPr>
            </w:pPr>
            <w:r w:rsidRPr="00AD37C7">
              <w:rPr>
                <w:rFonts w:ascii="Arial" w:hAnsi="Arial" w:cs="Arial"/>
                <w:b/>
                <w:sz w:val="24"/>
                <w:szCs w:val="24"/>
              </w:rPr>
              <w:t>Cazier judiciar al solicitantului</w:t>
            </w:r>
          </w:p>
        </w:tc>
      </w:tr>
      <w:tr w:rsidR="00216C39" w:rsidRPr="00AD37C7" w:rsidTr="00712424">
        <w:tblPrEx>
          <w:jc w:val="center"/>
          <w:tblLook w:val="01E0" w:firstRow="1" w:lastRow="1" w:firstColumn="1" w:lastColumn="1" w:noHBand="0" w:noVBand="0"/>
        </w:tblPrEx>
        <w:trPr>
          <w:gridAfter w:val="1"/>
          <w:wAfter w:w="98" w:type="dxa"/>
          <w:trHeight w:val="942"/>
          <w:jc w:val="center"/>
        </w:trPr>
        <w:tc>
          <w:tcPr>
            <w:tcW w:w="1091" w:type="dxa"/>
            <w:gridSpan w:val="2"/>
          </w:tcPr>
          <w:p w:rsidR="00216C39" w:rsidRPr="00AD37C7" w:rsidRDefault="005C5A86" w:rsidP="00C92424">
            <w:pPr>
              <w:spacing w:after="0" w:line="360" w:lineRule="auto"/>
              <w:ind w:right="-14"/>
              <w:jc w:val="both"/>
              <w:rPr>
                <w:rFonts w:ascii="Arial" w:hAnsi="Arial" w:cs="Arial"/>
                <w:b/>
                <w:sz w:val="24"/>
                <w:szCs w:val="24"/>
              </w:rPr>
            </w:pPr>
            <w:r w:rsidRPr="00AD37C7">
              <w:rPr>
                <w:rFonts w:ascii="Arial" w:hAnsi="Arial" w:cs="Arial"/>
                <w:b/>
                <w:sz w:val="24"/>
                <w:szCs w:val="24"/>
              </w:rPr>
              <w:t>27</w:t>
            </w:r>
            <w:r w:rsidR="00216C39" w:rsidRPr="00AD37C7">
              <w:rPr>
                <w:rFonts w:ascii="Arial" w:hAnsi="Arial" w:cs="Arial"/>
                <w:b/>
                <w:sz w:val="24"/>
                <w:szCs w:val="24"/>
              </w:rPr>
              <w:t>.</w:t>
            </w:r>
          </w:p>
        </w:tc>
        <w:tc>
          <w:tcPr>
            <w:tcW w:w="8930" w:type="dxa"/>
            <w:gridSpan w:val="2"/>
          </w:tcPr>
          <w:p w:rsidR="00216C39" w:rsidRPr="00AD37C7" w:rsidRDefault="002A4C99" w:rsidP="002E4CC9">
            <w:pPr>
              <w:spacing w:after="0" w:line="360" w:lineRule="auto"/>
              <w:ind w:right="-14"/>
              <w:jc w:val="both"/>
              <w:rPr>
                <w:rFonts w:ascii="Arial" w:hAnsi="Arial" w:cs="Arial"/>
                <w:b/>
                <w:sz w:val="24"/>
                <w:szCs w:val="24"/>
              </w:rPr>
            </w:pPr>
            <w:r w:rsidRPr="00AD37C7">
              <w:rPr>
                <w:rFonts w:ascii="Arial" w:hAnsi="Arial" w:cs="Arial"/>
                <w:b/>
                <w:sz w:val="24"/>
                <w:szCs w:val="24"/>
              </w:rPr>
              <w:t>Certificatul de Inregistrare Fiscala/</w:t>
            </w:r>
            <w:del w:id="231" w:author="User" w:date="2019-03-12T17:06:00Z">
              <w:r w:rsidRPr="00AD37C7" w:rsidDel="002E4CC9">
                <w:rPr>
                  <w:rFonts w:ascii="Arial" w:hAnsi="Arial" w:cs="Arial"/>
                  <w:b/>
                  <w:sz w:val="24"/>
                  <w:szCs w:val="24"/>
                </w:rPr>
                <w:delText>Cod Unic de Identificare</w:delText>
              </w:r>
            </w:del>
            <w:r w:rsidRPr="00AD37C7">
              <w:rPr>
                <w:rFonts w:ascii="Arial" w:hAnsi="Arial" w:cs="Arial"/>
                <w:b/>
                <w:sz w:val="24"/>
                <w:szCs w:val="24"/>
              </w:rPr>
              <w:t xml:space="preserve"> sau Certificatul de Inscriere in Registrul Asociatiilor si Fundatiilor- dupa caz</w:t>
            </w:r>
          </w:p>
        </w:tc>
      </w:tr>
      <w:tr w:rsidR="00216C39" w:rsidRPr="00AD37C7" w:rsidTr="00712424">
        <w:tblPrEx>
          <w:jc w:val="center"/>
          <w:tblLook w:val="01E0" w:firstRow="1" w:lastRow="1" w:firstColumn="1" w:lastColumn="1" w:noHBand="0" w:noVBand="0"/>
        </w:tblPrEx>
        <w:trPr>
          <w:gridAfter w:val="1"/>
          <w:wAfter w:w="98" w:type="dxa"/>
          <w:trHeight w:val="942"/>
          <w:jc w:val="center"/>
        </w:trPr>
        <w:tc>
          <w:tcPr>
            <w:tcW w:w="1091" w:type="dxa"/>
            <w:gridSpan w:val="2"/>
          </w:tcPr>
          <w:p w:rsidR="00216C39" w:rsidRPr="00AD37C7" w:rsidRDefault="005C5A86" w:rsidP="00C92424">
            <w:pPr>
              <w:spacing w:after="0" w:line="360" w:lineRule="auto"/>
              <w:ind w:right="-14"/>
              <w:jc w:val="both"/>
              <w:rPr>
                <w:rFonts w:ascii="Arial" w:hAnsi="Arial" w:cs="Arial"/>
                <w:b/>
                <w:sz w:val="24"/>
                <w:szCs w:val="24"/>
              </w:rPr>
            </w:pPr>
            <w:r w:rsidRPr="00AD37C7">
              <w:rPr>
                <w:rFonts w:ascii="Arial" w:hAnsi="Arial" w:cs="Arial"/>
                <w:b/>
                <w:sz w:val="24"/>
                <w:szCs w:val="24"/>
              </w:rPr>
              <w:t>28</w:t>
            </w:r>
            <w:r w:rsidR="00216C39" w:rsidRPr="00AD37C7">
              <w:rPr>
                <w:rFonts w:ascii="Arial" w:hAnsi="Arial" w:cs="Arial"/>
                <w:b/>
                <w:sz w:val="24"/>
                <w:szCs w:val="24"/>
              </w:rPr>
              <w:t>.</w:t>
            </w:r>
          </w:p>
        </w:tc>
        <w:tc>
          <w:tcPr>
            <w:tcW w:w="8930" w:type="dxa"/>
            <w:gridSpan w:val="2"/>
          </w:tcPr>
          <w:p w:rsidR="00216C39" w:rsidRPr="00AD37C7" w:rsidRDefault="00216C39">
            <w:pPr>
              <w:spacing w:after="0" w:line="360" w:lineRule="auto"/>
              <w:ind w:right="-14"/>
              <w:jc w:val="both"/>
              <w:rPr>
                <w:rFonts w:ascii="Arial" w:hAnsi="Arial" w:cs="Arial"/>
                <w:b/>
                <w:sz w:val="24"/>
                <w:szCs w:val="24"/>
              </w:rPr>
            </w:pPr>
            <w:r w:rsidRPr="00AD37C7">
              <w:rPr>
                <w:rFonts w:ascii="Arial" w:hAnsi="Arial" w:cs="Arial"/>
                <w:b/>
                <w:sz w:val="24"/>
                <w:szCs w:val="24"/>
              </w:rPr>
              <w:t>Avizul ANR, daca este cazul</w:t>
            </w:r>
          </w:p>
        </w:tc>
      </w:tr>
      <w:tr w:rsidR="00216C39" w:rsidRPr="00AD37C7" w:rsidTr="00712424">
        <w:tblPrEx>
          <w:jc w:val="center"/>
          <w:tblLook w:val="01E0" w:firstRow="1" w:lastRow="1" w:firstColumn="1" w:lastColumn="1" w:noHBand="0" w:noVBand="0"/>
        </w:tblPrEx>
        <w:trPr>
          <w:gridAfter w:val="1"/>
          <w:wAfter w:w="98" w:type="dxa"/>
          <w:trHeight w:val="942"/>
          <w:jc w:val="center"/>
        </w:trPr>
        <w:tc>
          <w:tcPr>
            <w:tcW w:w="1091" w:type="dxa"/>
            <w:gridSpan w:val="2"/>
          </w:tcPr>
          <w:p w:rsidR="00216C39" w:rsidRPr="00AD37C7" w:rsidRDefault="005C5A86" w:rsidP="00C92424">
            <w:pPr>
              <w:spacing w:after="0" w:line="360" w:lineRule="auto"/>
              <w:ind w:right="-14"/>
              <w:jc w:val="both"/>
              <w:rPr>
                <w:rFonts w:ascii="Arial" w:hAnsi="Arial" w:cs="Arial"/>
                <w:b/>
                <w:sz w:val="24"/>
                <w:szCs w:val="24"/>
              </w:rPr>
            </w:pPr>
            <w:r w:rsidRPr="00AD37C7">
              <w:rPr>
                <w:rFonts w:ascii="Arial" w:hAnsi="Arial" w:cs="Arial"/>
                <w:b/>
                <w:sz w:val="24"/>
                <w:szCs w:val="24"/>
              </w:rPr>
              <w:t>29</w:t>
            </w:r>
            <w:r w:rsidR="00216C39" w:rsidRPr="00AD37C7">
              <w:rPr>
                <w:rFonts w:ascii="Arial" w:hAnsi="Arial" w:cs="Arial"/>
                <w:b/>
                <w:sz w:val="24"/>
                <w:szCs w:val="24"/>
              </w:rPr>
              <w:t>.</w:t>
            </w:r>
          </w:p>
        </w:tc>
        <w:tc>
          <w:tcPr>
            <w:tcW w:w="8930" w:type="dxa"/>
            <w:gridSpan w:val="2"/>
          </w:tcPr>
          <w:p w:rsidR="00216C39" w:rsidRPr="00AD37C7" w:rsidRDefault="00A61E5A" w:rsidP="006D1F7A">
            <w:pPr>
              <w:spacing w:after="0" w:line="360" w:lineRule="auto"/>
              <w:ind w:right="-14"/>
              <w:jc w:val="both"/>
              <w:rPr>
                <w:rFonts w:ascii="Arial" w:hAnsi="Arial" w:cs="Arial"/>
                <w:b/>
                <w:sz w:val="24"/>
                <w:szCs w:val="24"/>
              </w:rPr>
            </w:pPr>
            <w:del w:id="232" w:author="User" w:date="2019-03-15T13:41:00Z">
              <w:r w:rsidRPr="00AD37C7" w:rsidDel="006D1F7A">
                <w:rPr>
                  <w:rFonts w:ascii="Arial" w:hAnsi="Arial" w:cs="Arial"/>
                  <w:b/>
                  <w:sz w:val="24"/>
                  <w:szCs w:val="24"/>
                </w:rPr>
                <w:delText xml:space="preserve">Dovadă depunere documentație la DSVSA pentru obținere </w:delText>
              </w:r>
            </w:del>
            <w:r w:rsidRPr="00AD37C7">
              <w:rPr>
                <w:rFonts w:ascii="Arial" w:hAnsi="Arial" w:cs="Arial"/>
                <w:b/>
                <w:sz w:val="24"/>
                <w:szCs w:val="24"/>
              </w:rPr>
              <w:t>Notificare emisă de DSVSA, după caz</w:t>
            </w:r>
            <w:ins w:id="233" w:author="User" w:date="2019-03-15T13:41:00Z">
              <w:r w:rsidR="006D1F7A">
                <w:rPr>
                  <w:rFonts w:ascii="Arial" w:hAnsi="Arial" w:cs="Arial"/>
                  <w:b/>
                  <w:sz w:val="24"/>
                  <w:szCs w:val="24"/>
                </w:rPr>
                <w:t xml:space="preserve"> sau </w:t>
              </w:r>
              <w:r w:rsidR="006D1F7A" w:rsidRPr="00AD37C7">
                <w:rPr>
                  <w:rFonts w:ascii="Arial" w:hAnsi="Arial" w:cs="Arial"/>
                  <w:b/>
                  <w:sz w:val="24"/>
                  <w:szCs w:val="24"/>
                </w:rPr>
                <w:t xml:space="preserve">Dovadă depunere documentație la DSVSA </w:t>
              </w:r>
            </w:ins>
          </w:p>
        </w:tc>
      </w:tr>
      <w:tr w:rsidR="00216C39" w:rsidRPr="00AD37C7" w:rsidTr="00712424">
        <w:tblPrEx>
          <w:jc w:val="center"/>
          <w:tblLook w:val="01E0" w:firstRow="1" w:lastRow="1" w:firstColumn="1" w:lastColumn="1" w:noHBand="0" w:noVBand="0"/>
        </w:tblPrEx>
        <w:trPr>
          <w:gridAfter w:val="1"/>
          <w:wAfter w:w="98" w:type="dxa"/>
          <w:trHeight w:val="942"/>
          <w:jc w:val="center"/>
        </w:trPr>
        <w:tc>
          <w:tcPr>
            <w:tcW w:w="1091" w:type="dxa"/>
            <w:gridSpan w:val="2"/>
          </w:tcPr>
          <w:p w:rsidR="00216C39" w:rsidRPr="00AD37C7" w:rsidRDefault="005C5A86" w:rsidP="00C92424">
            <w:pPr>
              <w:spacing w:after="0" w:line="360" w:lineRule="auto"/>
              <w:ind w:right="-14"/>
              <w:jc w:val="both"/>
              <w:rPr>
                <w:rFonts w:ascii="Arial" w:hAnsi="Arial" w:cs="Arial"/>
                <w:b/>
                <w:sz w:val="24"/>
                <w:szCs w:val="24"/>
              </w:rPr>
            </w:pPr>
            <w:r w:rsidRPr="00AD37C7">
              <w:rPr>
                <w:rFonts w:ascii="Arial" w:hAnsi="Arial" w:cs="Arial"/>
                <w:b/>
                <w:sz w:val="24"/>
                <w:szCs w:val="24"/>
              </w:rPr>
              <w:t>30</w:t>
            </w:r>
            <w:r w:rsidR="00216C39" w:rsidRPr="00AD37C7">
              <w:rPr>
                <w:rFonts w:ascii="Arial" w:hAnsi="Arial" w:cs="Arial"/>
                <w:b/>
                <w:sz w:val="24"/>
                <w:szCs w:val="24"/>
              </w:rPr>
              <w:t>.</w:t>
            </w:r>
          </w:p>
        </w:tc>
        <w:tc>
          <w:tcPr>
            <w:tcW w:w="8930" w:type="dxa"/>
            <w:gridSpan w:val="2"/>
          </w:tcPr>
          <w:p w:rsidR="00A61E5A" w:rsidRPr="00AD37C7" w:rsidRDefault="00A61E5A" w:rsidP="00A61E5A">
            <w:pPr>
              <w:spacing w:after="0" w:line="360" w:lineRule="auto"/>
              <w:ind w:right="-14"/>
              <w:jc w:val="both"/>
              <w:rPr>
                <w:rFonts w:ascii="Arial" w:hAnsi="Arial" w:cs="Arial"/>
                <w:b/>
                <w:sz w:val="24"/>
                <w:szCs w:val="24"/>
              </w:rPr>
            </w:pPr>
            <w:r w:rsidRPr="00AD37C7">
              <w:rPr>
                <w:rFonts w:ascii="Arial" w:hAnsi="Arial" w:cs="Arial"/>
                <w:b/>
                <w:sz w:val="24"/>
                <w:szCs w:val="24"/>
              </w:rPr>
              <w:t>Pentru unitatile supuse avizarii sanitare, conform legislatiei in vigoare:</w:t>
            </w:r>
          </w:p>
          <w:p w:rsidR="00A61E5A" w:rsidRPr="00AD37C7" w:rsidDel="00453E7A" w:rsidRDefault="00A61E5A" w:rsidP="00A61E5A">
            <w:pPr>
              <w:spacing w:after="0" w:line="360" w:lineRule="auto"/>
              <w:ind w:right="-14"/>
              <w:jc w:val="both"/>
              <w:rPr>
                <w:del w:id="234" w:author="User" w:date="2019-03-12T17:06:00Z"/>
                <w:rFonts w:ascii="Arial" w:hAnsi="Arial" w:cs="Arial"/>
                <w:b/>
                <w:sz w:val="24"/>
                <w:szCs w:val="24"/>
              </w:rPr>
            </w:pPr>
            <w:del w:id="235" w:author="User" w:date="2019-03-12T17:06:00Z">
              <w:r w:rsidRPr="00AD37C7" w:rsidDel="00453E7A">
                <w:rPr>
                  <w:rFonts w:ascii="Arial" w:hAnsi="Arial" w:cs="Arial"/>
                  <w:b/>
                  <w:sz w:val="24"/>
                  <w:szCs w:val="24"/>
                </w:rPr>
                <w:delText>Dovadă depunere documentație la DSP pentru obținerea:</w:delText>
              </w:r>
            </w:del>
          </w:p>
          <w:p w:rsidR="00A61E5A" w:rsidRPr="00AD37C7" w:rsidRDefault="00A61E5A" w:rsidP="00A61E5A">
            <w:pPr>
              <w:spacing w:after="0" w:line="360" w:lineRule="auto"/>
              <w:ind w:right="-14"/>
              <w:jc w:val="both"/>
              <w:rPr>
                <w:rFonts w:ascii="Arial" w:hAnsi="Arial" w:cs="Arial"/>
                <w:b/>
                <w:sz w:val="24"/>
                <w:szCs w:val="24"/>
              </w:rPr>
            </w:pPr>
            <w:r w:rsidRPr="00AD37C7">
              <w:rPr>
                <w:rFonts w:ascii="Arial" w:hAnsi="Arial" w:cs="Arial"/>
                <w:b/>
                <w:sz w:val="24"/>
                <w:szCs w:val="24"/>
              </w:rPr>
              <w:t>-Avizul sanitar sau</w:t>
            </w:r>
          </w:p>
          <w:p w:rsidR="00216C39" w:rsidRDefault="00A61E5A" w:rsidP="00A61E5A">
            <w:pPr>
              <w:spacing w:after="0" w:line="360" w:lineRule="auto"/>
              <w:ind w:right="-14"/>
              <w:jc w:val="both"/>
              <w:rPr>
                <w:ins w:id="236" w:author="User" w:date="2019-03-12T17:07:00Z"/>
                <w:rFonts w:ascii="Arial" w:hAnsi="Arial" w:cs="Arial"/>
                <w:b/>
                <w:sz w:val="24"/>
                <w:szCs w:val="24"/>
              </w:rPr>
            </w:pPr>
            <w:r w:rsidRPr="00AD37C7">
              <w:rPr>
                <w:rFonts w:ascii="Arial" w:hAnsi="Arial" w:cs="Arial"/>
                <w:b/>
                <w:sz w:val="24"/>
                <w:szCs w:val="24"/>
              </w:rPr>
              <w:t>-Adresa emisa de Autoritatea de sanatate publica judeteana care sa mentioneze ca proiectul propus pentru finantare nu face obiectul avizarii/autorizarii sau intocmirii unui proces verbal de conformitate</w:t>
            </w:r>
          </w:p>
          <w:p w:rsidR="00453E7A" w:rsidRPr="00AD37C7" w:rsidRDefault="00453E7A" w:rsidP="00A61E5A">
            <w:pPr>
              <w:spacing w:after="0" w:line="360" w:lineRule="auto"/>
              <w:ind w:right="-14"/>
              <w:jc w:val="both"/>
              <w:rPr>
                <w:rFonts w:ascii="Arial" w:hAnsi="Arial" w:cs="Arial"/>
                <w:b/>
                <w:sz w:val="24"/>
                <w:szCs w:val="24"/>
              </w:rPr>
            </w:pPr>
            <w:ins w:id="237" w:author="User" w:date="2019-03-12T17:07:00Z">
              <w:r>
                <w:rPr>
                  <w:rFonts w:ascii="Arial" w:hAnsi="Arial" w:cs="Arial"/>
                  <w:b/>
                  <w:sz w:val="24"/>
                  <w:szCs w:val="24"/>
                </w:rPr>
                <w:t xml:space="preserve">Sau </w:t>
              </w:r>
              <w:r w:rsidRPr="00C533FF">
                <w:rPr>
                  <w:rFonts w:ascii="Arial" w:hAnsi="Arial" w:cs="Arial"/>
                  <w:b/>
                  <w:sz w:val="24"/>
                  <w:szCs w:val="24"/>
                </w:rPr>
                <w:t xml:space="preserve">Dovadă depunere documentație la DSP </w:t>
              </w:r>
              <w:r>
                <w:rPr>
                  <w:rFonts w:ascii="Arial" w:hAnsi="Arial" w:cs="Arial"/>
                  <w:b/>
                  <w:sz w:val="24"/>
                  <w:szCs w:val="24"/>
                </w:rPr>
                <w:t>pentru obținerea avizului sau adresei</w:t>
              </w:r>
            </w:ins>
          </w:p>
        </w:tc>
      </w:tr>
      <w:tr w:rsidR="00216C39" w:rsidRPr="00AD37C7" w:rsidTr="00712424">
        <w:tblPrEx>
          <w:jc w:val="center"/>
          <w:tblLook w:val="01E0" w:firstRow="1" w:lastRow="1" w:firstColumn="1" w:lastColumn="1" w:noHBand="0" w:noVBand="0"/>
        </w:tblPrEx>
        <w:trPr>
          <w:gridAfter w:val="1"/>
          <w:wAfter w:w="98" w:type="dxa"/>
          <w:trHeight w:val="942"/>
          <w:jc w:val="center"/>
        </w:trPr>
        <w:tc>
          <w:tcPr>
            <w:tcW w:w="1091" w:type="dxa"/>
            <w:gridSpan w:val="2"/>
          </w:tcPr>
          <w:p w:rsidR="00216C39" w:rsidRPr="00AD37C7" w:rsidRDefault="005C5A86" w:rsidP="00C92424">
            <w:pPr>
              <w:spacing w:after="0" w:line="360" w:lineRule="auto"/>
              <w:ind w:right="-14"/>
              <w:jc w:val="both"/>
              <w:rPr>
                <w:rFonts w:ascii="Arial" w:hAnsi="Arial" w:cs="Arial"/>
                <w:b/>
                <w:sz w:val="24"/>
                <w:szCs w:val="24"/>
              </w:rPr>
            </w:pPr>
            <w:r w:rsidRPr="00AD37C7">
              <w:rPr>
                <w:rFonts w:ascii="Arial" w:hAnsi="Arial" w:cs="Arial"/>
                <w:b/>
                <w:sz w:val="24"/>
                <w:szCs w:val="24"/>
              </w:rPr>
              <w:t>31</w:t>
            </w:r>
            <w:r w:rsidR="00216C39" w:rsidRPr="00AD37C7">
              <w:rPr>
                <w:rFonts w:ascii="Arial" w:hAnsi="Arial" w:cs="Arial"/>
                <w:b/>
                <w:sz w:val="24"/>
                <w:szCs w:val="24"/>
              </w:rPr>
              <w:t>.</w:t>
            </w:r>
          </w:p>
        </w:tc>
        <w:tc>
          <w:tcPr>
            <w:tcW w:w="8930" w:type="dxa"/>
            <w:gridSpan w:val="2"/>
          </w:tcPr>
          <w:p w:rsidR="00216C39" w:rsidRPr="00AD37C7" w:rsidRDefault="00216C39">
            <w:pPr>
              <w:spacing w:after="0" w:line="360" w:lineRule="auto"/>
              <w:ind w:right="-14"/>
              <w:jc w:val="both"/>
              <w:rPr>
                <w:rFonts w:ascii="Arial" w:hAnsi="Arial" w:cs="Arial"/>
                <w:b/>
                <w:sz w:val="24"/>
                <w:szCs w:val="24"/>
              </w:rPr>
            </w:pPr>
            <w:r w:rsidRPr="00AD37C7">
              <w:rPr>
                <w:rFonts w:ascii="Arial" w:hAnsi="Arial" w:cs="Arial"/>
                <w:b/>
                <w:sz w:val="24"/>
                <w:szCs w:val="24"/>
              </w:rPr>
              <w:t>Aviz de mediu insotit de studiu de impact (daca este cazul) sau dovada ca a initiat procedura pentru obtinerea acordului de mediu, eliberat de Autoritatea competenta pentru protectia mediului</w:t>
            </w:r>
          </w:p>
        </w:tc>
      </w:tr>
      <w:tr w:rsidR="00954E33" w:rsidRPr="00AD37C7" w:rsidTr="00954E33">
        <w:tblPrEx>
          <w:jc w:val="center"/>
          <w:tblLook w:val="01E0" w:firstRow="1" w:lastRow="1" w:firstColumn="1" w:lastColumn="1" w:noHBand="0" w:noVBand="0"/>
        </w:tblPrEx>
        <w:trPr>
          <w:gridAfter w:val="1"/>
          <w:wAfter w:w="98" w:type="dxa"/>
          <w:trHeight w:val="697"/>
          <w:jc w:val="center"/>
        </w:trPr>
        <w:tc>
          <w:tcPr>
            <w:tcW w:w="1091" w:type="dxa"/>
            <w:gridSpan w:val="2"/>
          </w:tcPr>
          <w:p w:rsidR="00954E33" w:rsidRPr="00AD37C7" w:rsidRDefault="008C3052" w:rsidP="00C92424">
            <w:pPr>
              <w:spacing w:after="0" w:line="360" w:lineRule="auto"/>
              <w:ind w:right="-14"/>
              <w:jc w:val="both"/>
              <w:rPr>
                <w:rFonts w:ascii="Arial" w:hAnsi="Arial" w:cs="Arial"/>
                <w:b/>
                <w:sz w:val="24"/>
                <w:szCs w:val="24"/>
              </w:rPr>
            </w:pPr>
            <w:r w:rsidRPr="00AD37C7">
              <w:rPr>
                <w:rFonts w:ascii="Arial" w:hAnsi="Arial" w:cs="Arial"/>
                <w:b/>
                <w:sz w:val="24"/>
                <w:szCs w:val="24"/>
              </w:rPr>
              <w:t>3</w:t>
            </w:r>
            <w:r w:rsidR="005C5A86" w:rsidRPr="00AD37C7">
              <w:rPr>
                <w:rFonts w:ascii="Arial" w:hAnsi="Arial" w:cs="Arial"/>
                <w:b/>
                <w:sz w:val="24"/>
                <w:szCs w:val="24"/>
              </w:rPr>
              <w:t>2</w:t>
            </w:r>
            <w:r w:rsidR="00CE5830" w:rsidRPr="00AD37C7">
              <w:rPr>
                <w:rFonts w:ascii="Arial" w:hAnsi="Arial" w:cs="Arial"/>
                <w:b/>
                <w:sz w:val="24"/>
                <w:szCs w:val="24"/>
              </w:rPr>
              <w:t>.</w:t>
            </w:r>
          </w:p>
        </w:tc>
        <w:tc>
          <w:tcPr>
            <w:tcW w:w="8930" w:type="dxa"/>
            <w:gridSpan w:val="2"/>
          </w:tcPr>
          <w:p w:rsidR="00954E33" w:rsidRPr="00AD37C7" w:rsidRDefault="00954E33">
            <w:pPr>
              <w:spacing w:after="0" w:line="360" w:lineRule="auto"/>
              <w:ind w:right="-14"/>
              <w:jc w:val="both"/>
              <w:rPr>
                <w:rFonts w:ascii="Arial" w:hAnsi="Arial" w:cs="Arial"/>
                <w:b/>
                <w:sz w:val="24"/>
                <w:szCs w:val="24"/>
              </w:rPr>
            </w:pPr>
            <w:r w:rsidRPr="00AD37C7">
              <w:rPr>
                <w:rFonts w:ascii="Arial" w:hAnsi="Arial" w:cs="Arial"/>
                <w:b/>
                <w:sz w:val="24"/>
                <w:szCs w:val="24"/>
              </w:rPr>
              <w:t>Document justificativ privind asigurarea cofinantarii investitiei, daca este cazul</w:t>
            </w:r>
          </w:p>
        </w:tc>
      </w:tr>
      <w:tr w:rsidR="001971BD" w:rsidRPr="00AD37C7" w:rsidTr="00954E33">
        <w:tblPrEx>
          <w:jc w:val="center"/>
          <w:tblLook w:val="01E0" w:firstRow="1" w:lastRow="1" w:firstColumn="1" w:lastColumn="1" w:noHBand="0" w:noVBand="0"/>
        </w:tblPrEx>
        <w:trPr>
          <w:gridAfter w:val="1"/>
          <w:wAfter w:w="98" w:type="dxa"/>
          <w:trHeight w:val="697"/>
          <w:jc w:val="center"/>
        </w:trPr>
        <w:tc>
          <w:tcPr>
            <w:tcW w:w="1091" w:type="dxa"/>
            <w:gridSpan w:val="2"/>
          </w:tcPr>
          <w:p w:rsidR="001971BD" w:rsidRPr="00AD37C7" w:rsidRDefault="005C5A86" w:rsidP="00C92424">
            <w:pPr>
              <w:spacing w:after="0" w:line="360" w:lineRule="auto"/>
              <w:ind w:right="-14"/>
              <w:jc w:val="both"/>
              <w:rPr>
                <w:rFonts w:ascii="Arial" w:hAnsi="Arial" w:cs="Arial"/>
                <w:b/>
                <w:sz w:val="24"/>
                <w:szCs w:val="24"/>
              </w:rPr>
            </w:pPr>
            <w:r w:rsidRPr="00AD37C7">
              <w:rPr>
                <w:rFonts w:ascii="Arial" w:hAnsi="Arial" w:cs="Arial"/>
                <w:b/>
                <w:sz w:val="24"/>
                <w:szCs w:val="24"/>
              </w:rPr>
              <w:t>33</w:t>
            </w:r>
            <w:r w:rsidR="001971BD" w:rsidRPr="00AD37C7">
              <w:rPr>
                <w:rFonts w:ascii="Arial" w:hAnsi="Arial" w:cs="Arial"/>
                <w:b/>
                <w:sz w:val="24"/>
                <w:szCs w:val="24"/>
              </w:rPr>
              <w:t>.</w:t>
            </w:r>
          </w:p>
        </w:tc>
        <w:tc>
          <w:tcPr>
            <w:tcW w:w="8930" w:type="dxa"/>
            <w:gridSpan w:val="2"/>
          </w:tcPr>
          <w:p w:rsidR="001971BD" w:rsidRPr="00AD37C7" w:rsidRDefault="001971BD">
            <w:pPr>
              <w:spacing w:after="0" w:line="360" w:lineRule="auto"/>
              <w:ind w:right="-14"/>
              <w:jc w:val="both"/>
              <w:rPr>
                <w:rFonts w:ascii="Arial" w:hAnsi="Arial" w:cs="Arial"/>
                <w:b/>
                <w:sz w:val="24"/>
                <w:szCs w:val="24"/>
              </w:rPr>
            </w:pPr>
            <w:r w:rsidRPr="00AD37C7">
              <w:rPr>
                <w:rFonts w:ascii="Arial" w:hAnsi="Arial" w:cs="Arial"/>
                <w:b/>
                <w:sz w:val="24"/>
                <w:szCs w:val="24"/>
              </w:rPr>
              <w:t>Raport de expertiză, emis de către experții tehnici specializați în inovare și/sau consilierii de proprietate industrială/intelectuală atestați de către OSIM - Oficiul de Stat pentru Invenții și Mărci și/sau de către Ministerul de Justiție, din care sa rezulte că proiectul prezintă caracteristici inovatoare la nivel local (dacă este cazul)</w:t>
            </w:r>
          </w:p>
        </w:tc>
      </w:tr>
    </w:tbl>
    <w:p w:rsidR="003B6355" w:rsidRPr="00AD37C7" w:rsidRDefault="003B6355" w:rsidP="00C92424">
      <w:pPr>
        <w:spacing w:after="0" w:line="360" w:lineRule="auto"/>
        <w:ind w:right="-14"/>
        <w:jc w:val="both"/>
        <w:rPr>
          <w:rFonts w:ascii="Arial" w:hAnsi="Arial" w:cs="Arial"/>
          <w:sz w:val="24"/>
          <w:szCs w:val="24"/>
        </w:rPr>
      </w:pPr>
      <w:r w:rsidRPr="00AD37C7">
        <w:rPr>
          <w:rFonts w:ascii="Arial" w:hAnsi="Arial" w:cs="Arial"/>
          <w:b/>
          <w:sz w:val="24"/>
          <w:szCs w:val="24"/>
        </w:rPr>
        <w:lastRenderedPageBreak/>
        <w:t>Atenție!</w:t>
      </w:r>
      <w:r w:rsidRPr="00AD37C7">
        <w:rPr>
          <w:rFonts w:ascii="Arial" w:hAnsi="Arial" w:cs="Arial"/>
          <w:sz w:val="24"/>
          <w:szCs w:val="24"/>
        </w:rPr>
        <w:t xml:space="preserve"> Utilizarea altor tipuri de formulare, anexe sau declarații duce la respingerea Cererii de finanțare în etapa evaluării conformității administrative.</w:t>
      </w:r>
    </w:p>
    <w:p w:rsidR="003B6355" w:rsidRPr="00AD37C7" w:rsidRDefault="003B6355">
      <w:pPr>
        <w:spacing w:after="0" w:line="360" w:lineRule="auto"/>
        <w:ind w:right="-14"/>
        <w:jc w:val="both"/>
        <w:rPr>
          <w:rFonts w:ascii="Arial" w:hAnsi="Arial" w:cs="Arial"/>
          <w:sz w:val="24"/>
          <w:szCs w:val="24"/>
        </w:rPr>
      </w:pPr>
      <w:r w:rsidRPr="00AD37C7">
        <w:rPr>
          <w:rFonts w:ascii="Arial" w:hAnsi="Arial" w:cs="Arial"/>
          <w:b/>
          <w:sz w:val="24"/>
          <w:szCs w:val="24"/>
        </w:rPr>
        <w:t>Atenție!</w:t>
      </w:r>
      <w:r w:rsidRPr="00AD37C7">
        <w:rPr>
          <w:rFonts w:ascii="Arial" w:hAnsi="Arial" w:cs="Arial"/>
          <w:sz w:val="24"/>
          <w:szCs w:val="24"/>
        </w:rPr>
        <w:t xml:space="preserve"> Fiecare document solicitat în lista documentelor Cererii de finanțare va avea </w:t>
      </w:r>
      <w:r w:rsidR="00712424" w:rsidRPr="00AD37C7">
        <w:rPr>
          <w:rFonts w:ascii="Arial" w:hAnsi="Arial" w:cs="Arial"/>
          <w:sz w:val="24"/>
          <w:szCs w:val="24"/>
        </w:rPr>
        <w:t>aplicată ștampila</w:t>
      </w:r>
      <w:r w:rsidR="002F0A68" w:rsidRPr="00AD37C7">
        <w:rPr>
          <w:rFonts w:ascii="Arial" w:hAnsi="Arial" w:cs="Arial"/>
          <w:sz w:val="24"/>
          <w:szCs w:val="24"/>
        </w:rPr>
        <w:t xml:space="preserve">( nu se aplica in cazul solicitantilor privati) </w:t>
      </w:r>
      <w:r w:rsidR="00712424" w:rsidRPr="00AD37C7">
        <w:rPr>
          <w:rFonts w:ascii="Arial" w:hAnsi="Arial" w:cs="Arial"/>
          <w:sz w:val="24"/>
          <w:szCs w:val="24"/>
        </w:rPr>
        <w:t xml:space="preserve"> și</w:t>
      </w:r>
      <w:r w:rsidRPr="00AD37C7">
        <w:rPr>
          <w:rFonts w:ascii="Arial" w:hAnsi="Arial" w:cs="Arial"/>
          <w:sz w:val="24"/>
          <w:szCs w:val="24"/>
        </w:rPr>
        <w:t xml:space="preserve"> semnătura reprezentantului legal al solicitantului.</w:t>
      </w:r>
    </w:p>
    <w:p w:rsidR="00A61E5A" w:rsidRPr="00AD37C7" w:rsidRDefault="00A61E5A">
      <w:pPr>
        <w:spacing w:after="0" w:line="360" w:lineRule="auto"/>
        <w:ind w:right="-14"/>
        <w:jc w:val="both"/>
        <w:rPr>
          <w:rFonts w:ascii="Arial" w:hAnsi="Arial" w:cs="Arial"/>
          <w:sz w:val="24"/>
          <w:szCs w:val="24"/>
        </w:rPr>
      </w:pPr>
    </w:p>
    <w:p w:rsidR="00A61E5A" w:rsidRPr="00AD37C7" w:rsidRDefault="00A61E5A">
      <w:pPr>
        <w:spacing w:after="0" w:line="360" w:lineRule="auto"/>
        <w:ind w:right="-14"/>
        <w:jc w:val="both"/>
        <w:rPr>
          <w:rFonts w:ascii="Arial" w:hAnsi="Arial" w:cs="Arial"/>
          <w:sz w:val="24"/>
          <w:szCs w:val="24"/>
        </w:rPr>
      </w:pPr>
    </w:p>
    <w:p w:rsidR="00A61E5A" w:rsidRPr="00AD37C7" w:rsidRDefault="00A61E5A">
      <w:pPr>
        <w:spacing w:after="0" w:line="360" w:lineRule="auto"/>
        <w:ind w:right="-14"/>
        <w:jc w:val="both"/>
        <w:rPr>
          <w:rFonts w:ascii="Arial" w:hAnsi="Arial" w:cs="Arial"/>
          <w:sz w:val="24"/>
          <w:szCs w:val="24"/>
        </w:rPr>
      </w:pPr>
    </w:p>
    <w:p w:rsidR="00CE5830" w:rsidRPr="00AD37C7" w:rsidRDefault="00CE5830">
      <w:pPr>
        <w:spacing w:after="0" w:line="360" w:lineRule="auto"/>
        <w:ind w:right="-14"/>
        <w:jc w:val="both"/>
        <w:rPr>
          <w:rFonts w:ascii="Arial" w:hAnsi="Arial" w:cs="Arial"/>
          <w:sz w:val="24"/>
          <w:szCs w:val="24"/>
        </w:rPr>
      </w:pPr>
    </w:p>
    <w:p w:rsidR="00C114B1" w:rsidRPr="00AD37C7" w:rsidRDefault="00C114B1" w:rsidP="0079130B">
      <w:pPr>
        <w:spacing w:after="0" w:line="360" w:lineRule="auto"/>
        <w:ind w:right="-14"/>
        <w:jc w:val="center"/>
        <w:rPr>
          <w:rFonts w:ascii="Arial" w:hAnsi="Arial" w:cs="Arial"/>
          <w:b/>
          <w:sz w:val="24"/>
          <w:szCs w:val="24"/>
        </w:rPr>
      </w:pPr>
      <w:r w:rsidRPr="00AD37C7">
        <w:rPr>
          <w:rFonts w:ascii="Arial" w:hAnsi="Arial" w:cs="Arial"/>
          <w:b/>
          <w:sz w:val="24"/>
          <w:szCs w:val="24"/>
        </w:rPr>
        <w:t>4.3. Depunerea/Înregistrarea Cererii de finanțare</w:t>
      </w:r>
    </w:p>
    <w:p w:rsidR="0079130B" w:rsidRPr="00AD37C7" w:rsidRDefault="0079130B" w:rsidP="0079130B">
      <w:pPr>
        <w:spacing w:after="0" w:line="360" w:lineRule="auto"/>
        <w:ind w:right="-14"/>
        <w:jc w:val="center"/>
        <w:rPr>
          <w:rFonts w:ascii="Arial" w:hAnsi="Arial" w:cs="Arial"/>
          <w:b/>
          <w:sz w:val="24"/>
          <w:szCs w:val="24"/>
        </w:rPr>
      </w:pPr>
    </w:p>
    <w:p w:rsidR="006731FD" w:rsidRDefault="006731FD" w:rsidP="00C92424">
      <w:pPr>
        <w:spacing w:after="0" w:line="360" w:lineRule="auto"/>
        <w:ind w:right="-14"/>
        <w:jc w:val="both"/>
        <w:rPr>
          <w:ins w:id="238" w:author="User" w:date="2019-03-12T17:07:00Z"/>
          <w:rFonts w:ascii="Arial" w:hAnsi="Arial" w:cs="Arial"/>
          <w:sz w:val="24"/>
          <w:szCs w:val="24"/>
        </w:rPr>
      </w:pPr>
      <w:r w:rsidRPr="00AD37C7">
        <w:rPr>
          <w:rFonts w:ascii="Arial" w:hAnsi="Arial" w:cs="Arial"/>
          <w:sz w:val="24"/>
          <w:szCs w:val="24"/>
        </w:rPr>
        <w:t>Sesiunea pentru depunerea Cererilor de finanțare este un apel de tip competitiv, cu termen limită de depunere.</w:t>
      </w:r>
    </w:p>
    <w:p w:rsidR="00D1235C" w:rsidRPr="00011E8B" w:rsidRDefault="00D1235C" w:rsidP="00D1235C">
      <w:pPr>
        <w:spacing w:after="0" w:line="360" w:lineRule="auto"/>
        <w:ind w:right="-14"/>
        <w:jc w:val="both"/>
        <w:rPr>
          <w:ins w:id="239" w:author="User" w:date="2019-03-12T17:07:00Z"/>
          <w:rFonts w:ascii="Arial" w:hAnsi="Arial" w:cs="Arial"/>
          <w:b/>
          <w:sz w:val="24"/>
          <w:szCs w:val="24"/>
          <w:lang w:val="ro-RO"/>
        </w:rPr>
      </w:pPr>
      <w:ins w:id="240" w:author="User" w:date="2019-03-12T17:07:00Z">
        <w:r w:rsidRPr="00B02781">
          <w:rPr>
            <w:rFonts w:ascii="Arial" w:hAnsi="Arial" w:cs="Arial"/>
            <w:b/>
            <w:sz w:val="24"/>
            <w:szCs w:val="24"/>
            <w:lang w:val="ro-RO"/>
          </w:rPr>
          <w:t>În cadrul apelului de proiecte, cererile de finanțare și documentele anexate vor fi introduse și respectiv atașate online , semnate electronic , în sistemul informatic  SMIS2014, disponibil la adresa web http://www.fond</w:t>
        </w:r>
        <w:r w:rsidRPr="00011E8B">
          <w:rPr>
            <w:rFonts w:ascii="Arial" w:hAnsi="Arial" w:cs="Arial"/>
            <w:b/>
            <w:sz w:val="24"/>
            <w:szCs w:val="24"/>
            <w:lang w:val="ro-RO"/>
          </w:rPr>
          <w:t>uri-ue.ro/mysmis, doar în intervalul menționat în apelul de deschidere proiecte. Pentru introducerea cererilor de finanțare în sistemul informatic SMIS 2014, este obligatoriu ca beneficiarul să dețină semnătură electronică.</w:t>
        </w:r>
      </w:ins>
    </w:p>
    <w:p w:rsidR="00D1235C" w:rsidRPr="00AD37C7" w:rsidRDefault="00D1235C" w:rsidP="00C92424">
      <w:pPr>
        <w:spacing w:after="0" w:line="360" w:lineRule="auto"/>
        <w:ind w:right="-14"/>
        <w:jc w:val="both"/>
        <w:rPr>
          <w:rFonts w:ascii="Arial" w:hAnsi="Arial" w:cs="Arial"/>
          <w:sz w:val="24"/>
          <w:szCs w:val="24"/>
        </w:rPr>
      </w:pPr>
    </w:p>
    <w:p w:rsidR="00363ED6" w:rsidRPr="00AD37C7" w:rsidRDefault="00216C39">
      <w:pPr>
        <w:spacing w:after="0" w:line="360" w:lineRule="auto"/>
        <w:ind w:right="-14"/>
        <w:jc w:val="both"/>
        <w:rPr>
          <w:rFonts w:ascii="Arial" w:hAnsi="Arial" w:cs="Arial"/>
          <w:sz w:val="24"/>
          <w:szCs w:val="24"/>
        </w:rPr>
      </w:pPr>
      <w:r w:rsidRPr="00AD37C7">
        <w:rPr>
          <w:rFonts w:ascii="Arial" w:hAnsi="Arial" w:cs="Arial"/>
          <w:sz w:val="24"/>
          <w:szCs w:val="24"/>
        </w:rPr>
        <w:t xml:space="preserve">Inregistrarea cererii de finantare se va efectua online, prin completarea tuturor campurilor din sistemul informatic MySMIS2014. Dupa completare, se selecteaza </w:t>
      </w:r>
      <w:r w:rsidR="00363ED6" w:rsidRPr="00AD37C7">
        <w:rPr>
          <w:rFonts w:ascii="Arial" w:hAnsi="Arial" w:cs="Arial"/>
          <w:sz w:val="24"/>
          <w:szCs w:val="24"/>
        </w:rPr>
        <w:t>„Vizualizare proiect”( in vederea verificarii datelor introduse), ce va avea ca efect generarea Cererii de finantare cu toate datele introduse si salvate in functiile anterioare. Transmiterea cererii de finantare se va face apasand butonul „Transmitere proiect”.</w:t>
      </w:r>
    </w:p>
    <w:p w:rsidR="00363ED6" w:rsidRPr="00AD37C7" w:rsidRDefault="00363ED6">
      <w:pPr>
        <w:spacing w:after="0" w:line="360" w:lineRule="auto"/>
        <w:ind w:right="-14"/>
        <w:jc w:val="both"/>
        <w:rPr>
          <w:rFonts w:ascii="Arial" w:hAnsi="Arial" w:cs="Arial"/>
          <w:sz w:val="24"/>
          <w:szCs w:val="24"/>
        </w:rPr>
      </w:pPr>
      <w:r w:rsidRPr="00AD37C7">
        <w:rPr>
          <w:rFonts w:ascii="Arial" w:hAnsi="Arial" w:cs="Arial"/>
          <w:sz w:val="24"/>
          <w:szCs w:val="24"/>
        </w:rPr>
        <w:t>Aceasta functie presupune parcurgerea urmatorilor pasi:</w:t>
      </w:r>
    </w:p>
    <w:p w:rsidR="00363ED6" w:rsidRPr="00AD37C7" w:rsidRDefault="00363ED6">
      <w:pPr>
        <w:spacing w:after="0" w:line="360" w:lineRule="auto"/>
        <w:ind w:right="-14"/>
        <w:jc w:val="both"/>
        <w:rPr>
          <w:rFonts w:ascii="Arial" w:hAnsi="Arial" w:cs="Arial"/>
          <w:sz w:val="24"/>
          <w:szCs w:val="24"/>
        </w:rPr>
      </w:pPr>
      <w:r w:rsidRPr="00AD37C7">
        <w:rPr>
          <w:rFonts w:ascii="Arial" w:hAnsi="Arial" w:cs="Arial"/>
          <w:sz w:val="24"/>
          <w:szCs w:val="24"/>
        </w:rPr>
        <w:t>1) Se selecteaza functia „Transmitere proiect”’;</w:t>
      </w:r>
    </w:p>
    <w:p w:rsidR="00363ED6" w:rsidRPr="00AD37C7" w:rsidRDefault="00363ED6">
      <w:pPr>
        <w:spacing w:after="0" w:line="360" w:lineRule="auto"/>
        <w:ind w:right="-14"/>
        <w:jc w:val="both"/>
        <w:rPr>
          <w:rFonts w:ascii="Arial" w:hAnsi="Arial" w:cs="Arial"/>
          <w:sz w:val="24"/>
          <w:szCs w:val="24"/>
        </w:rPr>
      </w:pPr>
      <w:r w:rsidRPr="00AD37C7">
        <w:rPr>
          <w:rFonts w:ascii="Arial" w:hAnsi="Arial" w:cs="Arial"/>
          <w:sz w:val="24"/>
          <w:szCs w:val="24"/>
        </w:rPr>
        <w:t>2) Se apasa butonul „Blocare editare proiect”;</w:t>
      </w:r>
    </w:p>
    <w:p w:rsidR="00363ED6" w:rsidRPr="00AD37C7" w:rsidRDefault="00363ED6">
      <w:pPr>
        <w:spacing w:after="0" w:line="360" w:lineRule="auto"/>
        <w:ind w:right="-14"/>
        <w:jc w:val="both"/>
        <w:rPr>
          <w:rFonts w:ascii="Arial" w:hAnsi="Arial" w:cs="Arial"/>
          <w:sz w:val="24"/>
          <w:szCs w:val="24"/>
        </w:rPr>
      </w:pPr>
      <w:r w:rsidRPr="00AD37C7">
        <w:rPr>
          <w:rFonts w:ascii="Arial" w:hAnsi="Arial" w:cs="Arial"/>
          <w:sz w:val="24"/>
          <w:szCs w:val="24"/>
        </w:rPr>
        <w:t>3) Se confirma continuarea procesului;</w:t>
      </w:r>
    </w:p>
    <w:p w:rsidR="00363ED6" w:rsidRPr="00AD37C7" w:rsidRDefault="00363ED6">
      <w:pPr>
        <w:spacing w:after="0" w:line="360" w:lineRule="auto"/>
        <w:ind w:right="-14"/>
        <w:jc w:val="both"/>
        <w:rPr>
          <w:rFonts w:ascii="Arial" w:hAnsi="Arial" w:cs="Arial"/>
          <w:sz w:val="24"/>
          <w:szCs w:val="24"/>
        </w:rPr>
      </w:pPr>
      <w:r w:rsidRPr="00AD37C7">
        <w:rPr>
          <w:rFonts w:ascii="Arial" w:hAnsi="Arial" w:cs="Arial"/>
          <w:sz w:val="24"/>
          <w:szCs w:val="24"/>
        </w:rPr>
        <w:lastRenderedPageBreak/>
        <w:t>4) Se poate genera Cererea de finantare in format PDF;</w:t>
      </w:r>
    </w:p>
    <w:p w:rsidR="00363ED6" w:rsidRPr="00AD37C7" w:rsidRDefault="00363ED6">
      <w:pPr>
        <w:spacing w:after="0" w:line="360" w:lineRule="auto"/>
        <w:ind w:right="-14"/>
        <w:jc w:val="both"/>
        <w:rPr>
          <w:rFonts w:ascii="Arial" w:hAnsi="Arial" w:cs="Arial"/>
          <w:sz w:val="24"/>
          <w:szCs w:val="24"/>
        </w:rPr>
      </w:pPr>
      <w:r w:rsidRPr="00AD37C7">
        <w:rPr>
          <w:rFonts w:ascii="Arial" w:hAnsi="Arial" w:cs="Arial"/>
          <w:sz w:val="24"/>
          <w:szCs w:val="24"/>
        </w:rPr>
        <w:t>5) La final se transmite documentul generat semnat electronic.</w:t>
      </w:r>
    </w:p>
    <w:p w:rsidR="00363ED6" w:rsidRPr="00AD37C7" w:rsidRDefault="00363ED6">
      <w:pPr>
        <w:spacing w:after="0" w:line="360" w:lineRule="auto"/>
        <w:ind w:right="-14"/>
        <w:jc w:val="both"/>
        <w:rPr>
          <w:rFonts w:ascii="Arial" w:hAnsi="Arial" w:cs="Arial"/>
          <w:sz w:val="24"/>
          <w:szCs w:val="24"/>
        </w:rPr>
      </w:pPr>
      <w:r w:rsidRPr="00AD37C7">
        <w:rPr>
          <w:rFonts w:ascii="Arial" w:hAnsi="Arial" w:cs="Arial"/>
          <w:sz w:val="24"/>
          <w:szCs w:val="24"/>
        </w:rPr>
        <w:t>Fiecare Cerere de finantare va primi automat din partea sistemului informatic un cod de indentificare, respectiv Codul SMIS.</w:t>
      </w:r>
    </w:p>
    <w:p w:rsidR="002411F8" w:rsidRPr="00AD37C7" w:rsidRDefault="002411F8" w:rsidP="002411F8">
      <w:pPr>
        <w:pStyle w:val="Default"/>
        <w:spacing w:line="360" w:lineRule="auto"/>
        <w:jc w:val="both"/>
        <w:rPr>
          <w:rFonts w:ascii="Arial" w:hAnsi="Arial" w:cs="Arial"/>
        </w:rPr>
      </w:pPr>
      <w:r w:rsidRPr="00AD37C7">
        <w:rPr>
          <w:rFonts w:ascii="Arial" w:hAnsi="Arial" w:cs="Arial"/>
        </w:rPr>
        <w:t>Completarea, depunerea si inregistrarea cererii de finantare de catre beneficiar in My SMIS</w:t>
      </w:r>
    </w:p>
    <w:p w:rsidR="002411F8" w:rsidRPr="00AD37C7" w:rsidRDefault="002411F8" w:rsidP="002411F8">
      <w:pPr>
        <w:pStyle w:val="Default"/>
        <w:spacing w:line="360" w:lineRule="auto"/>
        <w:jc w:val="both"/>
        <w:rPr>
          <w:rFonts w:ascii="Arial" w:hAnsi="Arial" w:cs="Arial"/>
        </w:rPr>
      </w:pPr>
      <w:r w:rsidRPr="00AD37C7">
        <w:rPr>
          <w:rFonts w:ascii="Arial" w:hAnsi="Arial" w:cs="Arial"/>
        </w:rPr>
        <w:t>Completarea cererii de finantare se face conform prevederilor din Ghidul solicitantului</w:t>
      </w:r>
      <w:r w:rsidR="00F74BEC" w:rsidRPr="00AD37C7">
        <w:rPr>
          <w:rFonts w:ascii="Arial" w:hAnsi="Arial" w:cs="Arial"/>
          <w:color w:val="auto"/>
          <w:sz w:val="22"/>
          <w:szCs w:val="22"/>
        </w:rPr>
        <w:t xml:space="preserve"> </w:t>
      </w:r>
      <w:r w:rsidR="00F74BEC" w:rsidRPr="00AD37C7">
        <w:rPr>
          <w:rFonts w:ascii="Arial" w:hAnsi="Arial" w:cs="Arial"/>
        </w:rPr>
        <w:t xml:space="preserve">disponibil pe website-ul </w:t>
      </w:r>
      <w:hyperlink r:id="rId17" w:history="1">
        <w:r w:rsidR="00F74BEC" w:rsidRPr="00AD37C7">
          <w:rPr>
            <w:rStyle w:val="Hyperlink"/>
            <w:rFonts w:ascii="Arial" w:hAnsi="Arial" w:cs="Arial"/>
          </w:rPr>
          <w:t>www.flagsud.ro</w:t>
        </w:r>
      </w:hyperlink>
      <w:r w:rsidRPr="00AD37C7">
        <w:rPr>
          <w:rFonts w:ascii="Arial" w:hAnsi="Arial" w:cs="Arial"/>
        </w:rPr>
        <w:t>. Solicitantul completeaza formularul corespunzator cererii de finantare si anexeaza documentele prevazute in Ghidul solicitantului numai in aplicatia MySMIS.</w:t>
      </w:r>
    </w:p>
    <w:p w:rsidR="00A61E5A" w:rsidRPr="00AD37C7" w:rsidRDefault="00A61E5A" w:rsidP="00A61E5A">
      <w:pPr>
        <w:pStyle w:val="Default"/>
        <w:spacing w:line="360" w:lineRule="auto"/>
        <w:jc w:val="both"/>
        <w:rPr>
          <w:rFonts w:ascii="Arial" w:hAnsi="Arial" w:cs="Arial"/>
        </w:rPr>
      </w:pPr>
    </w:p>
    <w:p w:rsidR="00A61E5A" w:rsidRPr="00AD37C7" w:rsidRDefault="00A61E5A" w:rsidP="00A61E5A">
      <w:pPr>
        <w:pStyle w:val="Default"/>
        <w:spacing w:line="360" w:lineRule="auto"/>
        <w:jc w:val="both"/>
        <w:rPr>
          <w:rFonts w:ascii="Arial" w:hAnsi="Arial" w:cs="Arial"/>
        </w:rPr>
      </w:pPr>
    </w:p>
    <w:p w:rsidR="00A61E5A" w:rsidRPr="00AD37C7" w:rsidRDefault="00A61E5A" w:rsidP="00A61E5A">
      <w:pPr>
        <w:pStyle w:val="Default"/>
        <w:spacing w:line="360" w:lineRule="auto"/>
        <w:jc w:val="both"/>
        <w:rPr>
          <w:rFonts w:ascii="Arial" w:hAnsi="Arial" w:cs="Arial"/>
          <w:lang w:val="ro-RO"/>
        </w:rPr>
      </w:pPr>
      <w:r w:rsidRPr="00AD37C7">
        <w:rPr>
          <w:rFonts w:ascii="Arial" w:hAnsi="Arial" w:cs="Arial"/>
          <w:lang w:val="ro-RO"/>
        </w:rPr>
        <w:t>Expertul infiinteaza Dosarul administrativ pentru acesta si completeaza Pista de audit-Anexa 7.</w:t>
      </w:r>
    </w:p>
    <w:p w:rsidR="00A61E5A" w:rsidRPr="00AD37C7" w:rsidRDefault="00A61E5A" w:rsidP="00A61E5A">
      <w:pPr>
        <w:pStyle w:val="Default"/>
        <w:spacing w:line="360" w:lineRule="auto"/>
        <w:jc w:val="both"/>
        <w:rPr>
          <w:rFonts w:ascii="Arial" w:hAnsi="Arial" w:cs="Arial"/>
          <w:lang w:val="ro-RO"/>
        </w:rPr>
      </w:pPr>
      <w:r w:rsidRPr="00AD37C7">
        <w:rPr>
          <w:rFonts w:ascii="Arial" w:hAnsi="Arial" w:cs="Arial"/>
          <w:lang w:val="ro-RO"/>
        </w:rPr>
        <w:t>Termenul pentru infiintarea dosarului administrativ este</w:t>
      </w:r>
      <w:r w:rsidR="005A4465" w:rsidRPr="00AD37C7">
        <w:rPr>
          <w:rFonts w:ascii="Arial" w:hAnsi="Arial" w:cs="Arial"/>
          <w:lang w:val="ro-RO"/>
        </w:rPr>
        <w:t xml:space="preserve"> </w:t>
      </w:r>
      <w:r w:rsidRPr="00AD37C7">
        <w:rPr>
          <w:rFonts w:ascii="Arial" w:hAnsi="Arial" w:cs="Arial"/>
          <w:lang w:val="ro-RO"/>
        </w:rPr>
        <w:t>maximum 1 zi, dupa care se initiaza verificarea conformitatii administrative a documentelor.</w:t>
      </w:r>
    </w:p>
    <w:p w:rsidR="002411F8" w:rsidRPr="00AD37C7" w:rsidRDefault="002411F8" w:rsidP="002411F8">
      <w:pPr>
        <w:pStyle w:val="Default"/>
        <w:spacing w:line="360" w:lineRule="auto"/>
        <w:jc w:val="both"/>
        <w:rPr>
          <w:rFonts w:ascii="Arial" w:hAnsi="Arial" w:cs="Arial"/>
        </w:rPr>
      </w:pPr>
    </w:p>
    <w:p w:rsidR="002411F8" w:rsidRPr="00AD37C7" w:rsidRDefault="002411F8" w:rsidP="002411F8">
      <w:pPr>
        <w:pStyle w:val="Default"/>
        <w:spacing w:line="360" w:lineRule="auto"/>
        <w:jc w:val="both"/>
        <w:rPr>
          <w:rFonts w:ascii="Arial" w:hAnsi="Arial" w:cs="Arial"/>
        </w:rPr>
      </w:pPr>
      <w:r w:rsidRPr="00AD37C7">
        <w:rPr>
          <w:rFonts w:ascii="Arial" w:hAnsi="Arial" w:cs="Arial"/>
        </w:rPr>
        <w:t>Verificarea conformitatii administrative a cererii de finantare</w:t>
      </w:r>
    </w:p>
    <w:p w:rsidR="002411F8" w:rsidRPr="00AD37C7" w:rsidRDefault="002411F8" w:rsidP="002411F8">
      <w:pPr>
        <w:pStyle w:val="Default"/>
        <w:spacing w:line="360" w:lineRule="auto"/>
        <w:jc w:val="both"/>
        <w:rPr>
          <w:rFonts w:ascii="Arial" w:hAnsi="Arial" w:cs="Arial"/>
        </w:rPr>
      </w:pPr>
    </w:p>
    <w:p w:rsidR="002411F8" w:rsidRPr="00AD37C7" w:rsidRDefault="002411F8" w:rsidP="002411F8">
      <w:pPr>
        <w:pStyle w:val="Default"/>
        <w:spacing w:line="360" w:lineRule="auto"/>
        <w:jc w:val="both"/>
        <w:rPr>
          <w:rFonts w:ascii="Arial" w:hAnsi="Arial" w:cs="Arial"/>
        </w:rPr>
      </w:pPr>
      <w:r w:rsidRPr="00AD37C7">
        <w:rPr>
          <w:rFonts w:ascii="Arial" w:hAnsi="Arial" w:cs="Arial"/>
        </w:rPr>
        <w:t>Scopul verificarii conformitatii administrative este de a stabili conformitatea, corectitudinea si completitudinea solicitarii prezentate in Cererea de finantare si in documentele justificative aferente acesteia cu cerintele legale si procedurale ale POPAM si ale strategiei de dezvoltare. Verificarea conformitatii administrative se va realiza conform Manualului de procedura operationala pentru verificarea conformitatii administrative si a eligibilitatii (POVCE).</w:t>
      </w:r>
    </w:p>
    <w:p w:rsidR="002411F8" w:rsidRPr="00AD37C7" w:rsidRDefault="002411F8" w:rsidP="002411F8">
      <w:pPr>
        <w:pStyle w:val="Default"/>
        <w:spacing w:line="360" w:lineRule="auto"/>
        <w:jc w:val="both"/>
        <w:rPr>
          <w:rFonts w:ascii="Arial" w:hAnsi="Arial" w:cs="Arial"/>
        </w:rPr>
      </w:pPr>
    </w:p>
    <w:p w:rsidR="002411F8" w:rsidRPr="00AD37C7" w:rsidRDefault="002411F8" w:rsidP="002411F8">
      <w:pPr>
        <w:pStyle w:val="Default"/>
        <w:spacing w:line="360" w:lineRule="auto"/>
        <w:jc w:val="both"/>
        <w:rPr>
          <w:rFonts w:ascii="Arial" w:hAnsi="Arial" w:cs="Arial"/>
        </w:rPr>
      </w:pPr>
      <w:r w:rsidRPr="00AD37C7">
        <w:rPr>
          <w:rFonts w:ascii="Arial" w:hAnsi="Arial" w:cs="Arial"/>
        </w:rPr>
        <w:t>Verificarea eligibilitatii cererii de finantare</w:t>
      </w:r>
    </w:p>
    <w:p w:rsidR="002411F8" w:rsidRPr="00AD37C7" w:rsidRDefault="002411F8" w:rsidP="002411F8">
      <w:pPr>
        <w:pStyle w:val="Default"/>
        <w:spacing w:line="360" w:lineRule="auto"/>
        <w:jc w:val="both"/>
        <w:rPr>
          <w:rFonts w:ascii="Arial" w:hAnsi="Arial" w:cs="Arial"/>
        </w:rPr>
      </w:pPr>
    </w:p>
    <w:p w:rsidR="002411F8" w:rsidRDefault="002411F8" w:rsidP="002411F8">
      <w:pPr>
        <w:pStyle w:val="Default"/>
        <w:spacing w:line="360" w:lineRule="auto"/>
        <w:jc w:val="both"/>
        <w:rPr>
          <w:ins w:id="241" w:author="User" w:date="2019-03-12T17:07:00Z"/>
          <w:rFonts w:ascii="Arial" w:hAnsi="Arial" w:cs="Arial"/>
        </w:rPr>
      </w:pPr>
      <w:r w:rsidRPr="00AD37C7">
        <w:rPr>
          <w:rFonts w:ascii="Arial" w:hAnsi="Arial" w:cs="Arial"/>
        </w:rPr>
        <w:t xml:space="preserve">Dupa validarea de catre manager a verificarilor efectuate de catre cei doi experti ai FLAG in cadrul etapei de verificare a conformitatii administrative, se continua procesul de evaluare a </w:t>
      </w:r>
      <w:r w:rsidRPr="00AD37C7">
        <w:rPr>
          <w:rFonts w:ascii="Arial" w:hAnsi="Arial" w:cs="Arial"/>
        </w:rPr>
        <w:lastRenderedPageBreak/>
        <w:t>Cererilor de finantare conforme prin verificarea eligibilitatii acestora, conform Manualului de procedura operationala pentru verificarea conformitatii administrative si a eligibilitatii (POVCE).</w:t>
      </w:r>
    </w:p>
    <w:p w:rsidR="000A3E6D" w:rsidRPr="00876C31" w:rsidRDefault="000A3E6D" w:rsidP="000A3E6D">
      <w:pPr>
        <w:pStyle w:val="Default"/>
        <w:spacing w:line="360" w:lineRule="auto"/>
        <w:jc w:val="both"/>
        <w:rPr>
          <w:ins w:id="242" w:author="User" w:date="2019-03-12T17:08:00Z"/>
          <w:rFonts w:ascii="Arial" w:hAnsi="Arial" w:cs="Arial"/>
          <w:lang w:val="ro-RO"/>
        </w:rPr>
      </w:pPr>
      <w:ins w:id="243" w:author="User" w:date="2019-03-12T17:08:00Z">
        <w:r w:rsidRPr="00876C31">
          <w:rPr>
            <w:rFonts w:ascii="Arial" w:hAnsi="Arial" w:cs="Arial"/>
            <w:lang w:val="ro-RO"/>
          </w:rPr>
          <w:t>Procesul de înregistrare, verificare conformitate – eligibilitate, evaluare – selectie a cererilor de finantare la FLAG (atat pe format hartie prin completarea dosarului administrativ cat si in sistemul informatic My SMIS); La FLAG are loc infințarea dosarului administrativ si completarea etichetei;</w:t>
        </w:r>
      </w:ins>
    </w:p>
    <w:p w:rsidR="000A3E6D" w:rsidRPr="00876C31" w:rsidRDefault="000A3E6D" w:rsidP="000A3E6D">
      <w:pPr>
        <w:pStyle w:val="Default"/>
        <w:spacing w:line="360" w:lineRule="auto"/>
        <w:jc w:val="both"/>
        <w:rPr>
          <w:ins w:id="244" w:author="User" w:date="2019-03-12T17:08:00Z"/>
          <w:rFonts w:ascii="Arial" w:hAnsi="Arial" w:cs="Arial"/>
          <w:lang w:val="ro-RO"/>
        </w:rPr>
      </w:pPr>
    </w:p>
    <w:p w:rsidR="000A3E6D" w:rsidRPr="00876C31" w:rsidRDefault="000A3E6D" w:rsidP="000A3E6D">
      <w:pPr>
        <w:pStyle w:val="Default"/>
        <w:spacing w:line="360" w:lineRule="auto"/>
        <w:jc w:val="both"/>
        <w:rPr>
          <w:ins w:id="245" w:author="User" w:date="2019-03-12T17:08:00Z"/>
          <w:rFonts w:ascii="Arial" w:hAnsi="Arial" w:cs="Arial"/>
          <w:lang w:val="ro-RO"/>
        </w:rPr>
      </w:pPr>
      <w:ins w:id="246" w:author="User" w:date="2019-03-12T17:08:00Z">
        <w:r w:rsidRPr="00876C31">
          <w:rPr>
            <w:rFonts w:ascii="Arial" w:hAnsi="Arial" w:cs="Arial"/>
            <w:lang w:val="ro-RO"/>
          </w:rPr>
          <w:t>Pentru situaţiile în care lansarea, înregistrarea şi procesarea Cererilor de Finanţare se realizează pe format hârtie, experţii FLAG vor introduce in MySMIS datele istorice aferente dosarelor administrative ale cererilor de finanţare depuse la FLAG.</w:t>
        </w:r>
      </w:ins>
    </w:p>
    <w:p w:rsidR="000A3E6D" w:rsidRPr="00FE4593" w:rsidRDefault="000A3E6D" w:rsidP="000A3E6D">
      <w:pPr>
        <w:pStyle w:val="Default"/>
        <w:spacing w:line="360" w:lineRule="auto"/>
        <w:jc w:val="both"/>
        <w:rPr>
          <w:ins w:id="247" w:author="User" w:date="2019-03-12T17:08:00Z"/>
          <w:rFonts w:ascii="Arial" w:hAnsi="Arial" w:cs="Arial"/>
          <w:lang w:val="ro-RO"/>
        </w:rPr>
      </w:pPr>
      <w:ins w:id="248" w:author="User" w:date="2019-03-12T17:08:00Z">
        <w:r w:rsidRPr="00876C31">
          <w:rPr>
            <w:rFonts w:ascii="Arial" w:hAnsi="Arial" w:cs="Arial"/>
            <w:lang w:val="ro-RO"/>
          </w:rPr>
          <w:t>Desemnarea comisiei SMIS se face de catre AMPOPAM la solicitarea FLAG; Comisia SMIS va incarca in SMIS documentele dosarului administrativ pe “fluxul scurt” conformitate – eligibilitate .</w:t>
        </w:r>
      </w:ins>
    </w:p>
    <w:p w:rsidR="000A3E6D" w:rsidRPr="00AD37C7" w:rsidRDefault="000A3E6D" w:rsidP="002411F8">
      <w:pPr>
        <w:pStyle w:val="Default"/>
        <w:spacing w:line="360" w:lineRule="auto"/>
        <w:jc w:val="both"/>
        <w:rPr>
          <w:rFonts w:ascii="Arial" w:hAnsi="Arial" w:cs="Arial"/>
        </w:rPr>
      </w:pPr>
    </w:p>
    <w:p w:rsidR="002411F8" w:rsidRPr="00AD37C7" w:rsidRDefault="002411F8" w:rsidP="002411F8">
      <w:pPr>
        <w:pStyle w:val="Default"/>
        <w:spacing w:line="360" w:lineRule="auto"/>
        <w:jc w:val="both"/>
        <w:rPr>
          <w:rFonts w:ascii="Arial" w:hAnsi="Arial" w:cs="Arial"/>
        </w:rPr>
      </w:pPr>
    </w:p>
    <w:p w:rsidR="002411F8" w:rsidRPr="00AD37C7" w:rsidRDefault="002411F8" w:rsidP="002411F8">
      <w:pPr>
        <w:pStyle w:val="Default"/>
        <w:spacing w:line="360" w:lineRule="auto"/>
        <w:jc w:val="both"/>
        <w:rPr>
          <w:rFonts w:ascii="Arial" w:hAnsi="Arial" w:cs="Arial"/>
        </w:rPr>
      </w:pPr>
      <w:r w:rsidRPr="00AD37C7">
        <w:rPr>
          <w:rFonts w:ascii="Arial" w:hAnsi="Arial" w:cs="Arial"/>
        </w:rPr>
        <w:t>Evaluarea si selectarea Cererii de finantare</w:t>
      </w:r>
    </w:p>
    <w:p w:rsidR="002411F8" w:rsidRPr="00AD37C7" w:rsidRDefault="002411F8" w:rsidP="002411F8">
      <w:pPr>
        <w:pStyle w:val="Default"/>
        <w:spacing w:line="360" w:lineRule="auto"/>
        <w:jc w:val="both"/>
        <w:rPr>
          <w:rFonts w:ascii="Arial" w:hAnsi="Arial" w:cs="Arial"/>
        </w:rPr>
      </w:pPr>
    </w:p>
    <w:p w:rsidR="00A61E5A" w:rsidRPr="00AD37C7" w:rsidRDefault="00A61E5A" w:rsidP="00A61E5A">
      <w:pPr>
        <w:pStyle w:val="Default"/>
        <w:spacing w:line="360" w:lineRule="auto"/>
        <w:jc w:val="both"/>
        <w:rPr>
          <w:rFonts w:ascii="Arial" w:hAnsi="Arial" w:cs="Arial"/>
          <w:lang w:val="ro-RO"/>
        </w:rPr>
      </w:pPr>
      <w:r w:rsidRPr="00AD37C7">
        <w:rPr>
          <w:rFonts w:ascii="Arial" w:hAnsi="Arial" w:cs="Arial"/>
          <w:lang w:val="ro-RO"/>
        </w:rPr>
        <w:t>Cererile de finantare declarate eligibile vor intra in etapele de evaluare tehnica si economica si de selectie. Evaluarea si selectarea cererilor de finantare se va realiza conform Manualului de procedura operationala pentru evaluare si selectie (POES).</w:t>
      </w:r>
    </w:p>
    <w:p w:rsidR="00A61E5A" w:rsidRPr="00AD37C7" w:rsidRDefault="00A61E5A" w:rsidP="00A61E5A">
      <w:pPr>
        <w:pStyle w:val="Default"/>
        <w:spacing w:line="360" w:lineRule="auto"/>
        <w:jc w:val="both"/>
        <w:rPr>
          <w:rFonts w:ascii="Arial" w:hAnsi="Arial" w:cs="Arial"/>
          <w:lang w:val="ro-RO"/>
        </w:rPr>
      </w:pPr>
    </w:p>
    <w:p w:rsidR="00A61E5A" w:rsidRPr="00AD37C7" w:rsidRDefault="00A61E5A" w:rsidP="00A61E5A">
      <w:pPr>
        <w:pStyle w:val="Default"/>
        <w:spacing w:line="360" w:lineRule="auto"/>
        <w:jc w:val="both"/>
        <w:rPr>
          <w:rFonts w:ascii="Arial" w:hAnsi="Arial" w:cs="Arial"/>
          <w:lang w:val="ro-RO"/>
        </w:rPr>
      </w:pPr>
      <w:r w:rsidRPr="00AD37C7">
        <w:rPr>
          <w:rFonts w:ascii="Arial" w:hAnsi="Arial" w:cs="Arial"/>
          <w:lang w:val="ro-RO"/>
        </w:rPr>
        <w:t xml:space="preserve">Cererea de finanțare și documentele din dosarul Cererii de finanțare vor fi introduse și respectiv atașate on line cu semnătură electronică în aplicația electronică MySMIS, disponibilă la adresa web http://www.fonduri-ue.ro/mysmis, doar în intervalul menționat în anunțul de lansare a apelului. </w:t>
      </w:r>
    </w:p>
    <w:p w:rsidR="00A61E5A" w:rsidRPr="00AD37C7" w:rsidRDefault="00A61E5A" w:rsidP="00A61E5A">
      <w:pPr>
        <w:pStyle w:val="Default"/>
        <w:spacing w:line="360" w:lineRule="auto"/>
        <w:jc w:val="both"/>
        <w:rPr>
          <w:rFonts w:ascii="Arial" w:hAnsi="Arial" w:cs="Arial"/>
          <w:lang w:val="ro-RO"/>
        </w:rPr>
      </w:pPr>
      <w:r w:rsidRPr="00AD37C7">
        <w:rPr>
          <w:rFonts w:ascii="Arial" w:hAnsi="Arial" w:cs="Arial"/>
          <w:lang w:val="ro-RO"/>
        </w:rPr>
        <w:t xml:space="preserve">Etapele de verificare a conformităţii administrative, a eligibilităţii, a evaluării tehnice şi financiare precum și a celei de selecție, solicitarea de informaţii suplimentare/clarificări şi contestațiile se vor realiza pe suport de hârtie, până la disponibilitatea acestor module în </w:t>
      </w:r>
      <w:r w:rsidRPr="00AD37C7">
        <w:rPr>
          <w:rFonts w:ascii="Arial" w:hAnsi="Arial" w:cs="Arial"/>
          <w:lang w:val="ro-RO"/>
        </w:rPr>
        <w:lastRenderedPageBreak/>
        <w:t xml:space="preserve">sistemul online MySMIS. Toate documentele înaintate de solicitant pe suport de hârtie vor fi semnate de reprezentantul legal al solicitantului. </w:t>
      </w:r>
    </w:p>
    <w:p w:rsidR="00A61E5A" w:rsidRPr="00AD37C7" w:rsidRDefault="00A61E5A" w:rsidP="00A61E5A">
      <w:pPr>
        <w:spacing w:after="0" w:line="360" w:lineRule="auto"/>
        <w:ind w:right="-14"/>
        <w:jc w:val="both"/>
        <w:rPr>
          <w:rFonts w:ascii="Arial" w:hAnsi="Arial" w:cs="Arial"/>
          <w:b/>
          <w:i/>
          <w:sz w:val="24"/>
          <w:szCs w:val="24"/>
          <w:lang w:val="ro-RO"/>
        </w:rPr>
      </w:pPr>
      <w:r w:rsidRPr="00AD37C7">
        <w:rPr>
          <w:rFonts w:ascii="Arial" w:hAnsi="Arial" w:cs="Arial"/>
          <w:b/>
          <w:i/>
          <w:sz w:val="24"/>
          <w:szCs w:val="24"/>
          <w:u w:val="single"/>
          <w:lang w:val="ro-RO"/>
        </w:rPr>
        <w:t>Atentie!!!</w:t>
      </w:r>
      <w:r w:rsidRPr="00AD37C7">
        <w:rPr>
          <w:rFonts w:ascii="Arial" w:hAnsi="Arial" w:cs="Arial"/>
          <w:b/>
          <w:i/>
          <w:sz w:val="24"/>
          <w:szCs w:val="24"/>
          <w:lang w:val="ro-RO"/>
        </w:rPr>
        <w:t xml:space="preserve"> Nici un dosar al Cererii de finantare nu va fi luat considerare daca data si ora limita pentru depunerea acestuia au fost depasite, acest fapt determinand respingerea acestuia.</w:t>
      </w:r>
    </w:p>
    <w:p w:rsidR="00A61E5A" w:rsidRPr="00AD37C7" w:rsidRDefault="00A61E5A" w:rsidP="00A61E5A">
      <w:pPr>
        <w:spacing w:after="0" w:line="360" w:lineRule="auto"/>
        <w:ind w:right="-14"/>
        <w:jc w:val="both"/>
        <w:rPr>
          <w:rFonts w:ascii="Arial" w:hAnsi="Arial" w:cs="Arial"/>
          <w:b/>
          <w:i/>
          <w:sz w:val="24"/>
          <w:szCs w:val="24"/>
          <w:lang w:val="ro-RO"/>
        </w:rPr>
      </w:pPr>
      <w:r w:rsidRPr="00AD37C7">
        <w:rPr>
          <w:rFonts w:ascii="Arial" w:hAnsi="Arial" w:cs="Arial"/>
          <w:b/>
          <w:i/>
          <w:sz w:val="24"/>
          <w:szCs w:val="24"/>
          <w:lang w:val="ro-RO"/>
        </w:rPr>
        <w:tab/>
        <w:t xml:space="preserve">      Solicitantul poate renunta la Cererea de finantare in orice moment in timpul procesului de verificare a conformitatii administrative/eligibilitatii/evaluare tehnico-economica/selectie, printr-o cerere  de renuntare (Anexa 8).</w:t>
      </w:r>
    </w:p>
    <w:p w:rsidR="00A61E5A" w:rsidRPr="00AD37C7" w:rsidRDefault="00A61E5A" w:rsidP="00A61E5A">
      <w:pPr>
        <w:spacing w:after="0" w:line="360" w:lineRule="auto"/>
        <w:ind w:right="-14"/>
        <w:jc w:val="both"/>
        <w:rPr>
          <w:rFonts w:ascii="Arial" w:hAnsi="Arial" w:cs="Arial"/>
          <w:b/>
          <w:i/>
          <w:sz w:val="24"/>
          <w:szCs w:val="24"/>
          <w:lang w:val="ro-RO"/>
        </w:rPr>
      </w:pPr>
      <w:r w:rsidRPr="00AD37C7">
        <w:rPr>
          <w:rFonts w:ascii="Arial" w:hAnsi="Arial" w:cs="Arial"/>
          <w:b/>
          <w:i/>
          <w:sz w:val="24"/>
          <w:szCs w:val="24"/>
          <w:lang w:val="ro-RO"/>
        </w:rPr>
        <w:t>Cererea de renuntare este aprobata de Managerul FLAG, ceea ce implica intreruperea procesului de analiza a Cererii de finantare.</w:t>
      </w:r>
    </w:p>
    <w:p w:rsidR="00E83D12" w:rsidRPr="00AD37C7" w:rsidRDefault="00E83D12">
      <w:pPr>
        <w:spacing w:after="0" w:line="360" w:lineRule="auto"/>
        <w:ind w:right="-14"/>
        <w:jc w:val="both"/>
        <w:rPr>
          <w:rFonts w:ascii="Arial" w:hAnsi="Arial" w:cs="Arial"/>
          <w:sz w:val="24"/>
          <w:szCs w:val="24"/>
        </w:rPr>
      </w:pPr>
    </w:p>
    <w:p w:rsidR="00E83D12" w:rsidRPr="00AD37C7" w:rsidRDefault="00E83D12" w:rsidP="002411F8">
      <w:pPr>
        <w:spacing w:after="0" w:line="360" w:lineRule="auto"/>
        <w:ind w:right="-14"/>
        <w:jc w:val="center"/>
        <w:rPr>
          <w:rFonts w:ascii="Arial" w:hAnsi="Arial" w:cs="Arial"/>
          <w:b/>
          <w:sz w:val="24"/>
          <w:szCs w:val="24"/>
          <w:u w:val="single"/>
        </w:rPr>
      </w:pPr>
      <w:r w:rsidRPr="00AD37C7">
        <w:rPr>
          <w:rFonts w:ascii="Arial" w:hAnsi="Arial" w:cs="Arial"/>
          <w:b/>
          <w:sz w:val="24"/>
          <w:szCs w:val="24"/>
          <w:u w:val="single"/>
        </w:rPr>
        <w:t>5. VERIFICAREA CONFORMITĂŢII ADMINISTRATIVE ȘI A ELIGIBILITĂȚII</w:t>
      </w:r>
    </w:p>
    <w:p w:rsidR="00E83D12" w:rsidRPr="00AD37C7" w:rsidRDefault="00E83D12" w:rsidP="007E78D9">
      <w:pPr>
        <w:spacing w:after="0" w:line="360" w:lineRule="auto"/>
        <w:ind w:right="-14"/>
        <w:jc w:val="both"/>
        <w:rPr>
          <w:rFonts w:ascii="Arial" w:hAnsi="Arial" w:cs="Arial"/>
          <w:b/>
          <w:sz w:val="24"/>
          <w:szCs w:val="24"/>
          <w:u w:val="single"/>
        </w:rPr>
      </w:pPr>
    </w:p>
    <w:p w:rsidR="00641AB6" w:rsidRPr="00AD37C7" w:rsidRDefault="0054501D" w:rsidP="00C92424">
      <w:pPr>
        <w:spacing w:after="0" w:line="360" w:lineRule="auto"/>
        <w:ind w:right="-14"/>
        <w:jc w:val="both"/>
        <w:rPr>
          <w:rFonts w:ascii="Arial" w:hAnsi="Arial" w:cs="Arial"/>
          <w:sz w:val="24"/>
          <w:szCs w:val="24"/>
        </w:rPr>
      </w:pPr>
      <w:r w:rsidRPr="00AD37C7">
        <w:rPr>
          <w:rFonts w:ascii="Arial" w:hAnsi="Arial" w:cs="Arial"/>
          <w:sz w:val="24"/>
          <w:szCs w:val="24"/>
        </w:rPr>
        <w:t>5.1 Verificarea conformitatii administrative a Cererii de finantare</w:t>
      </w:r>
    </w:p>
    <w:p w:rsidR="00A61E5A" w:rsidRPr="00AD37C7" w:rsidRDefault="0054501D" w:rsidP="00A61E5A">
      <w:pPr>
        <w:spacing w:after="0" w:line="360" w:lineRule="auto"/>
        <w:ind w:right="-14"/>
        <w:jc w:val="both"/>
        <w:rPr>
          <w:rFonts w:ascii="Arial" w:hAnsi="Arial" w:cs="Arial"/>
          <w:sz w:val="24"/>
          <w:szCs w:val="24"/>
          <w:lang w:val="ro-RO"/>
        </w:rPr>
      </w:pPr>
      <w:r w:rsidRPr="00AD37C7">
        <w:rPr>
          <w:rFonts w:ascii="Arial" w:hAnsi="Arial" w:cs="Arial"/>
          <w:sz w:val="24"/>
          <w:szCs w:val="24"/>
        </w:rPr>
        <w:tab/>
      </w:r>
      <w:r w:rsidR="00A61E5A" w:rsidRPr="00AD37C7">
        <w:rPr>
          <w:rFonts w:ascii="Arial" w:hAnsi="Arial" w:cs="Arial"/>
          <w:sz w:val="24"/>
          <w:szCs w:val="24"/>
          <w:lang w:val="ro-RO"/>
        </w:rPr>
        <w:t>Verificarea administrativa a Cererii de finantare se realizeaza conform listei de verificare a conformitatii administrative ( Anexa 2 din Ghidul solicitantului), de catre doi experti din cadrul FLAG Dobrogea Sud, desemnati de catre Managerul FLAG.</w:t>
      </w:r>
    </w:p>
    <w:p w:rsidR="00A61E5A" w:rsidRPr="00AD37C7" w:rsidRDefault="00A61E5A" w:rsidP="00A61E5A">
      <w:pPr>
        <w:jc w:val="both"/>
        <w:rPr>
          <w:rFonts w:ascii="Arial" w:hAnsi="Arial" w:cs="Arial"/>
        </w:rPr>
      </w:pPr>
      <w:r w:rsidRPr="00AD37C7">
        <w:rPr>
          <w:rFonts w:ascii="Arial" w:hAnsi="Arial" w:cs="Arial"/>
          <w:sz w:val="24"/>
          <w:szCs w:val="24"/>
          <w:lang w:val="ro-RO"/>
        </w:rPr>
        <w:tab/>
      </w:r>
      <w:r w:rsidRPr="00AD37C7">
        <w:rPr>
          <w:rFonts w:ascii="Arial" w:hAnsi="Arial" w:cs="Arial"/>
        </w:rPr>
        <w:t>În cazul în care experţii FLAG Dobrogea Sud constată faptul că solicitantul a omis să completeze secțiuni din cadrul cererii de finanțare sau să depună documente menționate în Lista documentelor dosarului Cererii de finanțare, (cu excepţia Studiului de fezabilitate, Memoriului justificativ, Anexelor Financiare, după caz) vor solicita beneficiarului să completeze/depună în termen de 5 zile lucrătoare de la primirea notificării, secțiunile/documentele lipsă.</w:t>
      </w:r>
    </w:p>
    <w:p w:rsidR="00A61E5A" w:rsidRPr="00AD37C7" w:rsidRDefault="00A61E5A" w:rsidP="00A61E5A">
      <w:pPr>
        <w:jc w:val="both"/>
        <w:rPr>
          <w:rFonts w:ascii="Arial" w:hAnsi="Arial" w:cs="Arial"/>
        </w:rPr>
      </w:pPr>
      <w:r w:rsidRPr="00AD37C7">
        <w:rPr>
          <w:rFonts w:ascii="Arial" w:hAnsi="Arial" w:cs="Arial"/>
        </w:rPr>
        <w:t xml:space="preserve">ATENTIE! Documentele solicitate si transmise ulterior trebuie sa fie datate/emise anterior depunerii cererii de finantare. </w:t>
      </w:r>
    </w:p>
    <w:p w:rsidR="00A61E5A" w:rsidRPr="00AD37C7" w:rsidRDefault="00A61E5A" w:rsidP="00A61E5A">
      <w:pPr>
        <w:jc w:val="both"/>
        <w:rPr>
          <w:rFonts w:ascii="Arial" w:hAnsi="Arial" w:cs="Arial"/>
        </w:rPr>
      </w:pPr>
    </w:p>
    <w:p w:rsidR="00A61E5A" w:rsidRPr="00AD37C7" w:rsidRDefault="00A61E5A" w:rsidP="00A61E5A">
      <w:pPr>
        <w:jc w:val="both"/>
        <w:rPr>
          <w:rFonts w:ascii="Arial" w:hAnsi="Arial" w:cs="Arial"/>
        </w:rPr>
      </w:pPr>
      <w:r w:rsidRPr="00AD37C7">
        <w:rPr>
          <w:rFonts w:ascii="Arial" w:hAnsi="Arial" w:cs="Arial"/>
        </w:rPr>
        <w:t>Experții FLAG Dobrogea Sud pot solicita informații suplimentare de cel mult două ori pentru etapa de verificare a conformității administrative și eligibilității cererii de finanțare.</w:t>
      </w:r>
    </w:p>
    <w:p w:rsidR="00A61E5A" w:rsidRPr="00AD37C7" w:rsidRDefault="00A61E5A" w:rsidP="00A61E5A">
      <w:pPr>
        <w:jc w:val="both"/>
        <w:rPr>
          <w:rFonts w:ascii="Arial" w:hAnsi="Arial" w:cs="Arial"/>
        </w:rPr>
      </w:pPr>
    </w:p>
    <w:p w:rsidR="00A61E5A" w:rsidRPr="00AD37C7" w:rsidRDefault="00A61E5A" w:rsidP="00A61E5A">
      <w:pPr>
        <w:jc w:val="both"/>
        <w:rPr>
          <w:rFonts w:ascii="Arial" w:hAnsi="Arial" w:cs="Arial"/>
        </w:rPr>
      </w:pPr>
      <w:r w:rsidRPr="00AD37C7">
        <w:rPr>
          <w:rFonts w:ascii="Arial" w:hAnsi="Arial" w:cs="Arial"/>
        </w:rPr>
        <w:t>Dacă cel puțin o condiție de conformitate/eligibilitate nu este îndeplinită, Cererea de finanțare este declarată neconformă/neeligibilă.</w:t>
      </w:r>
    </w:p>
    <w:p w:rsidR="00A61E5A" w:rsidRPr="00AD37C7" w:rsidRDefault="00A61E5A" w:rsidP="00A61E5A">
      <w:pPr>
        <w:spacing w:after="0" w:line="360" w:lineRule="auto"/>
        <w:ind w:right="-14"/>
        <w:jc w:val="both"/>
        <w:rPr>
          <w:rFonts w:ascii="Arial" w:hAnsi="Arial" w:cs="Arial"/>
          <w:sz w:val="24"/>
          <w:szCs w:val="24"/>
          <w:lang w:val="ro-RO"/>
        </w:rPr>
      </w:pPr>
    </w:p>
    <w:p w:rsidR="00A61E5A" w:rsidRPr="00AD37C7" w:rsidRDefault="00A61E5A" w:rsidP="00A61E5A">
      <w:pPr>
        <w:spacing w:after="0" w:line="360" w:lineRule="auto"/>
        <w:ind w:right="-14"/>
        <w:jc w:val="both"/>
        <w:rPr>
          <w:rFonts w:ascii="Arial" w:hAnsi="Arial" w:cs="Arial"/>
          <w:sz w:val="24"/>
          <w:szCs w:val="24"/>
          <w:lang w:val="ro-RO"/>
        </w:rPr>
      </w:pPr>
      <w:r w:rsidRPr="00AD37C7">
        <w:rPr>
          <w:rFonts w:ascii="Arial" w:hAnsi="Arial" w:cs="Arial"/>
          <w:sz w:val="24"/>
          <w:szCs w:val="24"/>
          <w:lang w:val="ro-RO"/>
        </w:rPr>
        <w:tab/>
        <w:t>Verificarea conformitatii administrative a Cererii de finantare se va realiza utilizandu-se un sistem de tip DA/NU/NU ESTE CAZUL, completandu-se Lista de verificare de catre fiecare din cei doi experti, care-si valideaza rezultatul verificarii prin declararea Cererii de finantare conforma/neconforma din punct de vedere administrativ. Scopul verificarii conformitatii administrative este de a stabili conformitatea, corectitudinea si completitudinea solicitarii prezentate in Cererea de finantare si in documentele justificative aferente acesteia cu cerintele legale si procedurile ale POPAM si ale strategiei de dezvoltare.</w:t>
      </w:r>
    </w:p>
    <w:p w:rsidR="00A61E5A" w:rsidRPr="00AD37C7" w:rsidRDefault="00A61E5A" w:rsidP="00A61E5A">
      <w:pPr>
        <w:spacing w:after="0" w:line="360" w:lineRule="auto"/>
        <w:ind w:right="-14"/>
        <w:jc w:val="both"/>
        <w:rPr>
          <w:rFonts w:ascii="Arial" w:hAnsi="Arial" w:cs="Arial"/>
          <w:sz w:val="24"/>
          <w:szCs w:val="24"/>
          <w:lang w:val="ro-RO"/>
        </w:rPr>
      </w:pPr>
      <w:r w:rsidRPr="00AD37C7">
        <w:rPr>
          <w:rFonts w:ascii="Arial" w:hAnsi="Arial" w:cs="Arial"/>
          <w:sz w:val="24"/>
          <w:szCs w:val="24"/>
          <w:lang w:val="ro-RO"/>
        </w:rPr>
        <w:tab/>
        <w:t>Neindeplinirea sau nerespectarea unuia din punctele din Lista de verificare a conformitatii administrative duce la respingerea Cererii de finantare.</w:t>
      </w:r>
    </w:p>
    <w:p w:rsidR="00A61E5A" w:rsidRPr="00AD37C7" w:rsidRDefault="00A61E5A" w:rsidP="00A61E5A">
      <w:pPr>
        <w:spacing w:after="0" w:line="360" w:lineRule="auto"/>
        <w:ind w:right="-14"/>
        <w:jc w:val="both"/>
        <w:rPr>
          <w:rFonts w:ascii="Arial" w:hAnsi="Arial" w:cs="Arial"/>
          <w:sz w:val="24"/>
          <w:szCs w:val="24"/>
          <w:lang w:val="ro-RO"/>
        </w:rPr>
      </w:pPr>
      <w:r w:rsidRPr="00AD37C7">
        <w:rPr>
          <w:rFonts w:ascii="Arial" w:hAnsi="Arial" w:cs="Arial"/>
          <w:sz w:val="24"/>
          <w:szCs w:val="24"/>
          <w:lang w:val="ro-RO"/>
        </w:rPr>
        <w:tab/>
        <w:t xml:space="preserve">Daca in urma verificarii conformitatii administrative, unul dintre cei doi experti FLAG constata ca pentru documentele prezentate in Cererea de finantare sunt necesare clarificari, expertii FLAG solicita de cel mult două ori clarificarile necesare. </w:t>
      </w:r>
    </w:p>
    <w:p w:rsidR="00A61E5A" w:rsidRDefault="00A61E5A" w:rsidP="00A61E5A">
      <w:pPr>
        <w:spacing w:after="0" w:line="360" w:lineRule="auto"/>
        <w:ind w:right="-14"/>
        <w:jc w:val="both"/>
        <w:rPr>
          <w:ins w:id="249" w:author="User" w:date="2019-03-12T17:10:00Z"/>
          <w:rFonts w:ascii="Arial" w:hAnsi="Arial" w:cs="Arial"/>
          <w:sz w:val="24"/>
          <w:szCs w:val="24"/>
          <w:lang w:val="ro-RO"/>
        </w:rPr>
      </w:pPr>
      <w:r w:rsidRPr="00AD37C7">
        <w:rPr>
          <w:rFonts w:ascii="Arial" w:hAnsi="Arial" w:cs="Arial"/>
          <w:sz w:val="24"/>
          <w:szCs w:val="24"/>
          <w:lang w:val="ro-RO"/>
        </w:rPr>
        <w:t>Solicitantul este obligat sa transmita informatiile solicitate in conditiile si termenul limita specificat in notificare. In cazul in care cererea de finantare nu respecta formatul tip, contine documente al caror termen de valabilitate este expirat, documentele nu sunt destinate Solicitantului sau Solicitantului nu raspunde in termenul limita, Cererea de finantare va fi declarata neconforma.</w:t>
      </w:r>
    </w:p>
    <w:p w:rsidR="000A3E6D" w:rsidRPr="00FE4593" w:rsidRDefault="000A3E6D" w:rsidP="000A3E6D">
      <w:pPr>
        <w:spacing w:after="0" w:line="360" w:lineRule="auto"/>
        <w:ind w:right="-14"/>
        <w:jc w:val="both"/>
        <w:rPr>
          <w:ins w:id="250" w:author="User" w:date="2019-03-12T17:10:00Z"/>
          <w:rFonts w:ascii="Arial" w:hAnsi="Arial" w:cs="Arial"/>
          <w:sz w:val="24"/>
          <w:szCs w:val="24"/>
          <w:lang w:val="ro-RO"/>
        </w:rPr>
      </w:pPr>
      <w:ins w:id="251" w:author="User" w:date="2019-03-12T17:10:00Z">
        <w:r w:rsidRPr="00317B42">
          <w:rPr>
            <w:rFonts w:ascii="Arial" w:hAnsi="Arial" w:cs="Arial"/>
            <w:sz w:val="24"/>
            <w:szCs w:val="24"/>
            <w:lang w:val="ro-RO"/>
          </w:rPr>
          <w:t xml:space="preserve">Înainte de finalizarea verificării </w:t>
        </w:r>
        <w:del w:id="252" w:author="User" w:date="2019-03-12T15:26:00Z">
          <w:r w:rsidRPr="00317B42" w:rsidDel="00EE4C24">
            <w:rPr>
              <w:rFonts w:ascii="Arial" w:hAnsi="Arial" w:cs="Arial"/>
              <w:sz w:val="24"/>
              <w:szCs w:val="24"/>
              <w:lang w:val="ro-RO"/>
            </w:rPr>
            <w:delText>eligibilității</w:delText>
          </w:r>
        </w:del>
        <w:r>
          <w:rPr>
            <w:rFonts w:ascii="Arial" w:hAnsi="Arial" w:cs="Arial"/>
            <w:sz w:val="24"/>
            <w:szCs w:val="24"/>
            <w:lang w:val="ro-RO"/>
          </w:rPr>
          <w:t>conformității</w:t>
        </w:r>
        <w:r w:rsidRPr="00317B42">
          <w:rPr>
            <w:rFonts w:ascii="Arial" w:hAnsi="Arial" w:cs="Arial"/>
            <w:sz w:val="24"/>
            <w:szCs w:val="24"/>
            <w:lang w:val="ro-RO"/>
          </w:rPr>
          <w:t>, experții desemnați completează anexa 1</w:t>
        </w:r>
        <w:r>
          <w:rPr>
            <w:rFonts w:ascii="Arial" w:hAnsi="Arial" w:cs="Arial"/>
            <w:sz w:val="24"/>
            <w:szCs w:val="24"/>
            <w:lang w:val="ro-RO"/>
          </w:rPr>
          <w:t>7</w:t>
        </w:r>
        <w:r w:rsidRPr="00317B42">
          <w:rPr>
            <w:rFonts w:ascii="Arial" w:hAnsi="Arial" w:cs="Arial"/>
            <w:sz w:val="24"/>
            <w:szCs w:val="24"/>
            <w:lang w:val="ro-RO"/>
          </w:rPr>
          <w:t xml:space="preserve"> – Lista de verificare a indicatorilor de fraudă. Dacă nu sunt suspiciuni de fraudă se trece la </w:t>
        </w:r>
        <w:r>
          <w:rPr>
            <w:rFonts w:ascii="Arial" w:hAnsi="Arial" w:cs="Arial"/>
            <w:sz w:val="24"/>
            <w:szCs w:val="24"/>
            <w:lang w:val="ro-RO"/>
          </w:rPr>
          <w:t xml:space="preserve">verificarea eligibilității </w:t>
        </w:r>
        <w:del w:id="253" w:author="User" w:date="2019-03-12T16:51:00Z">
          <w:r w:rsidRPr="00317B42" w:rsidDel="00B069CF">
            <w:rPr>
              <w:rFonts w:ascii="Arial" w:hAnsi="Arial" w:cs="Arial"/>
              <w:sz w:val="24"/>
              <w:szCs w:val="24"/>
              <w:lang w:val="ro-RO"/>
            </w:rPr>
            <w:delText xml:space="preserve">completarea listei de verificare a </w:delText>
          </w:r>
        </w:del>
        <w:del w:id="254" w:author="User" w:date="2019-03-12T15:27:00Z">
          <w:r w:rsidRPr="00317B42" w:rsidDel="00EE4C24">
            <w:rPr>
              <w:rFonts w:ascii="Arial" w:hAnsi="Arial" w:cs="Arial"/>
              <w:sz w:val="24"/>
              <w:szCs w:val="24"/>
              <w:lang w:val="ro-RO"/>
            </w:rPr>
            <w:delText>eligibilității</w:delText>
          </w:r>
        </w:del>
        <w:r w:rsidRPr="00317B42">
          <w:rPr>
            <w:rFonts w:ascii="Arial" w:hAnsi="Arial" w:cs="Arial"/>
            <w:sz w:val="24"/>
            <w:szCs w:val="24"/>
            <w:lang w:val="ro-RO"/>
          </w:rPr>
          <w:t>; dacă sunt suspiciuni de fraudă, se procedează conform Procedurii Operaționale de Nereguli (PON).</w:t>
        </w:r>
      </w:ins>
    </w:p>
    <w:p w:rsidR="000A3E6D" w:rsidRPr="00AD37C7" w:rsidRDefault="000A3E6D" w:rsidP="00A61E5A">
      <w:pPr>
        <w:spacing w:after="0" w:line="360" w:lineRule="auto"/>
        <w:ind w:right="-14"/>
        <w:jc w:val="both"/>
        <w:rPr>
          <w:rFonts w:ascii="Arial" w:hAnsi="Arial" w:cs="Arial"/>
          <w:sz w:val="24"/>
          <w:szCs w:val="24"/>
        </w:rPr>
      </w:pPr>
    </w:p>
    <w:p w:rsidR="00A61E5A" w:rsidRPr="00AD37C7" w:rsidRDefault="00A61E5A" w:rsidP="00A61E5A">
      <w:pPr>
        <w:spacing w:after="0" w:line="360" w:lineRule="auto"/>
        <w:ind w:right="-14"/>
        <w:jc w:val="both"/>
        <w:rPr>
          <w:rFonts w:ascii="Arial" w:hAnsi="Arial" w:cs="Arial"/>
          <w:sz w:val="24"/>
          <w:szCs w:val="24"/>
          <w:lang w:val="ro-RO"/>
        </w:rPr>
      </w:pPr>
    </w:p>
    <w:p w:rsidR="00F40887" w:rsidRPr="00AD37C7" w:rsidRDefault="00F40887" w:rsidP="00A61E5A">
      <w:pPr>
        <w:spacing w:after="0" w:line="360" w:lineRule="auto"/>
        <w:ind w:right="-14"/>
        <w:jc w:val="both"/>
        <w:rPr>
          <w:rFonts w:ascii="Arial" w:hAnsi="Arial" w:cs="Arial"/>
          <w:sz w:val="24"/>
          <w:szCs w:val="24"/>
        </w:rPr>
      </w:pPr>
      <w:r w:rsidRPr="00AD37C7">
        <w:rPr>
          <w:rFonts w:ascii="Arial" w:hAnsi="Arial" w:cs="Arial"/>
          <w:sz w:val="24"/>
          <w:szCs w:val="24"/>
        </w:rPr>
        <w:t>5.2 Verificarea eligibilitatii Cererii de finantare</w:t>
      </w:r>
    </w:p>
    <w:p w:rsidR="00103D4B" w:rsidRPr="00AD37C7" w:rsidRDefault="00F40887" w:rsidP="00103D4B">
      <w:pPr>
        <w:spacing w:after="0" w:line="360" w:lineRule="auto"/>
        <w:ind w:right="-14"/>
        <w:jc w:val="both"/>
        <w:rPr>
          <w:rFonts w:ascii="Arial" w:hAnsi="Arial" w:cs="Arial"/>
          <w:sz w:val="24"/>
          <w:szCs w:val="24"/>
          <w:lang w:val="ro-RO"/>
        </w:rPr>
      </w:pPr>
      <w:r w:rsidRPr="00AD37C7">
        <w:rPr>
          <w:rFonts w:ascii="Arial" w:hAnsi="Arial" w:cs="Arial"/>
          <w:sz w:val="24"/>
          <w:szCs w:val="24"/>
        </w:rPr>
        <w:tab/>
      </w:r>
      <w:r w:rsidR="00103D4B" w:rsidRPr="00AD37C7">
        <w:rPr>
          <w:rFonts w:ascii="Arial" w:hAnsi="Arial" w:cs="Arial"/>
          <w:sz w:val="24"/>
          <w:szCs w:val="24"/>
          <w:lang w:val="ro-RO"/>
        </w:rPr>
        <w:t>Verificarea indeplinirii criteriilor de eligibilitate se efectueaza de catre doi experti ai FLAG, respectandu-se astfel principiul celor „4 ochi”, conform listei de verificare a criteriilor de eligibilitate ( Anexa 3 din Ghidul solicitantului), utilizandu-se un sistem de tip DA/NU/NU ESTE CAZUL.</w:t>
      </w:r>
    </w:p>
    <w:p w:rsidR="00103D4B" w:rsidRPr="00AD37C7" w:rsidRDefault="00103D4B" w:rsidP="00103D4B">
      <w:pPr>
        <w:spacing w:after="0" w:line="360" w:lineRule="auto"/>
        <w:ind w:right="-14"/>
        <w:jc w:val="both"/>
        <w:rPr>
          <w:rFonts w:ascii="Arial" w:hAnsi="Arial" w:cs="Arial"/>
          <w:sz w:val="24"/>
          <w:szCs w:val="24"/>
          <w:lang w:val="ro-RO"/>
        </w:rPr>
      </w:pPr>
      <w:r w:rsidRPr="00AD37C7">
        <w:rPr>
          <w:rFonts w:ascii="Arial" w:hAnsi="Arial" w:cs="Arial"/>
          <w:sz w:val="24"/>
          <w:szCs w:val="24"/>
          <w:lang w:val="ro-RO"/>
        </w:rPr>
        <w:lastRenderedPageBreak/>
        <w:tab/>
        <w:t>Neindeplinirea sau nerespectarea unuia din punctele din Lista de verificare a eligibilitatii duce la respingerea Cererii de finantare.</w:t>
      </w:r>
    </w:p>
    <w:p w:rsidR="00103D4B" w:rsidRPr="00AD37C7" w:rsidRDefault="00103D4B" w:rsidP="00103D4B">
      <w:pPr>
        <w:spacing w:after="0" w:line="360" w:lineRule="auto"/>
        <w:ind w:right="-14"/>
        <w:jc w:val="both"/>
        <w:rPr>
          <w:rFonts w:ascii="Arial" w:hAnsi="Arial" w:cs="Arial"/>
          <w:sz w:val="24"/>
          <w:szCs w:val="24"/>
          <w:lang w:val="ro-RO"/>
        </w:rPr>
      </w:pPr>
      <w:r w:rsidRPr="00AD37C7">
        <w:rPr>
          <w:rFonts w:ascii="Arial" w:hAnsi="Arial" w:cs="Arial"/>
          <w:sz w:val="24"/>
          <w:szCs w:val="24"/>
          <w:lang w:val="ro-RO"/>
        </w:rPr>
        <w:tab/>
        <w:t>Daca in urma verificarii eligibilitatii, unul dintre cei doi experti FLAG DOBROGEA SUD ca pentru documentele prezentate in Cererea de finantare sunt necesare clarificari, expertii FLAG solicita de cel mult două ori clarificarile necesare. Solicitantul este obligat sa transmita informatiile solicitate in conditiile si termenul limita specificat in notificare. Daca Solicitantul nu raspunde in termenul limita si nu transmite o notificare privind cauzele nerespectarii termenului limita de transmitere a informatiilor solicitate, cererea de finantare va fi declarata neelegibila.</w:t>
      </w:r>
    </w:p>
    <w:p w:rsidR="00103D4B" w:rsidRPr="00AD37C7" w:rsidRDefault="00103D4B" w:rsidP="00103D4B">
      <w:pPr>
        <w:spacing w:after="0" w:line="360" w:lineRule="auto"/>
        <w:ind w:right="-14"/>
        <w:jc w:val="both"/>
        <w:rPr>
          <w:rFonts w:ascii="Arial" w:hAnsi="Arial" w:cs="Arial"/>
          <w:sz w:val="24"/>
          <w:szCs w:val="24"/>
          <w:lang w:val="ro-RO"/>
        </w:rPr>
      </w:pPr>
      <w:r w:rsidRPr="00AD37C7">
        <w:rPr>
          <w:rFonts w:ascii="Arial" w:hAnsi="Arial" w:cs="Arial"/>
          <w:sz w:val="24"/>
          <w:szCs w:val="24"/>
          <w:lang w:val="ro-RO"/>
        </w:rPr>
        <w:tab/>
        <w:t>Fiecare Cerere de finantare ce prevede investitii cu constructii montaj si a fost declarata conforma, iar celelalte criterii din Lista de verificare a eligibilitatii sunt indeplinite, va fi verificata pe teren (Anexe 4.1-4.3). Verificarea pe teren se poate realiza si in cazul altor tipuri de cereri de finantare, daca expertii considera ca este necesar. Scopul verificarii pe teren este de a constata daca datele si informatiile cuprinse in Cererea de finantare corespund cu elementele existente pe amplasamentul propus.  Solicitantul va fi notificat in scris cu privire la data si intervalul orar al efectuarii verificarii pe teren.</w:t>
      </w:r>
    </w:p>
    <w:p w:rsidR="003654F4" w:rsidRPr="00AD37C7" w:rsidDel="00C474D6" w:rsidRDefault="003654F4" w:rsidP="003654F4">
      <w:pPr>
        <w:spacing w:after="0" w:line="360" w:lineRule="auto"/>
        <w:ind w:right="-14"/>
        <w:jc w:val="both"/>
        <w:rPr>
          <w:del w:id="255" w:author="User" w:date="2019-03-12T17:10:00Z"/>
          <w:rFonts w:ascii="Arial" w:hAnsi="Arial" w:cs="Arial"/>
          <w:sz w:val="24"/>
          <w:szCs w:val="24"/>
          <w:lang w:val="ro-RO"/>
        </w:rPr>
      </w:pPr>
      <w:del w:id="256" w:author="User" w:date="2019-03-12T17:10:00Z">
        <w:r w:rsidRPr="00AD37C7" w:rsidDel="00C474D6">
          <w:rPr>
            <w:rFonts w:ascii="Arial" w:hAnsi="Arial" w:cs="Arial"/>
            <w:sz w:val="24"/>
            <w:szCs w:val="24"/>
            <w:lang w:val="ro-RO"/>
          </w:rPr>
          <w:delText>Înainte de finalizarea verificării eligibilității, experții desemnați completează anexa 17 – Lista de verificare a indicatorilor de fraudă. Dacă nu sunt suspiciuni de fraudă se trece la completarea listei de verificare a eligibilității; dacă sunt suspiciuni de fraudă, se procedează conform Procedurii Operaționale de Nereguli (PON).</w:delText>
        </w:r>
      </w:del>
    </w:p>
    <w:p w:rsidR="003654F4" w:rsidRPr="00AD37C7" w:rsidRDefault="003654F4" w:rsidP="00103D4B">
      <w:pPr>
        <w:spacing w:after="0" w:line="360" w:lineRule="auto"/>
        <w:ind w:right="-14"/>
        <w:jc w:val="both"/>
        <w:rPr>
          <w:rFonts w:ascii="Arial" w:hAnsi="Arial" w:cs="Arial"/>
          <w:sz w:val="24"/>
          <w:szCs w:val="24"/>
          <w:lang w:val="ro-RO"/>
        </w:rPr>
      </w:pPr>
    </w:p>
    <w:p w:rsidR="00103D4B" w:rsidRPr="00AD37C7" w:rsidRDefault="00103D4B" w:rsidP="00103D4B">
      <w:pPr>
        <w:spacing w:after="0" w:line="360" w:lineRule="auto"/>
        <w:ind w:right="-14"/>
        <w:jc w:val="both"/>
        <w:rPr>
          <w:rFonts w:ascii="Arial" w:hAnsi="Arial" w:cs="Arial"/>
          <w:sz w:val="24"/>
          <w:szCs w:val="24"/>
          <w:lang w:val="ro-RO"/>
        </w:rPr>
      </w:pPr>
      <w:r w:rsidRPr="00AD37C7">
        <w:rPr>
          <w:rFonts w:ascii="Arial" w:hAnsi="Arial" w:cs="Arial"/>
          <w:sz w:val="24"/>
          <w:szCs w:val="24"/>
          <w:lang w:val="ro-RO"/>
        </w:rPr>
        <w:tab/>
        <w:t>Solicitantii Cererilor de finantare pot contesta rezultatele procesului de verificare a conformitatii administrative sau a eligibilitatii, conform prevederilor Capitolului 7 din prezentul Ghid.</w:t>
      </w:r>
    </w:p>
    <w:p w:rsidR="00103D4B" w:rsidRPr="00AD37C7" w:rsidRDefault="00103D4B" w:rsidP="00103D4B">
      <w:pPr>
        <w:spacing w:after="0" w:line="360" w:lineRule="auto"/>
        <w:ind w:right="-14"/>
        <w:jc w:val="both"/>
        <w:rPr>
          <w:rFonts w:ascii="Arial" w:hAnsi="Arial" w:cs="Arial"/>
          <w:sz w:val="24"/>
          <w:szCs w:val="24"/>
          <w:lang w:val="ro-RO"/>
        </w:rPr>
      </w:pPr>
      <w:r w:rsidRPr="00AD37C7">
        <w:rPr>
          <w:rFonts w:ascii="Arial" w:hAnsi="Arial" w:cs="Arial"/>
          <w:sz w:val="24"/>
          <w:szCs w:val="24"/>
          <w:lang w:val="ro-RO"/>
        </w:rPr>
        <w:tab/>
        <w:t>Pentru a intra in etapa de selectie, cererile de finantare trebuie sa obtina in urma evaluarii un punctaj total de cel putin 2</w:t>
      </w:r>
      <w:r w:rsidR="005A4465" w:rsidRPr="00AD37C7">
        <w:rPr>
          <w:rFonts w:ascii="Arial" w:hAnsi="Arial" w:cs="Arial"/>
          <w:sz w:val="24"/>
          <w:szCs w:val="24"/>
          <w:lang w:val="ro-RO"/>
        </w:rPr>
        <w:t xml:space="preserve">0 </w:t>
      </w:r>
      <w:r w:rsidRPr="00AD37C7">
        <w:rPr>
          <w:rFonts w:ascii="Arial" w:hAnsi="Arial" w:cs="Arial"/>
          <w:sz w:val="24"/>
          <w:szCs w:val="24"/>
          <w:lang w:val="ro-RO"/>
        </w:rPr>
        <w:t>puncte</w:t>
      </w:r>
      <w:r w:rsidR="005A4465" w:rsidRPr="00AD37C7">
        <w:rPr>
          <w:rFonts w:ascii="Arial" w:hAnsi="Arial" w:cs="Arial"/>
          <w:sz w:val="24"/>
          <w:szCs w:val="24"/>
          <w:lang w:val="ro-RO"/>
        </w:rPr>
        <w:t>.</w:t>
      </w:r>
    </w:p>
    <w:p w:rsidR="00163B6F" w:rsidRPr="00AD37C7" w:rsidRDefault="00163B6F" w:rsidP="00103D4B">
      <w:pPr>
        <w:spacing w:after="0" w:line="360" w:lineRule="auto"/>
        <w:ind w:right="-14"/>
        <w:jc w:val="both"/>
        <w:rPr>
          <w:rFonts w:ascii="Arial" w:hAnsi="Arial" w:cs="Arial"/>
          <w:sz w:val="24"/>
          <w:szCs w:val="24"/>
        </w:rPr>
      </w:pPr>
    </w:p>
    <w:p w:rsidR="00E332AE" w:rsidRPr="00AD37C7" w:rsidRDefault="00E332AE">
      <w:pPr>
        <w:spacing w:after="0" w:line="360" w:lineRule="auto"/>
        <w:ind w:right="-14"/>
        <w:jc w:val="both"/>
        <w:rPr>
          <w:rFonts w:ascii="Arial" w:hAnsi="Arial" w:cs="Arial"/>
          <w:sz w:val="24"/>
          <w:szCs w:val="24"/>
        </w:rPr>
      </w:pPr>
    </w:p>
    <w:p w:rsidR="00103D4B" w:rsidRPr="00AD37C7" w:rsidRDefault="00103D4B">
      <w:pPr>
        <w:spacing w:after="0" w:line="360" w:lineRule="auto"/>
        <w:ind w:right="-14"/>
        <w:jc w:val="both"/>
        <w:rPr>
          <w:rFonts w:ascii="Arial" w:hAnsi="Arial" w:cs="Arial"/>
          <w:sz w:val="24"/>
          <w:szCs w:val="24"/>
        </w:rPr>
      </w:pPr>
    </w:p>
    <w:p w:rsidR="00103D4B" w:rsidRPr="00AD37C7" w:rsidRDefault="00103D4B">
      <w:pPr>
        <w:spacing w:after="0" w:line="360" w:lineRule="auto"/>
        <w:ind w:right="-14"/>
        <w:jc w:val="both"/>
        <w:rPr>
          <w:rFonts w:ascii="Arial" w:hAnsi="Arial" w:cs="Arial"/>
          <w:sz w:val="24"/>
          <w:szCs w:val="24"/>
        </w:rPr>
      </w:pPr>
    </w:p>
    <w:p w:rsidR="00103D4B" w:rsidRPr="00AD37C7" w:rsidRDefault="00103D4B">
      <w:pPr>
        <w:spacing w:after="0" w:line="360" w:lineRule="auto"/>
        <w:ind w:right="-14"/>
        <w:jc w:val="both"/>
        <w:rPr>
          <w:rFonts w:ascii="Arial" w:hAnsi="Arial" w:cs="Arial"/>
          <w:sz w:val="24"/>
          <w:szCs w:val="24"/>
        </w:rPr>
      </w:pPr>
    </w:p>
    <w:p w:rsidR="00103D4B" w:rsidRPr="00AD37C7" w:rsidRDefault="00103D4B">
      <w:pPr>
        <w:spacing w:after="0" w:line="360" w:lineRule="auto"/>
        <w:ind w:right="-14"/>
        <w:jc w:val="both"/>
        <w:rPr>
          <w:rFonts w:ascii="Arial" w:hAnsi="Arial" w:cs="Arial"/>
          <w:sz w:val="24"/>
          <w:szCs w:val="24"/>
        </w:rPr>
      </w:pPr>
    </w:p>
    <w:p w:rsidR="00103D4B" w:rsidRPr="00AD37C7" w:rsidRDefault="00103D4B">
      <w:pPr>
        <w:spacing w:after="0" w:line="360" w:lineRule="auto"/>
        <w:ind w:right="-14"/>
        <w:jc w:val="both"/>
        <w:rPr>
          <w:rFonts w:ascii="Arial" w:hAnsi="Arial" w:cs="Arial"/>
          <w:sz w:val="24"/>
          <w:szCs w:val="24"/>
        </w:rPr>
      </w:pPr>
    </w:p>
    <w:p w:rsidR="00103D4B" w:rsidRPr="00AD37C7" w:rsidRDefault="00103D4B">
      <w:pPr>
        <w:spacing w:after="0" w:line="360" w:lineRule="auto"/>
        <w:ind w:right="-14"/>
        <w:jc w:val="both"/>
        <w:rPr>
          <w:rFonts w:ascii="Arial" w:hAnsi="Arial" w:cs="Arial"/>
          <w:sz w:val="24"/>
          <w:szCs w:val="24"/>
        </w:rPr>
      </w:pPr>
    </w:p>
    <w:p w:rsidR="00641AB6" w:rsidRPr="00AD37C7" w:rsidRDefault="00641AB6" w:rsidP="002411F8">
      <w:pPr>
        <w:spacing w:after="0" w:line="360" w:lineRule="auto"/>
        <w:ind w:right="-14"/>
        <w:jc w:val="center"/>
        <w:rPr>
          <w:rFonts w:ascii="Arial" w:hAnsi="Arial" w:cs="Arial"/>
          <w:b/>
          <w:sz w:val="24"/>
          <w:szCs w:val="24"/>
          <w:u w:val="single"/>
        </w:rPr>
      </w:pPr>
      <w:r w:rsidRPr="00AD37C7">
        <w:rPr>
          <w:rFonts w:ascii="Arial" w:hAnsi="Arial" w:cs="Arial"/>
          <w:b/>
          <w:sz w:val="24"/>
          <w:szCs w:val="24"/>
          <w:u w:val="single"/>
        </w:rPr>
        <w:t>6. EVALUAREA ȘI SELECȚIA CERERILOR DE FINANȚARE</w:t>
      </w:r>
    </w:p>
    <w:p w:rsidR="006D495C" w:rsidRPr="00AD37C7" w:rsidRDefault="006D495C" w:rsidP="00C92424">
      <w:pPr>
        <w:spacing w:after="0" w:line="360" w:lineRule="auto"/>
        <w:ind w:right="-14"/>
        <w:jc w:val="both"/>
        <w:rPr>
          <w:rFonts w:ascii="Arial" w:hAnsi="Arial" w:cs="Arial"/>
          <w:b/>
          <w:sz w:val="24"/>
          <w:szCs w:val="24"/>
        </w:rPr>
      </w:pPr>
    </w:p>
    <w:p w:rsidR="006D495C" w:rsidRPr="00AD37C7" w:rsidRDefault="006D495C">
      <w:pPr>
        <w:spacing w:after="0" w:line="360" w:lineRule="auto"/>
        <w:ind w:right="-14"/>
        <w:jc w:val="both"/>
        <w:rPr>
          <w:rFonts w:ascii="Arial" w:hAnsi="Arial" w:cs="Arial"/>
          <w:b/>
          <w:sz w:val="24"/>
          <w:szCs w:val="24"/>
        </w:rPr>
      </w:pPr>
    </w:p>
    <w:p w:rsidR="00641AB6" w:rsidRPr="00AD37C7" w:rsidRDefault="00442455">
      <w:pPr>
        <w:spacing w:after="0" w:line="360" w:lineRule="auto"/>
        <w:ind w:right="-14" w:firstLine="708"/>
        <w:jc w:val="both"/>
        <w:rPr>
          <w:rFonts w:ascii="Arial" w:hAnsi="Arial" w:cs="Arial"/>
          <w:sz w:val="24"/>
          <w:szCs w:val="24"/>
        </w:rPr>
      </w:pPr>
      <w:r w:rsidRPr="00AD37C7">
        <w:rPr>
          <w:rFonts w:ascii="Arial" w:hAnsi="Arial" w:cs="Arial"/>
          <w:sz w:val="24"/>
          <w:szCs w:val="24"/>
        </w:rPr>
        <w:t>Verificarea se face conform procedurii operaționale de evaluare și selecție care poate fi consultată pe site-ul</w:t>
      </w:r>
      <w:r w:rsidR="001339E7" w:rsidRPr="00AD37C7">
        <w:rPr>
          <w:rFonts w:ascii="Arial" w:hAnsi="Arial" w:cs="Arial"/>
          <w:sz w:val="24"/>
          <w:szCs w:val="24"/>
        </w:rPr>
        <w:t xml:space="preserve"> </w:t>
      </w:r>
      <w:hyperlink r:id="rId18" w:history="1">
        <w:r w:rsidRPr="00AD37C7">
          <w:rPr>
            <w:rStyle w:val="Hyperlink"/>
            <w:rFonts w:ascii="Arial" w:hAnsi="Arial" w:cs="Arial"/>
            <w:sz w:val="24"/>
            <w:szCs w:val="24"/>
          </w:rPr>
          <w:t>www.flagsud.ro</w:t>
        </w:r>
      </w:hyperlink>
      <w:r w:rsidRPr="00AD37C7">
        <w:rPr>
          <w:rFonts w:ascii="Arial" w:hAnsi="Arial" w:cs="Arial"/>
          <w:sz w:val="24"/>
          <w:szCs w:val="24"/>
        </w:rPr>
        <w:t>.</w:t>
      </w:r>
    </w:p>
    <w:p w:rsidR="00442455" w:rsidRPr="00AD37C7" w:rsidRDefault="00442455">
      <w:pPr>
        <w:spacing w:after="0" w:line="360" w:lineRule="auto"/>
        <w:ind w:right="-14"/>
        <w:jc w:val="both"/>
        <w:rPr>
          <w:rFonts w:ascii="Arial" w:hAnsi="Arial" w:cs="Arial"/>
          <w:sz w:val="24"/>
          <w:szCs w:val="24"/>
        </w:rPr>
      </w:pPr>
    </w:p>
    <w:p w:rsidR="00442455" w:rsidRPr="00AD37C7" w:rsidRDefault="00442455">
      <w:pPr>
        <w:spacing w:after="0" w:line="360" w:lineRule="auto"/>
        <w:ind w:right="-14"/>
        <w:jc w:val="both"/>
        <w:rPr>
          <w:rFonts w:ascii="Arial" w:hAnsi="Arial" w:cs="Arial"/>
          <w:b/>
          <w:sz w:val="24"/>
          <w:szCs w:val="24"/>
        </w:rPr>
      </w:pPr>
      <w:r w:rsidRPr="00AD37C7">
        <w:rPr>
          <w:rFonts w:ascii="Arial" w:hAnsi="Arial" w:cs="Arial"/>
          <w:b/>
          <w:sz w:val="24"/>
          <w:szCs w:val="24"/>
        </w:rPr>
        <w:t>6.1 Evaluarea calitativă a cererilor de finanțare</w:t>
      </w:r>
    </w:p>
    <w:p w:rsidR="00103D4B" w:rsidRPr="00AD37C7" w:rsidRDefault="00103D4B" w:rsidP="00103D4B">
      <w:pPr>
        <w:spacing w:after="0" w:line="360" w:lineRule="auto"/>
        <w:ind w:right="-14"/>
        <w:jc w:val="both"/>
        <w:rPr>
          <w:rFonts w:ascii="Arial" w:hAnsi="Arial" w:cs="Arial"/>
          <w:sz w:val="24"/>
          <w:szCs w:val="24"/>
          <w:lang w:val="ro-RO"/>
        </w:rPr>
      </w:pPr>
      <w:r w:rsidRPr="00AD37C7">
        <w:rPr>
          <w:rFonts w:ascii="Arial" w:hAnsi="Arial" w:cs="Arial"/>
          <w:sz w:val="24"/>
          <w:szCs w:val="24"/>
          <w:lang w:val="ro-RO"/>
        </w:rPr>
        <w:t>Cererile de finanțare sunt evaluate din punct de vedere calitativ, economic și tehnic, de către experții FLAG pe baza grilelor de evaluare Anexa 6, Anexa 7și Anexa 8.</w:t>
      </w:r>
    </w:p>
    <w:p w:rsidR="00103D4B" w:rsidRPr="00AD37C7" w:rsidRDefault="00103D4B" w:rsidP="00103D4B">
      <w:pPr>
        <w:spacing w:after="0" w:line="360" w:lineRule="auto"/>
        <w:ind w:right="-14"/>
        <w:jc w:val="both"/>
        <w:rPr>
          <w:rFonts w:ascii="Arial" w:hAnsi="Arial" w:cs="Arial"/>
          <w:sz w:val="24"/>
          <w:szCs w:val="24"/>
          <w:lang w:val="ro-RO"/>
        </w:rPr>
      </w:pPr>
      <w:r w:rsidRPr="00AD37C7">
        <w:rPr>
          <w:rFonts w:ascii="Arial" w:hAnsi="Arial" w:cs="Arial"/>
          <w:sz w:val="24"/>
          <w:szCs w:val="24"/>
          <w:lang w:val="ro-RO"/>
        </w:rPr>
        <w:t>În cadrul etapei de evaluare fiecare criteriu/subcriteriu va fi evaluat de fiecare expert utilizând un sistem de bifare de tip DA/NU, urmat de stabilirea punctajului conform Grilei de punctaj, aprobate de către Adunarea Generală a Acționarilor (AGA), Anexa 8.</w:t>
      </w:r>
    </w:p>
    <w:p w:rsidR="00103D4B" w:rsidRPr="00AD37C7" w:rsidRDefault="00103D4B" w:rsidP="00103D4B">
      <w:pPr>
        <w:spacing w:after="0" w:line="360" w:lineRule="auto"/>
        <w:ind w:right="-14"/>
        <w:jc w:val="both"/>
        <w:rPr>
          <w:rFonts w:ascii="Arial" w:hAnsi="Arial" w:cs="Arial"/>
          <w:sz w:val="24"/>
          <w:szCs w:val="24"/>
          <w:lang w:val="ro-RO"/>
        </w:rPr>
      </w:pPr>
      <w:r w:rsidRPr="00AD37C7">
        <w:rPr>
          <w:rFonts w:ascii="Arial" w:hAnsi="Arial" w:cs="Arial"/>
          <w:sz w:val="24"/>
          <w:szCs w:val="24"/>
          <w:lang w:val="ro-RO"/>
        </w:rPr>
        <w:t xml:space="preserve">Dacă pe parcursul evaluarii CF, evaluatorii consideră că sunt necesare clarificări, pot solicita Informații Suplimentare potențialilor beneficiari prin transmiterea unei Notificari. </w:t>
      </w:r>
    </w:p>
    <w:p w:rsidR="00103D4B" w:rsidRPr="00AD37C7" w:rsidRDefault="00103D4B" w:rsidP="00103D4B">
      <w:pPr>
        <w:spacing w:after="0" w:line="360" w:lineRule="auto"/>
        <w:ind w:right="-14"/>
        <w:jc w:val="both"/>
        <w:rPr>
          <w:rFonts w:ascii="Arial" w:hAnsi="Arial" w:cs="Arial"/>
          <w:sz w:val="24"/>
          <w:szCs w:val="24"/>
          <w:lang w:val="ro-RO"/>
        </w:rPr>
      </w:pPr>
    </w:p>
    <w:p w:rsidR="00103D4B" w:rsidRPr="00AD37C7" w:rsidRDefault="00103D4B" w:rsidP="00103D4B">
      <w:pPr>
        <w:spacing w:after="0" w:line="360" w:lineRule="auto"/>
        <w:ind w:right="-14"/>
        <w:jc w:val="both"/>
        <w:rPr>
          <w:rFonts w:ascii="Arial" w:hAnsi="Arial" w:cs="Arial"/>
          <w:sz w:val="24"/>
          <w:szCs w:val="24"/>
          <w:lang w:val="ro-RO"/>
        </w:rPr>
      </w:pPr>
      <w:r w:rsidRPr="00AD37C7">
        <w:rPr>
          <w:rFonts w:ascii="Arial" w:hAnsi="Arial" w:cs="Arial"/>
          <w:sz w:val="24"/>
          <w:szCs w:val="24"/>
          <w:lang w:val="ro-RO"/>
        </w:rPr>
        <w:t>Experţii evaluatori pot solicita de maximum 2 ori, documente lipsă și informaţii suplimentare în cazul în care dosarul Cererii de finanțare conţine informaţii contradictorii în cuprinsul său, precum şi în cazul în care în bugetul indicativ (inclusiv devizele generale şi devizele pe obiect) există diferenţe de calcul sau încadrarea categoriilor de cheltuieli eligibile/ neeligibile nu este făcută corect.</w:t>
      </w:r>
    </w:p>
    <w:p w:rsidR="00103D4B" w:rsidRPr="00AD37C7" w:rsidRDefault="00103D4B" w:rsidP="00103D4B">
      <w:pPr>
        <w:spacing w:after="0" w:line="360" w:lineRule="auto"/>
        <w:ind w:right="-14"/>
        <w:jc w:val="both"/>
        <w:rPr>
          <w:rFonts w:ascii="Arial" w:hAnsi="Arial" w:cs="Arial"/>
          <w:sz w:val="24"/>
          <w:szCs w:val="24"/>
          <w:lang w:val="ro-RO"/>
        </w:rPr>
      </w:pPr>
      <w:r w:rsidRPr="00AD37C7">
        <w:rPr>
          <w:rFonts w:ascii="Arial" w:hAnsi="Arial" w:cs="Arial"/>
          <w:sz w:val="24"/>
          <w:szCs w:val="24"/>
          <w:lang w:val="ro-RO"/>
        </w:rPr>
        <w:t>În etapa de evaluare calitativă, evaluatorii pot recomanda modificarea bugetului proiectului în sensul reducerii acestuia, astfel:</w:t>
      </w:r>
    </w:p>
    <w:p w:rsidR="00103D4B" w:rsidRPr="00AD37C7" w:rsidRDefault="00103D4B" w:rsidP="00103D4B">
      <w:pPr>
        <w:numPr>
          <w:ilvl w:val="1"/>
          <w:numId w:val="12"/>
        </w:numPr>
        <w:spacing w:after="0" w:line="360" w:lineRule="auto"/>
        <w:ind w:right="-14"/>
        <w:jc w:val="both"/>
        <w:rPr>
          <w:rFonts w:ascii="Arial" w:hAnsi="Arial" w:cs="Arial"/>
          <w:sz w:val="24"/>
          <w:szCs w:val="24"/>
          <w:lang w:val="ro-RO"/>
        </w:rPr>
      </w:pPr>
      <w:r w:rsidRPr="00AD37C7">
        <w:rPr>
          <w:rFonts w:ascii="Arial" w:hAnsi="Arial" w:cs="Arial"/>
          <w:sz w:val="24"/>
          <w:szCs w:val="24"/>
          <w:lang w:val="ro-RO"/>
        </w:rPr>
        <w:t>cu valoarea cheltuielilor neeligibile pe care solicitantul le-a încadrat greșit ca eligibile și/sau</w:t>
      </w:r>
    </w:p>
    <w:p w:rsidR="00103D4B" w:rsidRPr="00AD37C7" w:rsidRDefault="00103D4B" w:rsidP="00103D4B">
      <w:pPr>
        <w:numPr>
          <w:ilvl w:val="1"/>
          <w:numId w:val="12"/>
        </w:numPr>
        <w:spacing w:after="0" w:line="360" w:lineRule="auto"/>
        <w:ind w:right="-14"/>
        <w:jc w:val="both"/>
        <w:rPr>
          <w:rFonts w:ascii="Arial" w:hAnsi="Arial" w:cs="Arial"/>
          <w:sz w:val="24"/>
          <w:szCs w:val="24"/>
          <w:lang w:val="ro-RO"/>
        </w:rPr>
      </w:pPr>
      <w:r w:rsidRPr="00AD37C7">
        <w:rPr>
          <w:rFonts w:ascii="Arial" w:hAnsi="Arial" w:cs="Arial"/>
          <w:sz w:val="24"/>
          <w:szCs w:val="24"/>
          <w:lang w:val="ro-RO"/>
        </w:rPr>
        <w:t>cu valoarea cheltuielilor potențial eligibile dar care:</w:t>
      </w:r>
    </w:p>
    <w:p w:rsidR="00103D4B" w:rsidRPr="00AD37C7" w:rsidRDefault="00103D4B" w:rsidP="00103D4B">
      <w:pPr>
        <w:numPr>
          <w:ilvl w:val="0"/>
          <w:numId w:val="13"/>
        </w:numPr>
        <w:spacing w:after="0" w:line="360" w:lineRule="auto"/>
        <w:ind w:right="-14"/>
        <w:jc w:val="both"/>
        <w:rPr>
          <w:rFonts w:ascii="Arial" w:hAnsi="Arial" w:cs="Arial"/>
          <w:sz w:val="24"/>
          <w:szCs w:val="24"/>
          <w:lang w:val="ro-RO"/>
        </w:rPr>
      </w:pPr>
      <w:r w:rsidRPr="00AD37C7">
        <w:rPr>
          <w:rFonts w:ascii="Arial" w:hAnsi="Arial" w:cs="Arial"/>
          <w:sz w:val="24"/>
          <w:szCs w:val="24"/>
          <w:lang w:val="ro-RO"/>
        </w:rPr>
        <w:t>fie nu au legătură directă cu activitățile propuse,</w:t>
      </w:r>
    </w:p>
    <w:p w:rsidR="00103D4B" w:rsidRPr="00AD37C7" w:rsidRDefault="00103D4B" w:rsidP="00103D4B">
      <w:pPr>
        <w:numPr>
          <w:ilvl w:val="0"/>
          <w:numId w:val="13"/>
        </w:numPr>
        <w:spacing w:after="0" w:line="360" w:lineRule="auto"/>
        <w:ind w:right="-14"/>
        <w:jc w:val="both"/>
        <w:rPr>
          <w:rFonts w:ascii="Arial" w:hAnsi="Arial" w:cs="Arial"/>
          <w:sz w:val="24"/>
          <w:szCs w:val="24"/>
          <w:lang w:val="ro-RO"/>
        </w:rPr>
      </w:pPr>
      <w:r w:rsidRPr="00AD37C7">
        <w:rPr>
          <w:rFonts w:ascii="Arial" w:hAnsi="Arial" w:cs="Arial"/>
          <w:sz w:val="24"/>
          <w:szCs w:val="24"/>
          <w:lang w:val="ro-RO"/>
        </w:rPr>
        <w:t>fie nu sunt necesare pentru realizarea proiectului,</w:t>
      </w:r>
    </w:p>
    <w:p w:rsidR="00103D4B" w:rsidRPr="00AD37C7" w:rsidRDefault="00103D4B" w:rsidP="00103D4B">
      <w:pPr>
        <w:numPr>
          <w:ilvl w:val="0"/>
          <w:numId w:val="13"/>
        </w:numPr>
        <w:spacing w:after="0" w:line="360" w:lineRule="auto"/>
        <w:ind w:right="-14"/>
        <w:jc w:val="both"/>
        <w:rPr>
          <w:rFonts w:ascii="Arial" w:hAnsi="Arial" w:cs="Arial"/>
          <w:sz w:val="24"/>
          <w:szCs w:val="24"/>
          <w:lang w:val="ro-RO"/>
        </w:rPr>
      </w:pPr>
      <w:r w:rsidRPr="00AD37C7">
        <w:rPr>
          <w:rFonts w:ascii="Arial" w:hAnsi="Arial" w:cs="Arial"/>
          <w:sz w:val="24"/>
          <w:szCs w:val="24"/>
          <w:lang w:val="ro-RO"/>
        </w:rPr>
        <w:t>fie sunt disproporționate în raport cu obiectivul proiectului,</w:t>
      </w:r>
    </w:p>
    <w:p w:rsidR="00103D4B" w:rsidRPr="00AD37C7" w:rsidRDefault="00103D4B" w:rsidP="00103D4B">
      <w:pPr>
        <w:numPr>
          <w:ilvl w:val="0"/>
          <w:numId w:val="13"/>
        </w:numPr>
        <w:spacing w:after="0" w:line="360" w:lineRule="auto"/>
        <w:ind w:right="-14"/>
        <w:jc w:val="both"/>
        <w:rPr>
          <w:rFonts w:ascii="Arial" w:hAnsi="Arial" w:cs="Arial"/>
          <w:sz w:val="24"/>
          <w:szCs w:val="24"/>
          <w:lang w:val="ro-RO"/>
        </w:rPr>
      </w:pPr>
      <w:r w:rsidRPr="00AD37C7">
        <w:rPr>
          <w:rFonts w:ascii="Arial" w:hAnsi="Arial" w:cs="Arial"/>
          <w:sz w:val="24"/>
          <w:szCs w:val="24"/>
          <w:lang w:val="ro-RO"/>
        </w:rPr>
        <w:lastRenderedPageBreak/>
        <w:t>fie nu sunt rezonabile.</w:t>
      </w:r>
    </w:p>
    <w:p w:rsidR="00163B6F" w:rsidRPr="00AD37C7" w:rsidRDefault="00163B6F" w:rsidP="00163B6F">
      <w:pPr>
        <w:spacing w:after="0" w:line="360" w:lineRule="auto"/>
        <w:ind w:right="-14"/>
        <w:jc w:val="both"/>
        <w:rPr>
          <w:rFonts w:ascii="Arial" w:hAnsi="Arial" w:cs="Arial"/>
          <w:sz w:val="24"/>
          <w:szCs w:val="24"/>
        </w:rPr>
      </w:pPr>
    </w:p>
    <w:p w:rsidR="00163B6F" w:rsidRPr="00AD37C7" w:rsidRDefault="00163B6F" w:rsidP="00163B6F">
      <w:pPr>
        <w:spacing w:after="0" w:line="360" w:lineRule="auto"/>
        <w:ind w:right="-14"/>
        <w:jc w:val="both"/>
        <w:rPr>
          <w:rFonts w:ascii="Arial" w:hAnsi="Arial" w:cs="Arial"/>
          <w:sz w:val="24"/>
          <w:szCs w:val="24"/>
        </w:rPr>
      </w:pPr>
    </w:p>
    <w:p w:rsidR="00163B6F" w:rsidRPr="00AD37C7" w:rsidRDefault="00163B6F" w:rsidP="00163B6F">
      <w:pPr>
        <w:spacing w:after="0" w:line="360" w:lineRule="auto"/>
        <w:ind w:right="-14"/>
        <w:jc w:val="both"/>
        <w:rPr>
          <w:rFonts w:ascii="Arial" w:hAnsi="Arial" w:cs="Arial"/>
          <w:sz w:val="24"/>
          <w:szCs w:val="24"/>
        </w:rPr>
      </w:pPr>
    </w:p>
    <w:p w:rsidR="00B424C9" w:rsidRPr="00AD37C7" w:rsidRDefault="002F200B">
      <w:pPr>
        <w:spacing w:after="0" w:line="360" w:lineRule="auto"/>
        <w:ind w:right="-14"/>
        <w:jc w:val="both"/>
        <w:rPr>
          <w:rFonts w:ascii="Arial" w:hAnsi="Arial" w:cs="Arial"/>
          <w:sz w:val="24"/>
          <w:szCs w:val="24"/>
        </w:rPr>
      </w:pPr>
      <w:r w:rsidRPr="00AD37C7">
        <w:rPr>
          <w:rFonts w:ascii="Arial" w:hAnsi="Arial" w:cs="Arial"/>
          <w:b/>
          <w:sz w:val="24"/>
          <w:szCs w:val="24"/>
        </w:rPr>
        <w:t xml:space="preserve"> Aten</w:t>
      </w:r>
      <w:r w:rsidR="001339E7" w:rsidRPr="00AD37C7">
        <w:rPr>
          <w:rFonts w:ascii="Arial" w:hAnsi="Arial" w:cs="Arial"/>
          <w:b/>
          <w:sz w:val="24"/>
          <w:szCs w:val="24"/>
        </w:rPr>
        <w:t>ț</w:t>
      </w:r>
      <w:r w:rsidRPr="00AD37C7">
        <w:rPr>
          <w:rFonts w:ascii="Arial" w:hAnsi="Arial" w:cs="Arial"/>
          <w:b/>
          <w:sz w:val="24"/>
          <w:szCs w:val="24"/>
        </w:rPr>
        <w:t xml:space="preserve">ionare </w:t>
      </w:r>
    </w:p>
    <w:p w:rsidR="00B424C9" w:rsidRPr="00AD37C7" w:rsidRDefault="00B424C9">
      <w:pPr>
        <w:pStyle w:val="Default"/>
        <w:jc w:val="both"/>
        <w:rPr>
          <w:sz w:val="22"/>
          <w:szCs w:val="22"/>
        </w:rPr>
      </w:pPr>
    </w:p>
    <w:p w:rsidR="00B424C9" w:rsidRPr="00AD37C7" w:rsidRDefault="00B424C9">
      <w:pPr>
        <w:pStyle w:val="Default"/>
        <w:spacing w:line="360" w:lineRule="auto"/>
        <w:jc w:val="both"/>
        <w:rPr>
          <w:rFonts w:ascii="Arial" w:hAnsi="Arial" w:cs="Arial"/>
        </w:rPr>
      </w:pPr>
      <w:r w:rsidRPr="00AD37C7">
        <w:rPr>
          <w:rFonts w:ascii="Arial" w:hAnsi="Arial" w:cs="Arial"/>
        </w:rPr>
        <w:t xml:space="preserve">În cazul în care diminuarea bugetului depășește 20% din valoarea solicitată spre finanțare, cererea de finanțare este respinsă, cu exceptia cazului în care această diminuare intervine ca urmare a neacceptării contribuţiei în natură aduse de solicitant. </w:t>
      </w:r>
    </w:p>
    <w:p w:rsidR="00B424C9" w:rsidRPr="00AD37C7" w:rsidRDefault="00B424C9">
      <w:pPr>
        <w:spacing w:after="0" w:line="360" w:lineRule="auto"/>
        <w:ind w:right="-14"/>
        <w:jc w:val="both"/>
        <w:rPr>
          <w:rFonts w:ascii="Arial" w:hAnsi="Arial" w:cs="Arial"/>
          <w:sz w:val="24"/>
          <w:szCs w:val="24"/>
        </w:rPr>
      </w:pPr>
    </w:p>
    <w:p w:rsidR="00B424C9" w:rsidRPr="00AD37C7" w:rsidRDefault="00B424C9">
      <w:pPr>
        <w:spacing w:after="0" w:line="360" w:lineRule="auto"/>
        <w:ind w:right="-14"/>
        <w:jc w:val="both"/>
        <w:rPr>
          <w:rFonts w:ascii="Arial" w:hAnsi="Arial" w:cs="Arial"/>
          <w:sz w:val="24"/>
          <w:szCs w:val="24"/>
        </w:rPr>
      </w:pPr>
      <w:r w:rsidRPr="00AD37C7">
        <w:rPr>
          <w:rFonts w:ascii="Arial" w:hAnsi="Arial" w:cs="Arial"/>
          <w:sz w:val="24"/>
          <w:szCs w:val="24"/>
        </w:rPr>
        <w:t>Beneficiarul are obligația de a justifica rezonabilitatea cheltuielilor din cadrul fiecărei linii din bugetul estimativ la data întocmirii acestuia (valoarea cheltuielilor eligibile din cadrul bugetului estimativ este o valoare estimată, Autoritatea Contractantă nefiind obligată să o ramburseze).</w:t>
      </w:r>
    </w:p>
    <w:p w:rsidR="002F200B" w:rsidRPr="00AD37C7" w:rsidRDefault="002F200B">
      <w:pPr>
        <w:jc w:val="both"/>
        <w:rPr>
          <w:rFonts w:ascii="Arial" w:hAnsi="Arial" w:cs="Arial"/>
          <w:b/>
          <w:sz w:val="24"/>
          <w:szCs w:val="24"/>
        </w:rPr>
      </w:pPr>
    </w:p>
    <w:p w:rsidR="00B424C9" w:rsidRPr="00AD37C7" w:rsidRDefault="00B424C9">
      <w:pPr>
        <w:jc w:val="both"/>
        <w:rPr>
          <w:rFonts w:ascii="Arial" w:hAnsi="Arial" w:cs="Arial"/>
          <w:b/>
          <w:sz w:val="24"/>
          <w:szCs w:val="24"/>
        </w:rPr>
      </w:pPr>
    </w:p>
    <w:p w:rsidR="006D495C" w:rsidRPr="00AD37C7" w:rsidRDefault="006D495C">
      <w:pPr>
        <w:jc w:val="both"/>
        <w:rPr>
          <w:rFonts w:ascii="Arial" w:hAnsi="Arial" w:cs="Arial"/>
          <w:b/>
          <w:sz w:val="24"/>
          <w:szCs w:val="24"/>
        </w:rPr>
      </w:pPr>
      <w:r w:rsidRPr="00AD37C7">
        <w:rPr>
          <w:rFonts w:ascii="Arial" w:hAnsi="Arial" w:cs="Arial"/>
          <w:b/>
          <w:sz w:val="24"/>
          <w:szCs w:val="24"/>
        </w:rPr>
        <w:t>6.2 Selecția cererilor de finanțare</w:t>
      </w:r>
    </w:p>
    <w:p w:rsidR="00103D4B" w:rsidRPr="00AD37C7" w:rsidRDefault="00103D4B" w:rsidP="00103D4B">
      <w:pPr>
        <w:jc w:val="both"/>
        <w:rPr>
          <w:rFonts w:ascii="Arial" w:hAnsi="Arial" w:cs="Arial"/>
          <w:sz w:val="24"/>
          <w:szCs w:val="24"/>
          <w:lang w:val="ro-RO"/>
        </w:rPr>
      </w:pPr>
      <w:r w:rsidRPr="00AD37C7">
        <w:rPr>
          <w:rFonts w:ascii="Arial" w:hAnsi="Arial" w:cs="Arial"/>
          <w:sz w:val="24"/>
          <w:szCs w:val="24"/>
          <w:lang w:val="ro-RO"/>
        </w:rPr>
        <w:t>Selecția Cererilor de finanțare se va realiza după încheierea etapei de evaluare tehnică și financiară a tuturor Cererilor de finanțare depuse în cadrul sesiunii.</w:t>
      </w:r>
    </w:p>
    <w:p w:rsidR="00103D4B" w:rsidRPr="00AD37C7" w:rsidRDefault="00103D4B" w:rsidP="00103D4B">
      <w:pPr>
        <w:jc w:val="both"/>
        <w:rPr>
          <w:rFonts w:ascii="Arial" w:hAnsi="Arial" w:cs="Arial"/>
          <w:sz w:val="24"/>
          <w:szCs w:val="24"/>
          <w:lang w:val="ro-RO"/>
        </w:rPr>
      </w:pPr>
      <w:r w:rsidRPr="00AD37C7">
        <w:rPr>
          <w:rFonts w:ascii="Arial" w:hAnsi="Arial" w:cs="Arial"/>
          <w:sz w:val="24"/>
          <w:szCs w:val="24"/>
          <w:lang w:val="ro-RO"/>
        </w:rPr>
        <w:t xml:space="preserve">Selecția Cererilor de finanțare se va realiza în baza procesului de evaluare calitativă, economică și tehnică, conform grilelor de evaluare si de punctaj ( Anexa 5.1, 5.2) și a LISTEI DE VERIFICARE A CRITERIILOR DE ELIGIBILITATE prezentate în Anexa 3, în conformitate cu Procedura operațională de evaluare și selecția Cererilor de finanțare, publicat pe site-ul Asociației Grup Local Dobrogea Sud: </w:t>
      </w:r>
      <w:hyperlink r:id="rId19" w:history="1">
        <w:r w:rsidRPr="00AD37C7">
          <w:rPr>
            <w:rStyle w:val="Hyperlink"/>
            <w:rFonts w:ascii="Arial" w:hAnsi="Arial" w:cs="Arial"/>
            <w:sz w:val="24"/>
            <w:szCs w:val="24"/>
            <w:lang w:val="ro-RO"/>
          </w:rPr>
          <w:t>www.flagsud.ro</w:t>
        </w:r>
      </w:hyperlink>
      <w:r w:rsidRPr="00AD37C7">
        <w:rPr>
          <w:rFonts w:ascii="Arial" w:hAnsi="Arial" w:cs="Arial"/>
          <w:sz w:val="24"/>
          <w:szCs w:val="24"/>
          <w:lang w:val="ro-RO"/>
        </w:rPr>
        <w:t>.</w:t>
      </w:r>
    </w:p>
    <w:p w:rsidR="009E77B9" w:rsidRPr="00AD37C7" w:rsidRDefault="009E77B9" w:rsidP="009E77B9">
      <w:pPr>
        <w:spacing w:after="0" w:line="240" w:lineRule="auto"/>
        <w:jc w:val="both"/>
        <w:rPr>
          <w:rFonts w:ascii="Arial" w:hAnsi="Arial" w:cs="Arial"/>
          <w:sz w:val="24"/>
          <w:szCs w:val="24"/>
          <w:lang w:val="ro-RO"/>
        </w:rPr>
      </w:pPr>
      <w:r w:rsidRPr="00AD37C7">
        <w:rPr>
          <w:rFonts w:ascii="Arial" w:hAnsi="Arial" w:cs="Arial"/>
          <w:sz w:val="24"/>
          <w:szCs w:val="24"/>
          <w:lang w:val="ro-RO"/>
        </w:rPr>
        <w:t xml:space="preserve">În urma selecției se Vor întocmi următoarele anexe: </w:t>
      </w:r>
    </w:p>
    <w:p w:rsidR="009E77B9" w:rsidRPr="00AD37C7" w:rsidRDefault="009E77B9" w:rsidP="009E77B9">
      <w:pPr>
        <w:spacing w:after="0" w:line="240" w:lineRule="auto"/>
        <w:jc w:val="both"/>
        <w:rPr>
          <w:rFonts w:ascii="Arial" w:hAnsi="Arial" w:cs="Arial"/>
          <w:sz w:val="24"/>
          <w:szCs w:val="24"/>
          <w:lang w:val="ro-RO"/>
        </w:rPr>
      </w:pPr>
      <w:r w:rsidRPr="00AD37C7">
        <w:rPr>
          <w:rFonts w:ascii="Arial" w:hAnsi="Arial" w:cs="Arial"/>
          <w:sz w:val="24"/>
          <w:szCs w:val="24"/>
          <w:lang w:val="ro-RO"/>
        </w:rPr>
        <w:t>- Anexa 11.1 - Lista proiectelor selectate și propuse pentru finanţare de către FLAG DOBROGEA SUD</w:t>
      </w:r>
    </w:p>
    <w:p w:rsidR="009E77B9" w:rsidRPr="00AD37C7" w:rsidRDefault="009E77B9" w:rsidP="009E77B9">
      <w:pPr>
        <w:spacing w:after="0" w:line="240" w:lineRule="auto"/>
        <w:jc w:val="both"/>
        <w:rPr>
          <w:rFonts w:ascii="Arial" w:hAnsi="Arial" w:cs="Arial"/>
          <w:sz w:val="24"/>
          <w:szCs w:val="24"/>
          <w:lang w:val="ro-RO"/>
        </w:rPr>
      </w:pPr>
      <w:r w:rsidRPr="00AD37C7">
        <w:rPr>
          <w:rFonts w:ascii="Arial" w:hAnsi="Arial" w:cs="Arial"/>
          <w:sz w:val="24"/>
          <w:szCs w:val="24"/>
          <w:lang w:val="ro-RO"/>
        </w:rPr>
        <w:t>- Anexa 11.2 Lista proiectelor selectate fără finanțare</w:t>
      </w:r>
    </w:p>
    <w:p w:rsidR="009E77B9" w:rsidRPr="00AD37C7" w:rsidRDefault="009E77B9" w:rsidP="009E77B9">
      <w:pPr>
        <w:spacing w:after="0" w:line="240" w:lineRule="auto"/>
        <w:jc w:val="both"/>
        <w:rPr>
          <w:rFonts w:ascii="Arial" w:hAnsi="Arial" w:cs="Arial"/>
          <w:sz w:val="24"/>
          <w:szCs w:val="24"/>
          <w:lang w:val="ro-RO"/>
        </w:rPr>
      </w:pPr>
      <w:r w:rsidRPr="00AD37C7">
        <w:rPr>
          <w:rFonts w:ascii="Arial" w:hAnsi="Arial" w:cs="Arial"/>
          <w:sz w:val="24"/>
          <w:szCs w:val="24"/>
          <w:lang w:val="ro-RO"/>
        </w:rPr>
        <w:t>de către FLAG DOBROGEA SUD și trecute pe lista de rezervă</w:t>
      </w:r>
    </w:p>
    <w:p w:rsidR="009E77B9" w:rsidRPr="00AD37C7" w:rsidRDefault="009E77B9" w:rsidP="009E77B9">
      <w:pPr>
        <w:spacing w:after="0" w:line="240" w:lineRule="auto"/>
        <w:jc w:val="both"/>
        <w:rPr>
          <w:rFonts w:ascii="Arial" w:hAnsi="Arial" w:cs="Arial"/>
          <w:sz w:val="24"/>
          <w:szCs w:val="24"/>
          <w:lang w:val="ro-RO"/>
        </w:rPr>
      </w:pPr>
      <w:r w:rsidRPr="00AD37C7">
        <w:rPr>
          <w:rFonts w:ascii="Arial" w:hAnsi="Arial" w:cs="Arial"/>
          <w:sz w:val="24"/>
          <w:szCs w:val="24"/>
          <w:lang w:val="ro-RO"/>
        </w:rPr>
        <w:t>- Anexa 11.3 Lista proiectelor respinse</w:t>
      </w:r>
    </w:p>
    <w:p w:rsidR="009E77B9" w:rsidRPr="00AD37C7" w:rsidRDefault="009E77B9" w:rsidP="009E77B9">
      <w:pPr>
        <w:spacing w:after="0" w:line="240" w:lineRule="auto"/>
        <w:jc w:val="both"/>
        <w:rPr>
          <w:rFonts w:ascii="Arial" w:hAnsi="Arial" w:cs="Arial"/>
          <w:sz w:val="24"/>
          <w:szCs w:val="24"/>
          <w:lang w:val="ro-RO"/>
        </w:rPr>
      </w:pPr>
      <w:r w:rsidRPr="00AD37C7">
        <w:rPr>
          <w:rFonts w:ascii="Arial" w:hAnsi="Arial" w:cs="Arial"/>
          <w:sz w:val="24"/>
          <w:szCs w:val="24"/>
          <w:lang w:val="ro-RO"/>
        </w:rPr>
        <w:t>de către FLAG DOBROGEA SUD sau retrase de către beneficiar;</w:t>
      </w:r>
    </w:p>
    <w:p w:rsidR="009E77B9" w:rsidRPr="00AD37C7" w:rsidRDefault="009E77B9" w:rsidP="009E77B9">
      <w:pPr>
        <w:spacing w:after="0" w:line="240" w:lineRule="auto"/>
        <w:jc w:val="both"/>
        <w:rPr>
          <w:rFonts w:ascii="Arial" w:hAnsi="Arial" w:cs="Arial"/>
          <w:sz w:val="24"/>
          <w:szCs w:val="24"/>
          <w:lang w:val="ro-RO"/>
        </w:rPr>
      </w:pPr>
      <w:r w:rsidRPr="00AD37C7">
        <w:rPr>
          <w:rFonts w:ascii="Arial" w:hAnsi="Arial" w:cs="Arial"/>
          <w:sz w:val="24"/>
          <w:szCs w:val="24"/>
          <w:lang w:val="ro-RO"/>
        </w:rPr>
        <w:t xml:space="preserve">ce vor fi făcute publice pe site-ul Asociației Grup Local Dobrogea Sud: </w:t>
      </w:r>
      <w:hyperlink r:id="rId20" w:history="1">
        <w:r w:rsidRPr="00AD37C7">
          <w:rPr>
            <w:rStyle w:val="Hyperlink"/>
            <w:rFonts w:ascii="Arial" w:hAnsi="Arial" w:cs="Arial"/>
            <w:sz w:val="24"/>
            <w:szCs w:val="24"/>
            <w:lang w:val="ro-RO"/>
          </w:rPr>
          <w:t>www.flagsud.ro</w:t>
        </w:r>
      </w:hyperlink>
      <w:r w:rsidRPr="00AD37C7">
        <w:rPr>
          <w:rFonts w:ascii="Arial" w:hAnsi="Arial" w:cs="Arial"/>
          <w:sz w:val="24"/>
          <w:szCs w:val="24"/>
          <w:lang w:val="ro-RO"/>
        </w:rPr>
        <w:t>.</w:t>
      </w:r>
    </w:p>
    <w:p w:rsidR="000821F9" w:rsidRPr="00AD37C7" w:rsidRDefault="000821F9" w:rsidP="000821F9">
      <w:pPr>
        <w:jc w:val="both"/>
        <w:rPr>
          <w:rFonts w:ascii="Arial" w:hAnsi="Arial" w:cs="Arial"/>
          <w:sz w:val="24"/>
          <w:szCs w:val="24"/>
          <w:lang w:val="ro-RO"/>
        </w:rPr>
      </w:pPr>
      <w:r w:rsidRPr="00AD37C7">
        <w:rPr>
          <w:rFonts w:ascii="Arial" w:hAnsi="Arial" w:cs="Arial"/>
          <w:sz w:val="24"/>
          <w:szCs w:val="24"/>
          <w:lang w:val="ro-RO"/>
        </w:rPr>
        <w:lastRenderedPageBreak/>
        <w:t xml:space="preserve">Solicitanții vor fi notificați după publicarea listelor pe site-ul Asociației Grup Local Dobrogea Sud: </w:t>
      </w:r>
      <w:hyperlink r:id="rId21" w:history="1">
        <w:r w:rsidRPr="00AD37C7">
          <w:rPr>
            <w:rStyle w:val="Hyperlink"/>
            <w:rFonts w:ascii="Arial" w:hAnsi="Arial" w:cs="Arial"/>
            <w:sz w:val="24"/>
            <w:szCs w:val="24"/>
            <w:lang w:val="ro-RO"/>
          </w:rPr>
          <w:t>www.flagsud.ro</w:t>
        </w:r>
      </w:hyperlink>
      <w:r w:rsidRPr="00AD37C7">
        <w:rPr>
          <w:rFonts w:ascii="Arial" w:hAnsi="Arial" w:cs="Arial"/>
          <w:sz w:val="24"/>
          <w:szCs w:val="24"/>
          <w:lang w:val="ro-RO"/>
        </w:rPr>
        <w:t>.</w:t>
      </w:r>
    </w:p>
    <w:p w:rsidR="006D495C" w:rsidRPr="00AD37C7" w:rsidRDefault="006D495C" w:rsidP="009E77B9">
      <w:pPr>
        <w:jc w:val="both"/>
        <w:rPr>
          <w:rFonts w:ascii="Arial" w:hAnsi="Arial" w:cs="Arial"/>
          <w:sz w:val="24"/>
          <w:szCs w:val="24"/>
        </w:rPr>
      </w:pPr>
      <w:r w:rsidRPr="00AD37C7">
        <w:rPr>
          <w:rFonts w:ascii="Arial" w:hAnsi="Arial" w:cs="Arial"/>
          <w:sz w:val="24"/>
          <w:szCs w:val="24"/>
        </w:rPr>
        <w:t>.</w:t>
      </w:r>
    </w:p>
    <w:p w:rsidR="00B424C9" w:rsidRPr="00AD37C7" w:rsidRDefault="00641AB6">
      <w:pPr>
        <w:jc w:val="both"/>
        <w:rPr>
          <w:rFonts w:ascii="Arial" w:hAnsi="Arial" w:cs="Arial"/>
          <w:sz w:val="24"/>
          <w:szCs w:val="24"/>
        </w:rPr>
      </w:pPr>
      <w:r w:rsidRPr="00AD37C7">
        <w:rPr>
          <w:rFonts w:ascii="Arial" w:hAnsi="Arial" w:cs="Arial"/>
          <w:sz w:val="24"/>
          <w:szCs w:val="24"/>
        </w:rPr>
        <w:t xml:space="preserve">Solicitanții vor putea contesta rezultatul în termen de maxim 10 zile lucrătoare de la data primirii notificării cu privire la neselectarea cererii de finanțare dar nu mai mult de 12 zile lucrătoare de la data publicării pe site-ul </w:t>
      </w:r>
      <w:hyperlink r:id="rId22" w:history="1">
        <w:r w:rsidR="006D495C" w:rsidRPr="00AD37C7">
          <w:rPr>
            <w:rStyle w:val="Hyperlink"/>
            <w:rFonts w:ascii="Arial" w:hAnsi="Arial" w:cs="Arial"/>
            <w:sz w:val="24"/>
            <w:szCs w:val="24"/>
          </w:rPr>
          <w:t>www.flagsud.ro</w:t>
        </w:r>
      </w:hyperlink>
      <w:r w:rsidRPr="00AD37C7">
        <w:rPr>
          <w:rFonts w:ascii="Arial" w:hAnsi="Arial" w:cs="Arial"/>
          <w:sz w:val="24"/>
          <w:szCs w:val="24"/>
        </w:rPr>
        <w:t>.</w:t>
      </w:r>
      <w:r w:rsidR="00B424C9" w:rsidRPr="00AD37C7">
        <w:rPr>
          <w:rFonts w:ascii="Arial" w:hAnsi="Arial" w:cs="Arial"/>
          <w:sz w:val="24"/>
          <w:szCs w:val="24"/>
        </w:rPr>
        <w:t xml:space="preserve"> Selectia proiectelor va fi realizata de catre Comisia de selectie, formata din membrii FLAG, reprezentati proportional (cel putin 50% din voturile privind deciziile de selectie vor fi exprimate de parteneri care nu au statutul de autoritati publice).</w:t>
      </w:r>
    </w:p>
    <w:p w:rsidR="00B424C9" w:rsidRPr="00AD37C7" w:rsidRDefault="00B424C9">
      <w:pPr>
        <w:jc w:val="both"/>
        <w:rPr>
          <w:rFonts w:ascii="Arial" w:hAnsi="Arial" w:cs="Arial"/>
          <w:sz w:val="24"/>
          <w:szCs w:val="24"/>
        </w:rPr>
      </w:pPr>
      <w:r w:rsidRPr="00AD37C7">
        <w:rPr>
          <w:rFonts w:ascii="Arial" w:hAnsi="Arial" w:cs="Arial"/>
          <w:sz w:val="24"/>
          <w:szCs w:val="24"/>
        </w:rPr>
        <w:t>Punctajul obtinut  la evaluarea tehnica si financiara este hotarator pentru selectia proiectelor,  selectia facandu-se in ordinea descrescatoare a punctajelor, in limita bugetului disponibil.</w:t>
      </w:r>
    </w:p>
    <w:p w:rsidR="00B424C9" w:rsidRPr="00AD37C7" w:rsidRDefault="00B424C9">
      <w:pPr>
        <w:jc w:val="both"/>
        <w:rPr>
          <w:rFonts w:ascii="Arial" w:hAnsi="Arial" w:cs="Arial"/>
          <w:sz w:val="24"/>
          <w:szCs w:val="24"/>
        </w:rPr>
      </w:pPr>
      <w:r w:rsidRPr="00AD37C7">
        <w:rPr>
          <w:rFonts w:ascii="Arial" w:hAnsi="Arial" w:cs="Arial"/>
          <w:sz w:val="24"/>
          <w:szCs w:val="24"/>
        </w:rPr>
        <w:t>In situatia in care primul criteriu de selectie nu permite departajarea, doua sau mai multe Cereri de finantare obtinand acelasi numar de puncte, va fi selectata Cererea de finantare care conduce la crearea unui numar mai mare de locuri de munca. In cazul in care nici al doilea criteriu de selectie nu permite departajarea, va fi selectata Cererea de finantare in cadrul careia raportul dintre valoarea contributiei private si valoarea contributiei publice este mai mare.</w:t>
      </w:r>
    </w:p>
    <w:p w:rsidR="00B424C9" w:rsidRPr="00AD37C7" w:rsidRDefault="00B424C9">
      <w:pPr>
        <w:jc w:val="both"/>
        <w:rPr>
          <w:rFonts w:ascii="Arial" w:hAnsi="Arial" w:cs="Arial"/>
          <w:sz w:val="24"/>
          <w:szCs w:val="24"/>
        </w:rPr>
      </w:pPr>
      <w:r w:rsidRPr="00AD37C7">
        <w:rPr>
          <w:rFonts w:ascii="Arial" w:hAnsi="Arial" w:cs="Arial"/>
          <w:sz w:val="24"/>
          <w:szCs w:val="24"/>
        </w:rPr>
        <w:t>Toate Cererile de finantare selectate de catra FLAG-uri vor fi verificate de catre expertii DGP-AM POPAM.</w:t>
      </w:r>
    </w:p>
    <w:p w:rsidR="00641AB6" w:rsidRPr="00AD37C7" w:rsidRDefault="00641AB6">
      <w:pPr>
        <w:jc w:val="both"/>
        <w:rPr>
          <w:rFonts w:ascii="Arial" w:hAnsi="Arial" w:cs="Arial"/>
          <w:sz w:val="24"/>
          <w:szCs w:val="24"/>
        </w:rPr>
      </w:pPr>
      <w:r w:rsidRPr="00AD37C7">
        <w:rPr>
          <w:rFonts w:ascii="Arial" w:hAnsi="Arial" w:cs="Arial"/>
          <w:sz w:val="24"/>
          <w:szCs w:val="24"/>
        </w:rPr>
        <w:t>In urma solu</w:t>
      </w:r>
      <w:r w:rsidR="006D495C" w:rsidRPr="00AD37C7">
        <w:rPr>
          <w:rFonts w:ascii="Arial" w:hAnsi="Arial" w:cs="Arial"/>
          <w:sz w:val="24"/>
          <w:szCs w:val="24"/>
        </w:rPr>
        <w:t>ț</w:t>
      </w:r>
      <w:r w:rsidRPr="00AD37C7">
        <w:rPr>
          <w:rFonts w:ascii="Arial" w:hAnsi="Arial" w:cs="Arial"/>
          <w:sz w:val="24"/>
          <w:szCs w:val="24"/>
        </w:rPr>
        <w:t>ion</w:t>
      </w:r>
      <w:r w:rsidR="006D495C" w:rsidRPr="00AD37C7">
        <w:rPr>
          <w:rFonts w:ascii="Arial" w:hAnsi="Arial" w:cs="Arial"/>
          <w:sz w:val="24"/>
          <w:szCs w:val="24"/>
        </w:rPr>
        <w:t>ă</w:t>
      </w:r>
      <w:r w:rsidRPr="00AD37C7">
        <w:rPr>
          <w:rFonts w:ascii="Arial" w:hAnsi="Arial" w:cs="Arial"/>
          <w:sz w:val="24"/>
          <w:szCs w:val="24"/>
        </w:rPr>
        <w:t>rii</w:t>
      </w:r>
      <w:r w:rsidR="001339E7" w:rsidRPr="00AD37C7">
        <w:rPr>
          <w:rFonts w:ascii="Arial" w:hAnsi="Arial" w:cs="Arial"/>
          <w:sz w:val="24"/>
          <w:szCs w:val="24"/>
        </w:rPr>
        <w:t xml:space="preserve"> </w:t>
      </w:r>
      <w:r w:rsidRPr="00AD37C7">
        <w:rPr>
          <w:rFonts w:ascii="Arial" w:hAnsi="Arial" w:cs="Arial"/>
          <w:sz w:val="24"/>
          <w:szCs w:val="24"/>
        </w:rPr>
        <w:t>contesta</w:t>
      </w:r>
      <w:r w:rsidR="006D495C" w:rsidRPr="00AD37C7">
        <w:rPr>
          <w:rFonts w:ascii="Arial" w:hAnsi="Arial" w:cs="Arial"/>
          <w:sz w:val="24"/>
          <w:szCs w:val="24"/>
        </w:rPr>
        <w:t>ț</w:t>
      </w:r>
      <w:r w:rsidRPr="00AD37C7">
        <w:rPr>
          <w:rFonts w:ascii="Arial" w:hAnsi="Arial" w:cs="Arial"/>
          <w:sz w:val="24"/>
          <w:szCs w:val="24"/>
        </w:rPr>
        <w:t>iilor, FLAG</w:t>
      </w:r>
      <w:r w:rsidR="006D495C" w:rsidRPr="00AD37C7">
        <w:rPr>
          <w:rFonts w:ascii="Arial" w:hAnsi="Arial" w:cs="Arial"/>
          <w:sz w:val="24"/>
          <w:szCs w:val="24"/>
        </w:rPr>
        <w:t>-ul</w:t>
      </w:r>
      <w:r w:rsidRPr="00AD37C7">
        <w:rPr>
          <w:rFonts w:ascii="Arial" w:hAnsi="Arial" w:cs="Arial"/>
          <w:sz w:val="24"/>
          <w:szCs w:val="24"/>
        </w:rPr>
        <w:t xml:space="preserve"> va publica lista </w:t>
      </w:r>
      <w:r w:rsidR="006D495C" w:rsidRPr="00AD37C7">
        <w:rPr>
          <w:rFonts w:ascii="Arial" w:hAnsi="Arial" w:cs="Arial"/>
          <w:sz w:val="24"/>
          <w:szCs w:val="24"/>
        </w:rPr>
        <w:t xml:space="preserve">finală </w:t>
      </w:r>
      <w:r w:rsidRPr="00AD37C7">
        <w:rPr>
          <w:rFonts w:ascii="Arial" w:hAnsi="Arial" w:cs="Arial"/>
          <w:sz w:val="24"/>
          <w:szCs w:val="24"/>
        </w:rPr>
        <w:t>de selec</w:t>
      </w:r>
      <w:r w:rsidR="006D495C" w:rsidRPr="00AD37C7">
        <w:rPr>
          <w:rFonts w:ascii="Arial" w:hAnsi="Arial" w:cs="Arial"/>
          <w:sz w:val="24"/>
          <w:szCs w:val="24"/>
        </w:rPr>
        <w:t>ț</w:t>
      </w:r>
      <w:r w:rsidRPr="00AD37C7">
        <w:rPr>
          <w:rFonts w:ascii="Arial" w:hAnsi="Arial" w:cs="Arial"/>
          <w:sz w:val="24"/>
          <w:szCs w:val="24"/>
        </w:rPr>
        <w:t>ie.</w:t>
      </w:r>
    </w:p>
    <w:p w:rsidR="00103D4B" w:rsidRPr="00AD37C7" w:rsidRDefault="00103D4B" w:rsidP="00103D4B">
      <w:pPr>
        <w:shd w:val="clear" w:color="auto" w:fill="DBE5F1" w:themeFill="accent1" w:themeFillTint="33"/>
        <w:spacing w:line="360" w:lineRule="auto"/>
        <w:jc w:val="both"/>
        <w:rPr>
          <w:rFonts w:ascii="Arial" w:hAnsi="Arial" w:cs="Arial"/>
          <w:sz w:val="24"/>
          <w:szCs w:val="24"/>
          <w:lang w:val="ro-RO"/>
        </w:rPr>
      </w:pPr>
      <w:r w:rsidRPr="00AD37C7">
        <w:rPr>
          <w:rFonts w:ascii="Arial" w:hAnsi="Arial" w:cs="Arial"/>
          <w:sz w:val="24"/>
          <w:szCs w:val="24"/>
          <w:lang w:val="ro-RO"/>
        </w:rPr>
        <w:t xml:space="preserve">Atenție! Cererile de finanțare care nu realizează minim 20 puncte nu sunt selectate. </w:t>
      </w:r>
    </w:p>
    <w:p w:rsidR="00103D4B" w:rsidRPr="00AD37C7" w:rsidRDefault="00103D4B" w:rsidP="00103D4B">
      <w:pPr>
        <w:shd w:val="clear" w:color="auto" w:fill="DBE5F1" w:themeFill="accent1" w:themeFillTint="33"/>
        <w:spacing w:line="360" w:lineRule="auto"/>
        <w:jc w:val="both"/>
        <w:rPr>
          <w:rFonts w:ascii="Arial" w:hAnsi="Arial" w:cs="Arial"/>
          <w:sz w:val="24"/>
          <w:szCs w:val="24"/>
          <w:lang w:val="ro-RO"/>
        </w:rPr>
      </w:pPr>
      <w:r w:rsidRPr="00AD37C7">
        <w:rPr>
          <w:rFonts w:ascii="Arial" w:hAnsi="Arial" w:cs="Arial"/>
          <w:sz w:val="24"/>
          <w:szCs w:val="24"/>
          <w:lang w:val="ro-RO"/>
        </w:rPr>
        <w:t xml:space="preserve">Atenție! Proiectele care prezintă soluții nerealiste sau solicitanții nu acceptă recomandările experților pot fi respinse. In cazul selectării pentru finanțare, Notificarea finală de selectare în vedereacontractării/ respingere a proiectului propus pentru finanţare se va face de către DGP AMPOPAM si va fi comunicată ulterior, prin fax sau e-mail, atât către FLAG cât și organizației beneficiarului. </w:t>
      </w:r>
    </w:p>
    <w:p w:rsidR="00103D4B" w:rsidRPr="00AD37C7" w:rsidRDefault="00103D4B" w:rsidP="00103D4B">
      <w:pPr>
        <w:shd w:val="clear" w:color="auto" w:fill="DBE5F1" w:themeFill="accent1" w:themeFillTint="33"/>
        <w:spacing w:line="360" w:lineRule="auto"/>
        <w:jc w:val="both"/>
        <w:rPr>
          <w:rFonts w:ascii="Arial" w:hAnsi="Arial" w:cs="Arial"/>
          <w:sz w:val="24"/>
          <w:szCs w:val="24"/>
          <w:lang w:val="ro-RO"/>
        </w:rPr>
      </w:pPr>
      <w:r w:rsidRPr="00AD37C7">
        <w:rPr>
          <w:rFonts w:ascii="Arial" w:hAnsi="Arial" w:cs="Arial"/>
          <w:sz w:val="24"/>
          <w:szCs w:val="24"/>
          <w:lang w:val="ro-RO"/>
        </w:rPr>
        <w:t>Solicitanții ale căror cereri de finanțare sunt selectate fără finanțare precum și ale căror CF-uri au fost respinse sau neselectate sunt notificați prin poștă/email cu confirmare de primire la adresa de corespondență din cererea de finanțare, în termen de 1 zi lucrătoare de la întocmirea Raportului Comisiei de Selecție.</w:t>
      </w:r>
    </w:p>
    <w:p w:rsidR="00103D4B" w:rsidRPr="00AD37C7" w:rsidRDefault="00103D4B" w:rsidP="00103D4B">
      <w:pPr>
        <w:shd w:val="clear" w:color="auto" w:fill="DBE5F1" w:themeFill="accent1" w:themeFillTint="33"/>
        <w:spacing w:line="360" w:lineRule="auto"/>
        <w:jc w:val="both"/>
        <w:rPr>
          <w:rFonts w:ascii="Arial" w:hAnsi="Arial" w:cs="Arial"/>
          <w:sz w:val="24"/>
          <w:szCs w:val="24"/>
          <w:lang w:val="ro-RO"/>
        </w:rPr>
      </w:pPr>
      <w:r w:rsidRPr="00AD37C7">
        <w:rPr>
          <w:rFonts w:ascii="Arial" w:hAnsi="Arial" w:cs="Arial"/>
          <w:sz w:val="24"/>
          <w:szCs w:val="24"/>
          <w:lang w:val="ro-RO"/>
        </w:rPr>
        <w:lastRenderedPageBreak/>
        <w:t>În cazul cererilor de finanțare selectate fără finanțare, Notificarea va cuprinde mențiunea că acestea, vor fi finanțate în cazul disponibilizării de fonduri sau realocări din cadrul altor măsuri.</w:t>
      </w:r>
    </w:p>
    <w:p w:rsidR="00A24B73" w:rsidRPr="00011E8B" w:rsidRDefault="00A24B73" w:rsidP="00A24B73">
      <w:pPr>
        <w:jc w:val="both"/>
        <w:rPr>
          <w:ins w:id="257" w:author="User" w:date="2019-03-12T17:11:00Z"/>
          <w:rFonts w:ascii="Arial" w:hAnsi="Arial" w:cs="Arial"/>
          <w:sz w:val="24"/>
          <w:szCs w:val="24"/>
          <w:lang w:val="ro-RO"/>
        </w:rPr>
      </w:pPr>
      <w:ins w:id="258" w:author="User" w:date="2019-03-12T17:11:00Z">
        <w:r w:rsidRPr="00011E8B">
          <w:rPr>
            <w:rFonts w:ascii="Arial" w:hAnsi="Arial" w:cs="Arial"/>
            <w:sz w:val="24"/>
            <w:szCs w:val="24"/>
            <w:lang w:val="ro-RO"/>
          </w:rPr>
          <w:t>Dupa finalizarea selectarii cererilor de finantare ce vor fi finantate prin strategia de dezvoltare locala, FLAG-ul transmite la secretariatul DGP-AM POPAM, pe baza unei adrese de inaintare si a unui Borderou de transmitere a documentelor (Anexa 10), lista proiectelor selectate si propuse pentru finantare (Anexa 9), pdf-ul generat în mysmis de către beneficiar, constituind cererea de finanțare precum și dosarul administrativ al acestora in original (documentele de verificare (grile, liste etc.), Raportul/Rapoartele de selectie emise de Comisia de selectie insotit(e) de declaratiile privind evitarea conflictului de interese si alte documente care au condus la selectarea Cererii de finantare, dupa caz), in scopul verificarii finale a eligibilitatii si a modalitatii de selectie, inainte de aprobare.</w:t>
        </w:r>
      </w:ins>
    </w:p>
    <w:p w:rsidR="00A24B73" w:rsidRPr="00011E8B" w:rsidRDefault="00A24B73" w:rsidP="00A24B73">
      <w:pPr>
        <w:jc w:val="both"/>
        <w:rPr>
          <w:ins w:id="259" w:author="User" w:date="2019-03-12T17:11:00Z"/>
          <w:rFonts w:ascii="Arial" w:hAnsi="Arial" w:cs="Arial"/>
          <w:sz w:val="24"/>
          <w:szCs w:val="24"/>
          <w:lang w:val="ro-RO"/>
        </w:rPr>
      </w:pPr>
      <w:ins w:id="260" w:author="User" w:date="2019-03-12T17:11:00Z">
        <w:r w:rsidRPr="00011E8B">
          <w:rPr>
            <w:rFonts w:ascii="Arial" w:hAnsi="Arial" w:cs="Arial"/>
            <w:sz w:val="24"/>
            <w:szCs w:val="24"/>
            <w:lang w:val="ro-RO"/>
          </w:rPr>
          <w:t xml:space="preserve">In cazul in care, Raportul de Selectie final este aferent unui Apel lansat in baza strategiei modificate, data depunerii proiectelor la AM POPAM trebuie sa fie ulterioara actului aditional de modificare contractului de finantare, de catre AM POPAM ca urmare a modificarii Strategiei de Dezvoltare Locala. </w:t>
        </w:r>
      </w:ins>
    </w:p>
    <w:p w:rsidR="00A24B73" w:rsidRPr="00011E8B" w:rsidRDefault="00A24B73" w:rsidP="00A24B73">
      <w:pPr>
        <w:jc w:val="both"/>
        <w:rPr>
          <w:ins w:id="261" w:author="User" w:date="2019-03-12T17:11:00Z"/>
          <w:rFonts w:ascii="Arial" w:hAnsi="Arial" w:cs="Arial"/>
          <w:sz w:val="24"/>
          <w:szCs w:val="24"/>
          <w:lang w:val="ro-RO"/>
        </w:rPr>
      </w:pPr>
      <w:ins w:id="262" w:author="User" w:date="2019-03-12T17:11:00Z">
        <w:r w:rsidRPr="00011E8B">
          <w:rPr>
            <w:rFonts w:ascii="Arial" w:hAnsi="Arial" w:cs="Arial"/>
            <w:sz w:val="24"/>
            <w:szCs w:val="24"/>
            <w:lang w:val="ro-RO"/>
          </w:rPr>
          <w:t>În procesul de evaluare al cererilor de finanțare depuse la FLAG, cei doi experți evaluatori din cadrul DGP AM POPAM vor completa anexa „Lista de verificare a indicatorilor de fraudă”. În cazul în care nu sunt constatate indicii de fraudă, vor completa anexa „Lista de verificare a cererilor de finanțare selectate de către FLAG și propuse spre finanțare”. În cazul identificării unor indicii privind posibile fraude, experții care au identificat riscurile, vor urma prevederile manualului de procedură pentru activitatea de control.</w:t>
        </w:r>
      </w:ins>
    </w:p>
    <w:p w:rsidR="00A24B73" w:rsidRPr="00011E8B" w:rsidRDefault="00A24B73" w:rsidP="00A24B73">
      <w:pPr>
        <w:jc w:val="both"/>
        <w:rPr>
          <w:ins w:id="263" w:author="User" w:date="2019-03-12T17:11:00Z"/>
          <w:rFonts w:ascii="Arial" w:hAnsi="Arial" w:cs="Arial"/>
          <w:sz w:val="24"/>
          <w:szCs w:val="24"/>
          <w:lang w:val="ro-RO"/>
        </w:rPr>
      </w:pPr>
    </w:p>
    <w:p w:rsidR="00A24B73" w:rsidRPr="006305ED" w:rsidRDefault="00A24B73" w:rsidP="00A24B73">
      <w:pPr>
        <w:jc w:val="both"/>
        <w:rPr>
          <w:ins w:id="264" w:author="User" w:date="2019-03-12T17:11:00Z"/>
          <w:rFonts w:ascii="Arial" w:hAnsi="Arial" w:cs="Arial"/>
          <w:sz w:val="24"/>
          <w:szCs w:val="24"/>
          <w:lang w:val="ro-RO"/>
        </w:rPr>
      </w:pPr>
      <w:ins w:id="265" w:author="User" w:date="2019-03-12T17:11:00Z">
        <w:r w:rsidRPr="006305ED">
          <w:rPr>
            <w:rFonts w:ascii="Arial" w:hAnsi="Arial" w:cs="Arial"/>
            <w:sz w:val="24"/>
            <w:szCs w:val="24"/>
            <w:lang w:val="ro-RO"/>
          </w:rPr>
          <w:t>Cererile de Finanţare selectate (fie original, fie un CD, după caz), precum şi Dosarele administrative ale acestora numerotate, opisate, în original și scanate (pdf) pe suport electronic/CD .Pe langa dosarul administrativ al cererii de finantare, Cd-ul va contine Ghidul solicitantului aferent masurii din SDL in format pdf (forma aprobata de catre AM, stampilat si semnat) si anuntul de lansare aferent sesiunii (aprobat, semnat, stampilat si datat).</w:t>
        </w:r>
      </w:ins>
    </w:p>
    <w:p w:rsidR="00A24B73" w:rsidRPr="006305ED" w:rsidRDefault="00A24B73" w:rsidP="00A24B73">
      <w:pPr>
        <w:jc w:val="both"/>
        <w:rPr>
          <w:ins w:id="266" w:author="User" w:date="2019-03-12T17:11:00Z"/>
          <w:rFonts w:ascii="Arial" w:hAnsi="Arial" w:cs="Arial"/>
          <w:sz w:val="24"/>
          <w:szCs w:val="24"/>
          <w:lang w:val="ro-RO"/>
        </w:rPr>
      </w:pPr>
    </w:p>
    <w:p w:rsidR="00A24B73" w:rsidRPr="006305ED" w:rsidRDefault="00A24B73" w:rsidP="00A24B73">
      <w:pPr>
        <w:jc w:val="both"/>
        <w:rPr>
          <w:ins w:id="267" w:author="User" w:date="2019-03-12T17:11:00Z"/>
          <w:rFonts w:ascii="Arial" w:hAnsi="Arial" w:cs="Arial"/>
          <w:sz w:val="24"/>
          <w:szCs w:val="24"/>
          <w:lang w:val="ro-RO"/>
        </w:rPr>
      </w:pPr>
      <w:ins w:id="268" w:author="User" w:date="2019-03-12T17:11:00Z">
        <w:r w:rsidRPr="006305ED">
          <w:rPr>
            <w:rFonts w:ascii="Arial" w:hAnsi="Arial" w:cs="Arial"/>
            <w:sz w:val="24"/>
            <w:szCs w:val="24"/>
            <w:lang w:val="ro-RO"/>
          </w:rPr>
          <w:t>Reluarea selecției cererii de finanțare</w:t>
        </w:r>
      </w:ins>
    </w:p>
    <w:p w:rsidR="00A24B73" w:rsidRPr="006305ED" w:rsidRDefault="00A24B73" w:rsidP="00A24B73">
      <w:pPr>
        <w:jc w:val="both"/>
        <w:rPr>
          <w:ins w:id="269" w:author="User" w:date="2019-03-12T17:11:00Z"/>
          <w:rFonts w:ascii="Arial" w:hAnsi="Arial" w:cs="Arial"/>
          <w:sz w:val="24"/>
          <w:szCs w:val="24"/>
          <w:lang w:val="ro-RO"/>
        </w:rPr>
      </w:pPr>
      <w:ins w:id="270" w:author="User" w:date="2019-03-12T17:11:00Z">
        <w:r w:rsidRPr="006305ED">
          <w:rPr>
            <w:rFonts w:ascii="Arial" w:hAnsi="Arial" w:cs="Arial"/>
            <w:sz w:val="24"/>
            <w:szCs w:val="24"/>
            <w:lang w:val="ro-RO"/>
          </w:rPr>
          <w:t xml:space="preserve">În urma analizării de către experții AM POPAM a cererilor de finanțare selectate de FLAG și propuse spre finanțare, aceștia pot constata necesitatea reluării selecției unor cereri de </w:t>
        </w:r>
        <w:r w:rsidRPr="006305ED">
          <w:rPr>
            <w:rFonts w:ascii="Arial" w:hAnsi="Arial" w:cs="Arial"/>
            <w:sz w:val="24"/>
            <w:szCs w:val="24"/>
            <w:lang w:val="ro-RO"/>
          </w:rPr>
          <w:lastRenderedPageBreak/>
          <w:t>finanțare, situație în care vor transmite către FLAG Notificarea de restituire/returnare a cererii de finanțare care cuprinde aspectele/ erorile care au condus la necesitatea reluării selecției, precum și recomandarile în vederea remedierii situației.</w:t>
        </w:r>
      </w:ins>
    </w:p>
    <w:p w:rsidR="00A24B73" w:rsidRPr="006305ED" w:rsidRDefault="00A24B73" w:rsidP="00A24B73">
      <w:pPr>
        <w:jc w:val="both"/>
        <w:rPr>
          <w:ins w:id="271" w:author="User" w:date="2019-03-12T17:11:00Z"/>
          <w:rFonts w:ascii="Arial" w:hAnsi="Arial" w:cs="Arial"/>
          <w:sz w:val="24"/>
          <w:szCs w:val="24"/>
          <w:lang w:val="ro-RO"/>
        </w:rPr>
      </w:pPr>
      <w:ins w:id="272" w:author="User" w:date="2019-03-12T17:11:00Z">
        <w:r w:rsidRPr="006305ED">
          <w:rPr>
            <w:rFonts w:ascii="Arial" w:hAnsi="Arial" w:cs="Arial"/>
            <w:sz w:val="24"/>
            <w:szCs w:val="24"/>
            <w:lang w:val="ro-RO"/>
          </w:rPr>
          <w:t>Reluarea selecției respectivei cereri de finanțare poate fi solicitată numai în situația în care experții AMPOPAM constată că doar prin informații suplimentare nu pot fi clarificate elementele care să conducă la continuarea verificării respectivei cereri de finanțare sau în situația în care experții AMPOPAM demonstrează că la nivelul FLAG nu s-au respectat în integralitate pașii prevăzuți în etapa procedurală de față, respectiv: nu sunt prezente declarații de evitare a conflictului de interese, rapoarte de selecție  sau alte anexe obligatorii ale prezentei proceduri.</w:t>
        </w:r>
      </w:ins>
    </w:p>
    <w:p w:rsidR="00A24B73" w:rsidRPr="006305ED" w:rsidRDefault="00A24B73" w:rsidP="00A24B73">
      <w:pPr>
        <w:jc w:val="both"/>
        <w:rPr>
          <w:ins w:id="273" w:author="User" w:date="2019-03-12T17:11:00Z"/>
          <w:rFonts w:ascii="Arial" w:hAnsi="Arial" w:cs="Arial"/>
          <w:sz w:val="24"/>
          <w:szCs w:val="24"/>
          <w:lang w:val="ro-RO"/>
        </w:rPr>
      </w:pPr>
      <w:ins w:id="274" w:author="User" w:date="2019-03-12T17:11:00Z">
        <w:r w:rsidRPr="006305ED">
          <w:rPr>
            <w:rFonts w:ascii="Arial" w:hAnsi="Arial" w:cs="Arial"/>
            <w:sz w:val="24"/>
            <w:szCs w:val="24"/>
            <w:lang w:val="ro-RO"/>
          </w:rPr>
          <w:t xml:space="preserve">Reluarea etapei de selecție va urmări elementele specificate în Notificarea de restituire, conform pașilor procedurali descriși mai sus. În funcție de motivele invocate în notificare, managerul FLAG poate decide întrunirea comisiei de selecție, doar dacă cererea de finanțare a fost selectată în mod eronat, din diverse cauze. În acest caz, se poate întocmi raportul de selecție corectat și/sau completat, însoțit de minuta comisiei de selecție în care  sunt prezentate justificările erorilor semnalate în notificarea AMPOPAM. </w:t>
        </w:r>
      </w:ins>
    </w:p>
    <w:p w:rsidR="00A24B73" w:rsidRPr="006305ED" w:rsidRDefault="00A24B73" w:rsidP="00A24B73">
      <w:pPr>
        <w:jc w:val="both"/>
        <w:rPr>
          <w:ins w:id="275" w:author="User" w:date="2019-03-12T17:11:00Z"/>
          <w:rFonts w:ascii="Arial" w:hAnsi="Arial" w:cs="Arial"/>
          <w:sz w:val="24"/>
          <w:szCs w:val="24"/>
          <w:lang w:val="ro-RO"/>
        </w:rPr>
      </w:pPr>
      <w:ins w:id="276" w:author="User" w:date="2019-03-12T17:11:00Z">
        <w:r w:rsidRPr="006305ED">
          <w:rPr>
            <w:rFonts w:ascii="Arial" w:hAnsi="Arial" w:cs="Arial"/>
            <w:sz w:val="24"/>
            <w:szCs w:val="24"/>
            <w:lang w:val="ro-RO"/>
          </w:rPr>
          <w:t>Perioada de reluare a etapei de selecție trebuie să fie cât mai scurtă, astfel încât procesul de analiză la AMPOPAM să continue cu celeritate.</w:t>
        </w:r>
      </w:ins>
    </w:p>
    <w:p w:rsidR="00A24B73" w:rsidRPr="006305ED" w:rsidRDefault="00A24B73" w:rsidP="00A24B73">
      <w:pPr>
        <w:jc w:val="both"/>
        <w:rPr>
          <w:ins w:id="277" w:author="User" w:date="2019-03-12T17:11:00Z"/>
          <w:rFonts w:ascii="Arial" w:hAnsi="Arial" w:cs="Arial"/>
          <w:sz w:val="24"/>
          <w:szCs w:val="24"/>
          <w:lang w:val="ro-RO"/>
        </w:rPr>
      </w:pPr>
      <w:ins w:id="278" w:author="User" w:date="2019-03-12T17:11:00Z">
        <w:r w:rsidRPr="006305ED">
          <w:rPr>
            <w:rFonts w:ascii="Arial" w:hAnsi="Arial" w:cs="Arial"/>
            <w:sz w:val="24"/>
            <w:szCs w:val="24"/>
            <w:lang w:val="ro-RO"/>
          </w:rPr>
          <w:t>Documentele rezultate în urma finalizarii procesului de reluare a selecției vor fi transmise la DGP AMPOPAM pentru completarea dosarului administrativ depus inițial,  în vederea reluării procesului de verificare a cererii de finanțare în conformitate cu prevederile manualului de procedură pentru punerea în aplicare a strategiilor de dezvoltare locală, inclusiv costuri de funcționare și animare-implementarea strategiilor de dezvoltare locală pentru pescuit-M26, în vigoare.</w:t>
        </w:r>
      </w:ins>
    </w:p>
    <w:p w:rsidR="00A24B73" w:rsidRDefault="00A24B73" w:rsidP="00A24B73">
      <w:pPr>
        <w:jc w:val="both"/>
        <w:rPr>
          <w:ins w:id="279" w:author="User" w:date="2019-03-12T17:11:00Z"/>
          <w:rFonts w:ascii="Arial" w:hAnsi="Arial" w:cs="Arial"/>
          <w:sz w:val="24"/>
          <w:szCs w:val="24"/>
          <w:lang w:val="ro-RO"/>
        </w:rPr>
      </w:pPr>
      <w:ins w:id="280" w:author="User" w:date="2019-03-12T17:11:00Z">
        <w:r w:rsidRPr="006305ED">
          <w:rPr>
            <w:rFonts w:ascii="Arial" w:hAnsi="Arial" w:cs="Arial"/>
            <w:sz w:val="24"/>
            <w:szCs w:val="24"/>
            <w:lang w:val="ro-RO"/>
          </w:rPr>
          <w:t>Împotriva motivelor care au condus la restituirea/returnarea CF,  FLAG poate să depună contestaţie în termen de 10 zile lucrătoare de la data primirii notificării.</w:t>
        </w:r>
      </w:ins>
    </w:p>
    <w:p w:rsidR="00A24B73" w:rsidRDefault="00A24B73" w:rsidP="00103D4B">
      <w:pPr>
        <w:jc w:val="both"/>
        <w:rPr>
          <w:ins w:id="281" w:author="User" w:date="2019-03-12T17:11:00Z"/>
          <w:rFonts w:ascii="Arial" w:hAnsi="Arial" w:cs="Arial"/>
          <w:sz w:val="24"/>
          <w:szCs w:val="24"/>
          <w:lang w:val="ro-RO"/>
        </w:rPr>
      </w:pPr>
    </w:p>
    <w:p w:rsidR="00103D4B" w:rsidRPr="00AD37C7" w:rsidRDefault="00103D4B" w:rsidP="00103D4B">
      <w:pPr>
        <w:jc w:val="both"/>
        <w:rPr>
          <w:rFonts w:ascii="Arial" w:hAnsi="Arial" w:cs="Arial"/>
          <w:sz w:val="24"/>
          <w:szCs w:val="24"/>
          <w:lang w:val="ro-RO"/>
        </w:rPr>
      </w:pPr>
      <w:r w:rsidRPr="00AD37C7">
        <w:rPr>
          <w:rFonts w:ascii="Arial" w:hAnsi="Arial" w:cs="Arial"/>
          <w:sz w:val="24"/>
          <w:szCs w:val="24"/>
          <w:lang w:val="ro-RO"/>
        </w:rPr>
        <w:t>Solicitanții care au fost selectați de DGP AM POPAM, vor fi notificați să prezinte, în termen de maxim 15 zile lucrătoare următoarele documente menționate mai jos.</w:t>
      </w:r>
    </w:p>
    <w:p w:rsidR="00146C18" w:rsidRPr="00AD37C7" w:rsidRDefault="00146C18">
      <w:pPr>
        <w:spacing w:after="0" w:line="360" w:lineRule="auto"/>
        <w:ind w:left="720" w:right="-14"/>
        <w:jc w:val="both"/>
        <w:rPr>
          <w:rFonts w:ascii="Arial" w:hAnsi="Arial" w:cs="Arial"/>
          <w:b/>
          <w:sz w:val="24"/>
          <w:szCs w:val="24"/>
        </w:rPr>
      </w:pPr>
      <w:r w:rsidRPr="00AD37C7">
        <w:rPr>
          <w:rFonts w:ascii="Arial" w:hAnsi="Arial" w:cs="Arial"/>
          <w:b/>
          <w:sz w:val="24"/>
          <w:szCs w:val="24"/>
        </w:rPr>
        <w:t>Lista documentelor solicitate în vederea contractării:</w:t>
      </w:r>
    </w:p>
    <w:tbl>
      <w:tblPr>
        <w:tblW w:w="912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8250"/>
      </w:tblGrid>
      <w:tr w:rsidR="00103D4B" w:rsidRPr="00AD37C7" w:rsidTr="00C47790">
        <w:trPr>
          <w:trHeight w:val="318"/>
        </w:trPr>
        <w:tc>
          <w:tcPr>
            <w:tcW w:w="874" w:type="dxa"/>
            <w:shd w:val="clear" w:color="auto" w:fill="E5B8B7" w:themeFill="accent2" w:themeFillTint="66"/>
          </w:tcPr>
          <w:p w:rsidR="00103D4B" w:rsidRPr="00AD37C7" w:rsidRDefault="00103D4B" w:rsidP="00C47790">
            <w:pPr>
              <w:overflowPunct w:val="0"/>
              <w:autoSpaceDE w:val="0"/>
              <w:autoSpaceDN w:val="0"/>
              <w:adjustRightInd w:val="0"/>
              <w:spacing w:after="120" w:line="240" w:lineRule="auto"/>
              <w:ind w:left="57"/>
              <w:jc w:val="right"/>
              <w:textAlignment w:val="baseline"/>
              <w:rPr>
                <w:rFonts w:ascii="Trebuchet MS" w:hAnsi="Trebuchet MS" w:cs="Arial"/>
                <w:b/>
                <w:lang w:eastAsia="hu-HU"/>
              </w:rPr>
            </w:pPr>
            <w:r w:rsidRPr="00AD37C7">
              <w:rPr>
                <w:rFonts w:ascii="Trebuchet MS" w:hAnsi="Trebuchet MS" w:cs="Arial"/>
                <w:b/>
                <w:lang w:eastAsia="hu-HU"/>
              </w:rPr>
              <w:t>1.</w:t>
            </w:r>
          </w:p>
        </w:tc>
        <w:tc>
          <w:tcPr>
            <w:tcW w:w="8250" w:type="dxa"/>
            <w:shd w:val="clear" w:color="auto" w:fill="auto"/>
          </w:tcPr>
          <w:p w:rsidR="00103D4B" w:rsidRPr="00AD37C7" w:rsidRDefault="00103D4B" w:rsidP="00C47790">
            <w:pPr>
              <w:overflowPunct w:val="0"/>
              <w:autoSpaceDE w:val="0"/>
              <w:autoSpaceDN w:val="0"/>
              <w:adjustRightInd w:val="0"/>
              <w:spacing w:after="0" w:line="240" w:lineRule="auto"/>
              <w:jc w:val="both"/>
              <w:textAlignment w:val="baseline"/>
              <w:rPr>
                <w:rFonts w:ascii="Trebuchet MS" w:hAnsi="Trebuchet MS" w:cs="Arial"/>
                <w:bCs/>
                <w:i/>
                <w:bdr w:val="none" w:sz="0" w:space="0" w:color="auto" w:frame="1"/>
              </w:rPr>
            </w:pPr>
            <w:r w:rsidRPr="00AD37C7">
              <w:rPr>
                <w:rFonts w:ascii="Trebuchet MS" w:hAnsi="Trebuchet MS" w:cs="Arial"/>
              </w:rPr>
              <w:t xml:space="preserve">Certificat cu datele din Registrul Asociațiilor și Fundațiilor eliberat de Judecătoria pe raza căreia este înregistrat Asociația, pentru Asociaţiile/ONG-urile înfiinţate conform legii, eliberat cu maxim 30 de zile înainte de data </w:t>
            </w:r>
            <w:r w:rsidRPr="00AD37C7">
              <w:rPr>
                <w:rFonts w:ascii="Trebuchet MS" w:hAnsi="Trebuchet MS" w:cs="Arial"/>
              </w:rPr>
              <w:lastRenderedPageBreak/>
              <w:t xml:space="preserve">depunerii la DGP AM POPAM - </w:t>
            </w:r>
            <w:r w:rsidRPr="00AD37C7">
              <w:rPr>
                <w:rFonts w:ascii="Trebuchet MS" w:hAnsi="Trebuchet MS" w:cs="Arial"/>
                <w:bCs/>
                <w:i/>
                <w:bdr w:val="none" w:sz="0" w:space="0" w:color="auto" w:frame="1"/>
              </w:rPr>
              <w:t xml:space="preserve">în original prin care se face dovada ca solicitantul </w:t>
            </w:r>
            <w:r w:rsidRPr="00AD37C7">
              <w:rPr>
                <w:rFonts w:ascii="Trebuchet MS" w:hAnsi="Trebuchet MS" w:cs="Arial"/>
              </w:rPr>
              <w:t>nu se află în stare de dizolvare, faliment sau face obiectul unei proceduri de lichidare sau de administrare judiciară, şi-a suspendat activitatea economică sau face obiectul unei proceduri în urma acestor situaţii sau se află în situaţii similare în urma unei proceduri de aceeasi natură prevăzute de legislaţia sau de reglementările naţionale.</w:t>
            </w:r>
          </w:p>
          <w:p w:rsidR="00103D4B" w:rsidRPr="00AD37C7" w:rsidRDefault="00103D4B" w:rsidP="00C47790">
            <w:pPr>
              <w:overflowPunct w:val="0"/>
              <w:autoSpaceDE w:val="0"/>
              <w:autoSpaceDN w:val="0"/>
              <w:adjustRightInd w:val="0"/>
              <w:spacing w:after="0" w:line="240" w:lineRule="auto"/>
              <w:jc w:val="both"/>
              <w:textAlignment w:val="baseline"/>
              <w:rPr>
                <w:rFonts w:ascii="Trebuchet MS" w:hAnsi="Trebuchet MS" w:cs="Arial"/>
                <w:b/>
                <w:lang w:eastAsia="pl-PL"/>
              </w:rPr>
            </w:pPr>
            <w:r w:rsidRPr="00AD37C7">
              <w:rPr>
                <w:rFonts w:ascii="Trebuchet MS" w:hAnsi="Trebuchet MS" w:cs="Arial"/>
                <w:b/>
                <w:bCs/>
                <w:i/>
                <w:bdr w:val="none" w:sz="0" w:space="0" w:color="auto" w:frame="1"/>
              </w:rPr>
              <w:t>Verificarea pentru beneficiarii care funcționează în baza Legii nr. 31/1990 și OUG nr. 44/2008 se realizează de către DGP – AM POPAM prin consultarea on-line a portalului Oficiului Național al Registrului Comerțului</w:t>
            </w:r>
            <w:r w:rsidRPr="00AD37C7">
              <w:rPr>
                <w:rFonts w:ascii="Trebuchet MS" w:hAnsi="Trebuchet MS" w:cs="Arial"/>
                <w:b/>
                <w:lang w:eastAsia="pl-PL"/>
              </w:rPr>
              <w:t>.</w:t>
            </w:r>
          </w:p>
        </w:tc>
      </w:tr>
      <w:tr w:rsidR="00103D4B" w:rsidRPr="00AD37C7" w:rsidTr="00C47790">
        <w:trPr>
          <w:trHeight w:val="318"/>
        </w:trPr>
        <w:tc>
          <w:tcPr>
            <w:tcW w:w="874" w:type="dxa"/>
            <w:shd w:val="clear" w:color="auto" w:fill="E5B8B7" w:themeFill="accent2" w:themeFillTint="66"/>
          </w:tcPr>
          <w:p w:rsidR="00103D4B" w:rsidRPr="00AD37C7" w:rsidRDefault="00103D4B" w:rsidP="00C47790">
            <w:pPr>
              <w:pStyle w:val="ListParagraph"/>
              <w:widowControl w:val="0"/>
              <w:autoSpaceDE w:val="0"/>
              <w:autoSpaceDN w:val="0"/>
              <w:adjustRightInd w:val="0"/>
              <w:ind w:left="57"/>
              <w:jc w:val="right"/>
              <w:rPr>
                <w:rFonts w:ascii="Trebuchet MS" w:hAnsi="Trebuchet MS" w:cs="Arial"/>
                <w:b/>
              </w:rPr>
            </w:pPr>
            <w:r w:rsidRPr="00AD37C7">
              <w:rPr>
                <w:rFonts w:ascii="Trebuchet MS" w:hAnsi="Trebuchet MS" w:cs="Arial"/>
                <w:b/>
              </w:rPr>
              <w:lastRenderedPageBreak/>
              <w:t>2.</w:t>
            </w:r>
          </w:p>
        </w:tc>
        <w:tc>
          <w:tcPr>
            <w:tcW w:w="8250" w:type="dxa"/>
            <w:shd w:val="clear" w:color="auto" w:fill="auto"/>
          </w:tcPr>
          <w:p w:rsidR="00103D4B" w:rsidRPr="00AD37C7" w:rsidRDefault="00103D4B" w:rsidP="00C47790">
            <w:pPr>
              <w:overflowPunct w:val="0"/>
              <w:autoSpaceDE w:val="0"/>
              <w:autoSpaceDN w:val="0"/>
              <w:adjustRightInd w:val="0"/>
              <w:spacing w:after="120" w:line="240" w:lineRule="auto"/>
              <w:jc w:val="both"/>
              <w:textAlignment w:val="baseline"/>
              <w:rPr>
                <w:rFonts w:ascii="Trebuchet MS" w:hAnsi="Trebuchet MS" w:cs="Arial"/>
              </w:rPr>
            </w:pPr>
            <w:r w:rsidRPr="00AD37C7">
              <w:rPr>
                <w:rFonts w:ascii="Trebuchet MS" w:hAnsi="Trebuchet MS" w:cs="Arial"/>
                <w:b/>
                <w:bCs/>
                <w:bdr w:val="none" w:sz="0" w:space="0" w:color="auto" w:frame="1"/>
              </w:rPr>
              <w:t xml:space="preserve">Certificat/Certificate privind taxele şi impozitele locale, </w:t>
            </w:r>
            <w:r w:rsidRPr="00AD37C7">
              <w:rPr>
                <w:rFonts w:ascii="Trebuchet MS" w:hAnsi="Trebuchet MS" w:cs="Arial"/>
                <w:bCs/>
                <w:bdr w:val="none" w:sz="0" w:space="0" w:color="auto" w:frame="1"/>
              </w:rPr>
              <w:t xml:space="preserve">valabile la data depunerii acestora,emise de primăriile pe raza cărora solicitantul îşi are sediul social şi punctul de lucru unde urmează a se realiza proiectul (dacă este cazul) – </w:t>
            </w:r>
            <w:r w:rsidRPr="00AD37C7">
              <w:rPr>
                <w:rFonts w:ascii="Trebuchet MS" w:hAnsi="Trebuchet MS" w:cs="Arial"/>
                <w:bCs/>
                <w:i/>
                <w:bdr w:val="none" w:sz="0" w:space="0" w:color="auto" w:frame="1"/>
              </w:rPr>
              <w:t xml:space="preserve">în original, </w:t>
            </w:r>
            <w:r w:rsidRPr="00AD37C7">
              <w:rPr>
                <w:rFonts w:ascii="Trebuchet MS" w:hAnsi="Trebuchet MS" w:cs="Arial"/>
                <w:bCs/>
                <w:bdr w:val="none" w:sz="0" w:space="0" w:color="auto" w:frame="1"/>
              </w:rPr>
              <w:t>din care să rezulte că nu are taxe şi impozite locale restante</w:t>
            </w:r>
          </w:p>
        </w:tc>
      </w:tr>
      <w:tr w:rsidR="00103D4B" w:rsidRPr="00AD37C7" w:rsidTr="00C47790">
        <w:trPr>
          <w:trHeight w:val="535"/>
        </w:trPr>
        <w:tc>
          <w:tcPr>
            <w:tcW w:w="874" w:type="dxa"/>
            <w:shd w:val="clear" w:color="auto" w:fill="E5B8B7" w:themeFill="accent2" w:themeFillTint="66"/>
          </w:tcPr>
          <w:p w:rsidR="00103D4B" w:rsidRPr="00AD37C7" w:rsidRDefault="00103D4B" w:rsidP="00C47790">
            <w:pPr>
              <w:pStyle w:val="ListParagraph"/>
              <w:widowControl w:val="0"/>
              <w:autoSpaceDE w:val="0"/>
              <w:autoSpaceDN w:val="0"/>
              <w:adjustRightInd w:val="0"/>
              <w:ind w:left="57"/>
              <w:jc w:val="right"/>
              <w:rPr>
                <w:rFonts w:ascii="Trebuchet MS" w:hAnsi="Trebuchet MS" w:cs="Arial"/>
                <w:b/>
              </w:rPr>
            </w:pPr>
            <w:r w:rsidRPr="00AD37C7">
              <w:rPr>
                <w:rFonts w:ascii="Trebuchet MS" w:hAnsi="Trebuchet MS" w:cs="Arial"/>
                <w:b/>
              </w:rPr>
              <w:t>3.</w:t>
            </w:r>
          </w:p>
        </w:tc>
        <w:tc>
          <w:tcPr>
            <w:tcW w:w="8250" w:type="dxa"/>
            <w:shd w:val="clear" w:color="auto" w:fill="auto"/>
          </w:tcPr>
          <w:p w:rsidR="00103D4B" w:rsidRPr="00AD37C7" w:rsidRDefault="00103D4B" w:rsidP="00C47790">
            <w:pPr>
              <w:pStyle w:val="ListParagraph"/>
              <w:widowControl w:val="0"/>
              <w:autoSpaceDE w:val="0"/>
              <w:autoSpaceDN w:val="0"/>
              <w:adjustRightInd w:val="0"/>
              <w:ind w:left="0"/>
              <w:jc w:val="both"/>
              <w:rPr>
                <w:rFonts w:ascii="Trebuchet MS" w:hAnsi="Trebuchet MS" w:cs="ArialMT"/>
                <w:color w:val="000000"/>
              </w:rPr>
            </w:pPr>
            <w:r w:rsidRPr="00AD37C7">
              <w:rPr>
                <w:rFonts w:ascii="Trebuchet MS" w:hAnsi="Trebuchet MS" w:cs="Arial"/>
                <w:b/>
                <w:bCs/>
                <w:bdr w:val="none" w:sz="0" w:space="0" w:color="auto" w:frame="1"/>
              </w:rPr>
              <w:t>Certificatul de atestare fiscală</w:t>
            </w:r>
            <w:r w:rsidRPr="00AD37C7">
              <w:rPr>
                <w:rFonts w:ascii="Trebuchet MS" w:hAnsi="Trebuchet MS" w:cs="Arial"/>
                <w:bCs/>
                <w:bdr w:val="none" w:sz="0" w:space="0" w:color="auto" w:frame="1"/>
              </w:rPr>
              <w:t xml:space="preserve">, în termen de valabilitate, emis de către organul fiscal competent din subordinea Administraţiei Finanţelor Publice, pentru obligaţiile fiscale şi sociale de plată către bugetul general consolidat al statului – </w:t>
            </w:r>
            <w:r w:rsidRPr="00AD37C7">
              <w:rPr>
                <w:rFonts w:ascii="Trebuchet MS" w:hAnsi="Trebuchet MS" w:cs="Arial"/>
                <w:bCs/>
                <w:i/>
                <w:bdr w:val="none" w:sz="0" w:space="0" w:color="auto" w:frame="1"/>
              </w:rPr>
              <w:t xml:space="preserve">în original, </w:t>
            </w:r>
            <w:r w:rsidRPr="00AD37C7">
              <w:rPr>
                <w:rFonts w:ascii="Trebuchet MS" w:hAnsi="Trebuchet MS" w:cs="Arial"/>
                <w:bCs/>
                <w:bdr w:val="none" w:sz="0" w:space="0" w:color="auto" w:frame="1"/>
              </w:rPr>
              <w:t xml:space="preserve">din care să rezulte că </w:t>
            </w:r>
            <w:r w:rsidRPr="00AD37C7">
              <w:rPr>
                <w:rFonts w:ascii="Trebuchet MS" w:hAnsi="Trebuchet MS" w:cs="Courier New"/>
                <w:color w:val="000000"/>
              </w:rPr>
              <w:t xml:space="preserve">nu înregistrează datorii la bugetul statului sau nu înregistrează obligaţii de plată nete ce depăşesc </w:t>
            </w:r>
            <w:r w:rsidRPr="00AD37C7">
              <w:rPr>
                <w:rFonts w:ascii="Trebuchet MS" w:hAnsi="Trebuchet MS" w:cs="Arial"/>
              </w:rPr>
              <w:t>1/12 din totalul obligaţiilor datorate în ultimele 12 luni</w:t>
            </w:r>
            <w:r w:rsidRPr="00AD37C7">
              <w:rPr>
                <w:rFonts w:ascii="Trebuchet MS" w:hAnsi="Trebuchet MS" w:cs="ArialMT"/>
                <w:color w:val="000000"/>
              </w:rPr>
              <w:t>.</w:t>
            </w:r>
          </w:p>
          <w:p w:rsidR="00103D4B" w:rsidRPr="00AD37C7" w:rsidRDefault="00103D4B" w:rsidP="00C47790">
            <w:pPr>
              <w:pStyle w:val="ListParagraph"/>
              <w:widowControl w:val="0"/>
              <w:autoSpaceDE w:val="0"/>
              <w:autoSpaceDN w:val="0"/>
              <w:adjustRightInd w:val="0"/>
              <w:ind w:left="0"/>
              <w:jc w:val="both"/>
              <w:rPr>
                <w:rFonts w:ascii="Trebuchet MS" w:hAnsi="Trebuchet MS" w:cs="Arial"/>
                <w:b/>
              </w:rPr>
            </w:pPr>
            <w:r w:rsidRPr="00AD37C7">
              <w:rPr>
                <w:rFonts w:ascii="Trebuchet MS" w:hAnsi="Trebuchet MS" w:cs="Courier New"/>
                <w:color w:val="000000"/>
              </w:rPr>
              <w:t>* Certificatul de atestare fiscală trebuie să aibă completată secţiunea C "Informaţii pentru verificarea eligibilităţii contribuabililor pentru accesarea fondurilor nerambursabile"</w:t>
            </w:r>
          </w:p>
        </w:tc>
      </w:tr>
      <w:tr w:rsidR="00103D4B" w:rsidRPr="00AD37C7" w:rsidTr="00C47790">
        <w:trPr>
          <w:trHeight w:val="535"/>
        </w:trPr>
        <w:tc>
          <w:tcPr>
            <w:tcW w:w="874" w:type="dxa"/>
            <w:shd w:val="clear" w:color="auto" w:fill="E5B8B7" w:themeFill="accent2" w:themeFillTint="66"/>
          </w:tcPr>
          <w:p w:rsidR="00103D4B" w:rsidRPr="00AD37C7" w:rsidRDefault="00103D4B" w:rsidP="00C47790">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4.</w:t>
            </w:r>
          </w:p>
        </w:tc>
        <w:tc>
          <w:tcPr>
            <w:tcW w:w="8250" w:type="dxa"/>
            <w:shd w:val="clear" w:color="auto" w:fill="auto"/>
          </w:tcPr>
          <w:p w:rsidR="00103D4B" w:rsidRPr="00AD37C7" w:rsidRDefault="00103D4B" w:rsidP="00653D08">
            <w:pPr>
              <w:overflowPunct w:val="0"/>
              <w:autoSpaceDE w:val="0"/>
              <w:autoSpaceDN w:val="0"/>
              <w:adjustRightInd w:val="0"/>
              <w:spacing w:after="0" w:line="240" w:lineRule="auto"/>
              <w:jc w:val="both"/>
              <w:textAlignment w:val="baseline"/>
              <w:rPr>
                <w:rFonts w:ascii="Trebuchet MS" w:hAnsi="Trebuchet MS" w:cs="Arial"/>
                <w:b/>
              </w:rPr>
            </w:pPr>
            <w:r w:rsidRPr="00AD37C7">
              <w:rPr>
                <w:rFonts w:ascii="Trebuchet MS" w:hAnsi="Trebuchet MS" w:cs="Arial"/>
                <w:b/>
                <w:bCs/>
                <w:bdr w:val="none" w:sz="0" w:space="0" w:color="auto" w:frame="1"/>
              </w:rPr>
              <w:t xml:space="preserve">Contract individual de muncă, contract de prestări servicii </w:t>
            </w:r>
            <w:r w:rsidRPr="00AD37C7">
              <w:rPr>
                <w:rFonts w:ascii="Trebuchet MS" w:hAnsi="Trebuchet MS" w:cs="Arial"/>
                <w:bCs/>
                <w:bdr w:val="none" w:sz="0" w:space="0" w:color="auto" w:frame="1"/>
              </w:rPr>
              <w:t>pentru managerul de proiect, responsabilul financiar și a specialistului (dacă este cazul)</w:t>
            </w:r>
            <w:r w:rsidRPr="00AD37C7">
              <w:rPr>
                <w:rFonts w:ascii="Trebuchet MS" w:hAnsi="Trebuchet MS" w:cs="Arial"/>
                <w:b/>
                <w:bCs/>
                <w:bdr w:val="none" w:sz="0" w:space="0" w:color="auto" w:frame="1"/>
              </w:rPr>
              <w:t xml:space="preserve">sau contract de prestări servicii </w:t>
            </w:r>
            <w:r w:rsidRPr="00AD37C7">
              <w:rPr>
                <w:rFonts w:ascii="Trebuchet MS" w:hAnsi="Trebuchet MS" w:cs="Arial"/>
                <w:bCs/>
                <w:bdr w:val="none" w:sz="0" w:space="0" w:color="auto" w:frame="1"/>
              </w:rPr>
              <w:t xml:space="preserve">cu firmă de consultanță care realizează managementul de proiect, pe perioada de implementare a proiectului – </w:t>
            </w:r>
            <w:r w:rsidRPr="00AD37C7">
              <w:rPr>
                <w:rFonts w:ascii="Trebuchet MS" w:hAnsi="Trebuchet MS" w:cs="Arial"/>
                <w:bCs/>
                <w:i/>
                <w:bdr w:val="none" w:sz="0" w:space="0" w:color="auto" w:frame="1"/>
              </w:rPr>
              <w:t>în copie cu mențiunea “Conform cu originalul”</w:t>
            </w:r>
          </w:p>
        </w:tc>
      </w:tr>
      <w:tr w:rsidR="00103D4B" w:rsidRPr="00AD37C7" w:rsidTr="00C47790">
        <w:trPr>
          <w:trHeight w:val="521"/>
        </w:trPr>
        <w:tc>
          <w:tcPr>
            <w:tcW w:w="874" w:type="dxa"/>
            <w:shd w:val="clear" w:color="auto" w:fill="E5B8B7" w:themeFill="accent2" w:themeFillTint="66"/>
          </w:tcPr>
          <w:p w:rsidR="00103D4B" w:rsidRPr="00AD37C7" w:rsidRDefault="00103D4B" w:rsidP="00C47790">
            <w:pPr>
              <w:overflowPunct w:val="0"/>
              <w:autoSpaceDE w:val="0"/>
              <w:autoSpaceDN w:val="0"/>
              <w:adjustRightInd w:val="0"/>
              <w:spacing w:line="240" w:lineRule="auto"/>
              <w:ind w:left="57"/>
              <w:jc w:val="right"/>
              <w:textAlignment w:val="baseline"/>
              <w:rPr>
                <w:rFonts w:ascii="Trebuchet MS" w:hAnsi="Trebuchet MS" w:cs="Arial"/>
                <w:b/>
                <w:lang w:eastAsia="hu-HU"/>
              </w:rPr>
            </w:pPr>
            <w:r w:rsidRPr="00AD37C7">
              <w:rPr>
                <w:rFonts w:ascii="Trebuchet MS" w:hAnsi="Trebuchet MS" w:cs="Arial"/>
                <w:b/>
                <w:lang w:eastAsia="hu-HU"/>
              </w:rPr>
              <w:t>5.</w:t>
            </w:r>
          </w:p>
        </w:tc>
        <w:tc>
          <w:tcPr>
            <w:tcW w:w="8250" w:type="dxa"/>
            <w:shd w:val="clear" w:color="auto" w:fill="auto"/>
          </w:tcPr>
          <w:p w:rsidR="00103D4B" w:rsidRPr="00AD37C7" w:rsidRDefault="00103D4B" w:rsidP="00C47790">
            <w:pPr>
              <w:autoSpaceDE w:val="0"/>
              <w:autoSpaceDN w:val="0"/>
              <w:adjustRightInd w:val="0"/>
              <w:spacing w:after="0" w:line="240" w:lineRule="auto"/>
              <w:jc w:val="both"/>
              <w:rPr>
                <w:rFonts w:ascii="Trebuchet MS" w:hAnsi="Trebuchet MS"/>
                <w:b/>
              </w:rPr>
            </w:pPr>
            <w:r w:rsidRPr="00AD37C7">
              <w:rPr>
                <w:rFonts w:ascii="Trebuchet MS" w:hAnsi="Trebuchet MS"/>
                <w:b/>
              </w:rPr>
              <w:t xml:space="preserve">Copia actului de identitate a reprezentantului legal cu </w:t>
            </w:r>
            <w:r w:rsidRPr="00AD37C7">
              <w:rPr>
                <w:rFonts w:ascii="Trebuchet MS" w:hAnsi="Trebuchet MS"/>
              </w:rPr>
              <w:t>mențiunea “Conform cu originalul”</w:t>
            </w:r>
          </w:p>
        </w:tc>
      </w:tr>
      <w:tr w:rsidR="00103D4B" w:rsidRPr="00AD37C7" w:rsidTr="00C47790">
        <w:trPr>
          <w:trHeight w:val="971"/>
        </w:trPr>
        <w:tc>
          <w:tcPr>
            <w:tcW w:w="874" w:type="dxa"/>
            <w:shd w:val="clear" w:color="auto" w:fill="E5B8B7" w:themeFill="accent2" w:themeFillTint="66"/>
          </w:tcPr>
          <w:p w:rsidR="00103D4B" w:rsidRPr="00AD37C7" w:rsidRDefault="00103D4B" w:rsidP="00C47790">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6.</w:t>
            </w:r>
          </w:p>
        </w:tc>
        <w:tc>
          <w:tcPr>
            <w:tcW w:w="8250" w:type="dxa"/>
            <w:shd w:val="clear" w:color="auto" w:fill="auto"/>
          </w:tcPr>
          <w:p w:rsidR="00103D4B" w:rsidRPr="00AD37C7" w:rsidRDefault="00103D4B" w:rsidP="00C47790">
            <w:pPr>
              <w:autoSpaceDE w:val="0"/>
              <w:autoSpaceDN w:val="0"/>
              <w:adjustRightInd w:val="0"/>
              <w:spacing w:after="0" w:line="240" w:lineRule="auto"/>
              <w:jc w:val="both"/>
              <w:rPr>
                <w:rFonts w:ascii="Trebuchet MS" w:hAnsi="Trebuchet MS"/>
                <w:b/>
              </w:rPr>
            </w:pPr>
            <w:r w:rsidRPr="00AD37C7">
              <w:rPr>
                <w:rFonts w:ascii="Trebuchet MS" w:hAnsi="Trebuchet MS"/>
                <w:b/>
              </w:rPr>
              <w:t xml:space="preserve">Mandatul de reprezentare, pentru împuternicit, autentificat prin notariat(duplicatul eliberat de notar), </w:t>
            </w:r>
            <w:r w:rsidRPr="00AD37C7">
              <w:rPr>
                <w:rFonts w:ascii="Trebuchet MS" w:hAnsi="Trebuchet MS"/>
              </w:rPr>
              <w:t>clar şi explicit în ceea ce priveşte perioada şi activităţile pentru care este dată împuternicirea – după caz.</w:t>
            </w:r>
          </w:p>
        </w:tc>
      </w:tr>
      <w:tr w:rsidR="00103D4B" w:rsidRPr="00AD37C7" w:rsidTr="00C47790">
        <w:trPr>
          <w:trHeight w:val="479"/>
        </w:trPr>
        <w:tc>
          <w:tcPr>
            <w:tcW w:w="874" w:type="dxa"/>
            <w:shd w:val="clear" w:color="auto" w:fill="E5B8B7" w:themeFill="accent2" w:themeFillTint="66"/>
          </w:tcPr>
          <w:p w:rsidR="00103D4B" w:rsidRPr="00AD37C7" w:rsidRDefault="00103D4B" w:rsidP="00C47790">
            <w:pPr>
              <w:overflowPunct w:val="0"/>
              <w:autoSpaceDE w:val="0"/>
              <w:autoSpaceDN w:val="0"/>
              <w:adjustRightInd w:val="0"/>
              <w:ind w:left="57"/>
              <w:jc w:val="right"/>
              <w:textAlignment w:val="baseline"/>
              <w:rPr>
                <w:rFonts w:ascii="Trebuchet MS" w:hAnsi="Trebuchet MS" w:cs="Arial"/>
                <w:b/>
                <w:lang w:eastAsia="hu-HU"/>
              </w:rPr>
            </w:pPr>
            <w:r w:rsidRPr="00AD37C7">
              <w:rPr>
                <w:rFonts w:ascii="Trebuchet MS" w:hAnsi="Trebuchet MS" w:cs="Arial"/>
                <w:b/>
                <w:lang w:eastAsia="hu-HU"/>
              </w:rPr>
              <w:t xml:space="preserve">7. </w:t>
            </w:r>
          </w:p>
        </w:tc>
        <w:tc>
          <w:tcPr>
            <w:tcW w:w="8250" w:type="dxa"/>
            <w:shd w:val="clear" w:color="auto" w:fill="auto"/>
          </w:tcPr>
          <w:p w:rsidR="00103D4B" w:rsidRPr="00AD37C7" w:rsidRDefault="00103D4B" w:rsidP="00C47790">
            <w:pPr>
              <w:autoSpaceDE w:val="0"/>
              <w:autoSpaceDN w:val="0"/>
              <w:adjustRightInd w:val="0"/>
              <w:jc w:val="both"/>
              <w:rPr>
                <w:rFonts w:ascii="Trebuchet MS" w:hAnsi="Trebuchet MS" w:cs="Arial"/>
                <w:bCs/>
                <w:bdr w:val="none" w:sz="0" w:space="0" w:color="auto" w:frame="1"/>
              </w:rPr>
            </w:pPr>
            <w:r w:rsidRPr="00AD37C7">
              <w:rPr>
                <w:rFonts w:ascii="Trebuchet MS" w:hAnsi="Trebuchet MS"/>
                <w:b/>
              </w:rPr>
              <w:t xml:space="preserve">Graficul de rambursare a cheltuielilor </w:t>
            </w:r>
            <w:r w:rsidRPr="00AD37C7">
              <w:rPr>
                <w:rFonts w:ascii="Trebuchet MS" w:hAnsi="Trebuchet MS" w:cs="Arial"/>
                <w:bCs/>
                <w:bdr w:val="none" w:sz="0" w:space="0" w:color="auto" w:frame="1"/>
              </w:rPr>
              <w:t>(cererilor de rambursare)</w:t>
            </w:r>
          </w:p>
        </w:tc>
      </w:tr>
      <w:tr w:rsidR="00103D4B" w:rsidRPr="00AD37C7" w:rsidTr="00C47790">
        <w:trPr>
          <w:trHeight w:val="479"/>
        </w:trPr>
        <w:tc>
          <w:tcPr>
            <w:tcW w:w="874" w:type="dxa"/>
            <w:shd w:val="clear" w:color="auto" w:fill="E5B8B7" w:themeFill="accent2" w:themeFillTint="66"/>
          </w:tcPr>
          <w:p w:rsidR="00103D4B" w:rsidRPr="00AD37C7" w:rsidRDefault="00103D4B" w:rsidP="00C47790">
            <w:pPr>
              <w:overflowPunct w:val="0"/>
              <w:autoSpaceDE w:val="0"/>
              <w:autoSpaceDN w:val="0"/>
              <w:adjustRightInd w:val="0"/>
              <w:spacing w:after="0" w:line="240" w:lineRule="auto"/>
              <w:ind w:left="57"/>
              <w:jc w:val="right"/>
              <w:textAlignment w:val="baseline"/>
              <w:rPr>
                <w:rFonts w:ascii="Trebuchet MS" w:hAnsi="Trebuchet MS" w:cs="Arial"/>
                <w:b/>
                <w:lang w:eastAsia="hu-HU"/>
              </w:rPr>
            </w:pPr>
            <w:r w:rsidRPr="00AD37C7">
              <w:rPr>
                <w:rFonts w:ascii="Trebuchet MS" w:hAnsi="Trebuchet MS" w:cs="Arial"/>
                <w:b/>
                <w:lang w:eastAsia="hu-HU"/>
              </w:rPr>
              <w:t>8.</w:t>
            </w:r>
          </w:p>
        </w:tc>
        <w:tc>
          <w:tcPr>
            <w:tcW w:w="8250" w:type="dxa"/>
            <w:shd w:val="clear" w:color="auto" w:fill="auto"/>
          </w:tcPr>
          <w:p w:rsidR="00103D4B" w:rsidRPr="00AD37C7" w:rsidRDefault="00103D4B" w:rsidP="00C47790">
            <w:pPr>
              <w:autoSpaceDE w:val="0"/>
              <w:autoSpaceDN w:val="0"/>
              <w:adjustRightInd w:val="0"/>
              <w:spacing w:after="0" w:line="240" w:lineRule="auto"/>
              <w:jc w:val="both"/>
              <w:rPr>
                <w:rFonts w:ascii="Trebuchet MS" w:hAnsi="Trebuchet MS" w:cs="Arial"/>
              </w:rPr>
            </w:pPr>
            <w:r w:rsidRPr="00AD37C7">
              <w:rPr>
                <w:rFonts w:ascii="Trebuchet MS" w:hAnsi="Trebuchet MS" w:cs="Arial"/>
                <w:b/>
                <w:bCs/>
                <w:bdr w:val="none" w:sz="0" w:space="0" w:color="auto" w:frame="1"/>
              </w:rPr>
              <w:t xml:space="preserve">Formular de identificare financiară </w:t>
            </w:r>
            <w:r w:rsidRPr="00AD37C7">
              <w:rPr>
                <w:rFonts w:ascii="Trebuchet MS" w:hAnsi="Trebuchet MS" w:cs="Arial"/>
                <w:bCs/>
                <w:bdr w:val="none" w:sz="0" w:space="0" w:color="auto" w:frame="1"/>
              </w:rPr>
              <w:t xml:space="preserve">cu datele de identificare ale trezoreriei/băncii și ale contului solicitantului - </w:t>
            </w:r>
            <w:r w:rsidRPr="00AD37C7">
              <w:rPr>
                <w:rFonts w:ascii="Trebuchet MS" w:hAnsi="Trebuchet MS" w:cs="Arial"/>
                <w:bCs/>
                <w:i/>
                <w:bdr w:val="none" w:sz="0" w:space="0" w:color="auto" w:frame="1"/>
              </w:rPr>
              <w:t>în original,</w:t>
            </w:r>
          </w:p>
        </w:tc>
      </w:tr>
      <w:tr w:rsidR="00103D4B" w:rsidRPr="00AD37C7" w:rsidTr="00C47790">
        <w:trPr>
          <w:trHeight w:val="479"/>
        </w:trPr>
        <w:tc>
          <w:tcPr>
            <w:tcW w:w="874" w:type="dxa"/>
            <w:shd w:val="clear" w:color="auto" w:fill="E5B8B7" w:themeFill="accent2" w:themeFillTint="66"/>
          </w:tcPr>
          <w:p w:rsidR="00103D4B" w:rsidRPr="00AD37C7" w:rsidRDefault="00103D4B" w:rsidP="00C47790">
            <w:pPr>
              <w:overflowPunct w:val="0"/>
              <w:autoSpaceDE w:val="0"/>
              <w:autoSpaceDN w:val="0"/>
              <w:adjustRightInd w:val="0"/>
              <w:spacing w:after="0" w:line="240" w:lineRule="auto"/>
              <w:ind w:left="57"/>
              <w:jc w:val="right"/>
              <w:textAlignment w:val="baseline"/>
              <w:rPr>
                <w:rFonts w:ascii="Trebuchet MS" w:hAnsi="Trebuchet MS" w:cs="Arial"/>
                <w:b/>
                <w:lang w:eastAsia="hu-HU"/>
              </w:rPr>
            </w:pPr>
            <w:r w:rsidRPr="00AD37C7">
              <w:rPr>
                <w:rFonts w:ascii="Trebuchet MS" w:hAnsi="Trebuchet MS" w:cs="Arial"/>
                <w:b/>
                <w:lang w:eastAsia="hu-HU"/>
              </w:rPr>
              <w:t>9.</w:t>
            </w:r>
          </w:p>
        </w:tc>
        <w:tc>
          <w:tcPr>
            <w:tcW w:w="8250" w:type="dxa"/>
            <w:shd w:val="clear" w:color="auto" w:fill="auto"/>
          </w:tcPr>
          <w:p w:rsidR="00103D4B" w:rsidRPr="00AD37C7" w:rsidRDefault="00103D4B" w:rsidP="00C47790">
            <w:pPr>
              <w:autoSpaceDE w:val="0"/>
              <w:autoSpaceDN w:val="0"/>
              <w:adjustRightInd w:val="0"/>
              <w:spacing w:after="0" w:line="240" w:lineRule="auto"/>
              <w:jc w:val="both"/>
              <w:rPr>
                <w:rFonts w:ascii="Trebuchet MS" w:hAnsi="Trebuchet MS" w:cs="Arial"/>
                <w:b/>
                <w:bCs/>
                <w:bdr w:val="none" w:sz="0" w:space="0" w:color="auto" w:frame="1"/>
              </w:rPr>
            </w:pPr>
            <w:r w:rsidRPr="00AD37C7">
              <w:rPr>
                <w:rFonts w:ascii="Trebuchet MS" w:hAnsi="Trebuchet MS" w:cs="Arial"/>
                <w:b/>
                <w:bCs/>
                <w:bdr w:val="none" w:sz="0" w:space="0" w:color="auto" w:frame="1"/>
              </w:rPr>
              <w:t xml:space="preserve">Solicitare privind confidențialitatea, </w:t>
            </w:r>
            <w:r w:rsidRPr="00AD37C7">
              <w:rPr>
                <w:rFonts w:ascii="Trebuchet MS" w:hAnsi="Trebuchet MS" w:cs="Arial"/>
                <w:bCs/>
                <w:bdr w:val="none" w:sz="0" w:space="0" w:color="auto" w:frame="1"/>
              </w:rPr>
              <w:t>care să conțină justificările/motivele aferente fiecărui document/informație ce se dorește a fi confidențială – după caz</w:t>
            </w:r>
          </w:p>
        </w:tc>
      </w:tr>
      <w:tr w:rsidR="00103D4B" w:rsidRPr="00AD37C7" w:rsidTr="00C47790">
        <w:trPr>
          <w:trHeight w:val="479"/>
        </w:trPr>
        <w:tc>
          <w:tcPr>
            <w:tcW w:w="874" w:type="dxa"/>
            <w:shd w:val="clear" w:color="auto" w:fill="E5B8B7" w:themeFill="accent2" w:themeFillTint="66"/>
          </w:tcPr>
          <w:p w:rsidR="00103D4B" w:rsidRPr="00AD37C7" w:rsidRDefault="00103D4B" w:rsidP="00C47790">
            <w:pPr>
              <w:overflowPunct w:val="0"/>
              <w:autoSpaceDE w:val="0"/>
              <w:autoSpaceDN w:val="0"/>
              <w:adjustRightInd w:val="0"/>
              <w:spacing w:after="0" w:line="240" w:lineRule="auto"/>
              <w:ind w:left="57"/>
              <w:jc w:val="right"/>
              <w:textAlignment w:val="baseline"/>
              <w:rPr>
                <w:rFonts w:ascii="Trebuchet MS" w:hAnsi="Trebuchet MS" w:cs="Arial"/>
                <w:b/>
                <w:lang w:eastAsia="hu-HU"/>
              </w:rPr>
            </w:pPr>
            <w:r w:rsidRPr="00AD37C7">
              <w:rPr>
                <w:rFonts w:ascii="Trebuchet MS" w:hAnsi="Trebuchet MS" w:cs="Arial"/>
                <w:b/>
                <w:lang w:val="ro-RO" w:eastAsia="hu-HU"/>
              </w:rPr>
              <w:t>10.</w:t>
            </w:r>
          </w:p>
        </w:tc>
        <w:tc>
          <w:tcPr>
            <w:tcW w:w="8250" w:type="dxa"/>
            <w:shd w:val="clear" w:color="auto" w:fill="auto"/>
          </w:tcPr>
          <w:p w:rsidR="00103D4B" w:rsidRPr="00AD37C7" w:rsidRDefault="00103D4B" w:rsidP="00C47790">
            <w:pPr>
              <w:autoSpaceDE w:val="0"/>
              <w:autoSpaceDN w:val="0"/>
              <w:adjustRightInd w:val="0"/>
              <w:spacing w:after="0" w:line="240" w:lineRule="auto"/>
              <w:jc w:val="both"/>
              <w:rPr>
                <w:rFonts w:ascii="Trebuchet MS" w:hAnsi="Trebuchet MS" w:cs="Arial"/>
                <w:b/>
                <w:bCs/>
                <w:bdr w:val="none" w:sz="0" w:space="0" w:color="auto" w:frame="1"/>
              </w:rPr>
            </w:pPr>
            <w:r w:rsidRPr="00AD37C7">
              <w:rPr>
                <w:rFonts w:ascii="Trebuchet MS" w:hAnsi="Trebuchet MS" w:cs="Arial"/>
                <w:b/>
                <w:bCs/>
                <w:bdr w:val="none" w:sz="0" w:space="0" w:color="auto" w:frame="1"/>
              </w:rPr>
              <w:t>Notificare DSVSA – dacă este cazul, în copie conform cu originalul</w:t>
            </w:r>
          </w:p>
        </w:tc>
      </w:tr>
      <w:tr w:rsidR="00103D4B" w:rsidRPr="00AD37C7" w:rsidTr="00C47790">
        <w:trPr>
          <w:trHeight w:val="479"/>
        </w:trPr>
        <w:tc>
          <w:tcPr>
            <w:tcW w:w="874" w:type="dxa"/>
            <w:shd w:val="clear" w:color="auto" w:fill="E5B8B7" w:themeFill="accent2" w:themeFillTint="66"/>
          </w:tcPr>
          <w:p w:rsidR="00103D4B" w:rsidRPr="00AD37C7" w:rsidRDefault="00103D4B" w:rsidP="00C47790">
            <w:pPr>
              <w:overflowPunct w:val="0"/>
              <w:autoSpaceDE w:val="0"/>
              <w:autoSpaceDN w:val="0"/>
              <w:adjustRightInd w:val="0"/>
              <w:spacing w:after="0" w:line="240" w:lineRule="auto"/>
              <w:ind w:left="57"/>
              <w:jc w:val="right"/>
              <w:textAlignment w:val="baseline"/>
              <w:rPr>
                <w:rFonts w:ascii="Trebuchet MS" w:hAnsi="Trebuchet MS" w:cs="Arial"/>
                <w:b/>
                <w:lang w:eastAsia="hu-HU"/>
              </w:rPr>
            </w:pPr>
            <w:r w:rsidRPr="00AD37C7">
              <w:rPr>
                <w:rFonts w:ascii="Trebuchet MS" w:hAnsi="Trebuchet MS" w:cs="Arial"/>
                <w:b/>
                <w:lang w:val="ro-RO" w:eastAsia="hu-HU"/>
              </w:rPr>
              <w:t>11.</w:t>
            </w:r>
          </w:p>
        </w:tc>
        <w:tc>
          <w:tcPr>
            <w:tcW w:w="8250" w:type="dxa"/>
            <w:shd w:val="clear" w:color="auto" w:fill="auto"/>
          </w:tcPr>
          <w:p w:rsidR="00103D4B" w:rsidRPr="00AD37C7" w:rsidRDefault="00103D4B" w:rsidP="00C47790">
            <w:pPr>
              <w:autoSpaceDE w:val="0"/>
              <w:autoSpaceDN w:val="0"/>
              <w:adjustRightInd w:val="0"/>
              <w:spacing w:after="0" w:line="240" w:lineRule="auto"/>
              <w:jc w:val="both"/>
              <w:rPr>
                <w:rFonts w:ascii="Trebuchet MS" w:hAnsi="Trebuchet MS" w:cs="Arial"/>
                <w:b/>
                <w:bCs/>
                <w:bdr w:val="none" w:sz="0" w:space="0" w:color="auto" w:frame="1"/>
              </w:rPr>
            </w:pPr>
            <w:r w:rsidRPr="00AD37C7">
              <w:rPr>
                <w:rFonts w:ascii="Trebuchet MS" w:hAnsi="Trebuchet MS" w:cs="Arial"/>
                <w:b/>
                <w:bCs/>
                <w:bdr w:val="none" w:sz="0" w:space="0" w:color="auto" w:frame="1"/>
              </w:rPr>
              <w:t>Aviz DSP sau Adresa emisa de Autoritatea de sanatate publica judeteana care sa mentioneze ca proiectul propus pentru finantare nu face obiectul avizarii/autorizarii sau intocmirii unui proces verbal de conformitate</w:t>
            </w:r>
          </w:p>
        </w:tc>
      </w:tr>
      <w:tr w:rsidR="001253A2" w:rsidRPr="00AD37C7" w:rsidTr="00C47790">
        <w:trPr>
          <w:trHeight w:val="479"/>
        </w:trPr>
        <w:tc>
          <w:tcPr>
            <w:tcW w:w="874" w:type="dxa"/>
            <w:shd w:val="clear" w:color="auto" w:fill="E5B8B7" w:themeFill="accent2" w:themeFillTint="66"/>
          </w:tcPr>
          <w:p w:rsidR="001253A2" w:rsidRPr="00AD37C7" w:rsidRDefault="001253A2" w:rsidP="00C47790">
            <w:pPr>
              <w:overflowPunct w:val="0"/>
              <w:autoSpaceDE w:val="0"/>
              <w:autoSpaceDN w:val="0"/>
              <w:adjustRightInd w:val="0"/>
              <w:spacing w:after="0" w:line="240" w:lineRule="auto"/>
              <w:ind w:left="57"/>
              <w:jc w:val="right"/>
              <w:textAlignment w:val="baseline"/>
              <w:rPr>
                <w:rFonts w:ascii="Trebuchet MS" w:hAnsi="Trebuchet MS" w:cs="Arial"/>
                <w:b/>
                <w:lang w:val="ro-RO" w:eastAsia="hu-HU"/>
              </w:rPr>
            </w:pPr>
            <w:r w:rsidRPr="00AD37C7">
              <w:rPr>
                <w:rFonts w:ascii="Trebuchet MS" w:hAnsi="Trebuchet MS" w:cs="Arial"/>
                <w:b/>
                <w:lang w:val="ro-RO" w:eastAsia="hu-HU"/>
              </w:rPr>
              <w:lastRenderedPageBreak/>
              <w:t>12</w:t>
            </w:r>
          </w:p>
        </w:tc>
        <w:tc>
          <w:tcPr>
            <w:tcW w:w="8250" w:type="dxa"/>
            <w:shd w:val="clear" w:color="auto" w:fill="auto"/>
          </w:tcPr>
          <w:p w:rsidR="001253A2" w:rsidRPr="00AD37C7" w:rsidRDefault="001253A2" w:rsidP="00C47790">
            <w:pPr>
              <w:autoSpaceDE w:val="0"/>
              <w:autoSpaceDN w:val="0"/>
              <w:adjustRightInd w:val="0"/>
              <w:spacing w:after="0" w:line="240" w:lineRule="auto"/>
              <w:jc w:val="both"/>
              <w:rPr>
                <w:rFonts w:ascii="Trebuchet MS" w:hAnsi="Trebuchet MS" w:cs="Arial"/>
                <w:b/>
                <w:bCs/>
                <w:bdr w:val="none" w:sz="0" w:space="0" w:color="auto" w:frame="1"/>
              </w:rPr>
            </w:pPr>
            <w:r w:rsidRPr="00AD37C7">
              <w:rPr>
                <w:rFonts w:ascii="Trebuchet MS" w:hAnsi="Trebuchet MS" w:cs="Arial"/>
                <w:b/>
                <w:bCs/>
                <w:bdr w:val="none" w:sz="0" w:space="0" w:color="auto" w:frame="1"/>
                <w:lang w:val="ro-RO"/>
              </w:rPr>
              <w:t>Document emis de APM privind inceperea procedurii de evaluare a impactului asupra mediului pentru proiectul în cauză, dacă este cazul - în copie cu mențiunea “Conform cu originalul”</w:t>
            </w:r>
          </w:p>
        </w:tc>
      </w:tr>
    </w:tbl>
    <w:p w:rsidR="00641AB6" w:rsidRPr="00AD37C7" w:rsidRDefault="00641AB6" w:rsidP="00C92424">
      <w:pPr>
        <w:spacing w:after="0" w:line="360" w:lineRule="auto"/>
        <w:ind w:left="720" w:right="-14"/>
        <w:jc w:val="both"/>
        <w:rPr>
          <w:rFonts w:ascii="Arial" w:hAnsi="Arial" w:cs="Arial"/>
          <w:sz w:val="24"/>
          <w:szCs w:val="24"/>
        </w:rPr>
      </w:pPr>
    </w:p>
    <w:p w:rsidR="00146C18" w:rsidRPr="00AD37C7" w:rsidRDefault="00146C18">
      <w:pPr>
        <w:spacing w:after="0" w:line="360" w:lineRule="auto"/>
        <w:ind w:right="-14"/>
        <w:jc w:val="both"/>
        <w:rPr>
          <w:rFonts w:ascii="Arial" w:hAnsi="Arial" w:cs="Arial"/>
          <w:sz w:val="24"/>
          <w:szCs w:val="24"/>
        </w:rPr>
      </w:pPr>
      <w:r w:rsidRPr="00AD37C7">
        <w:rPr>
          <w:rFonts w:ascii="Arial" w:hAnsi="Arial" w:cs="Arial"/>
          <w:b/>
          <w:sz w:val="24"/>
          <w:szCs w:val="24"/>
        </w:rPr>
        <w:t>ATENȚIE!</w:t>
      </w:r>
      <w:r w:rsidRPr="00AD37C7">
        <w:rPr>
          <w:rFonts w:ascii="Arial" w:hAnsi="Arial" w:cs="Arial"/>
          <w:sz w:val="24"/>
          <w:szCs w:val="24"/>
        </w:rPr>
        <w:t xml:space="preserve"> Este obligatorie prezentarea documentelor în termen de 15 zile lucrătoare din momentul primirii notificării de către solicitant. În situația în care aceste documente nu se vor prezenta în termenul precizat, cererea este respinsă.</w:t>
      </w:r>
      <w:r w:rsidR="00586824" w:rsidRPr="00AD37C7">
        <w:rPr>
          <w:rFonts w:ascii="Arial" w:hAnsi="Arial" w:cs="Arial"/>
          <w:sz w:val="24"/>
          <w:szCs w:val="24"/>
        </w:rPr>
        <w:t xml:space="preserve"> La verificarea documentelor de precontractare, în baza anexei nr. 16 la prezentul ghid, se pot solicita informații suplimentare, după caz.</w:t>
      </w:r>
    </w:p>
    <w:p w:rsidR="006731FD" w:rsidRPr="00AD37C7" w:rsidRDefault="006731FD">
      <w:pPr>
        <w:spacing w:after="0" w:line="360" w:lineRule="auto"/>
        <w:ind w:right="-14"/>
        <w:jc w:val="both"/>
        <w:rPr>
          <w:rFonts w:ascii="Arial" w:hAnsi="Arial" w:cs="Arial"/>
          <w:sz w:val="24"/>
          <w:szCs w:val="24"/>
        </w:rPr>
      </w:pPr>
      <w:r w:rsidRPr="00AD37C7">
        <w:rPr>
          <w:rFonts w:ascii="Arial" w:hAnsi="Arial" w:cs="Arial"/>
          <w:sz w:val="24"/>
          <w:szCs w:val="24"/>
        </w:rPr>
        <w:t>Dacă în urma etapei de verificare a documentelor necesare contractării (conform listei de verificare a documentelor solicitate în vederea contractării), solicitantul este admis pentru finanţare nerambursabilă, cererea de finanţare va trece în etapa de contractare.</w:t>
      </w:r>
    </w:p>
    <w:p w:rsidR="005F5556" w:rsidRPr="00AD37C7" w:rsidRDefault="005F5556" w:rsidP="007E78D9">
      <w:pPr>
        <w:spacing w:after="0" w:line="360" w:lineRule="auto"/>
        <w:ind w:right="-14"/>
        <w:jc w:val="both"/>
        <w:rPr>
          <w:rFonts w:ascii="Arial" w:hAnsi="Arial" w:cs="Arial"/>
          <w:b/>
          <w:sz w:val="24"/>
          <w:szCs w:val="24"/>
          <w:u w:val="single"/>
        </w:rPr>
      </w:pPr>
    </w:p>
    <w:p w:rsidR="005F5556" w:rsidRPr="00AD37C7" w:rsidRDefault="005F5556" w:rsidP="007E78D9">
      <w:pPr>
        <w:spacing w:after="0" w:line="360" w:lineRule="auto"/>
        <w:ind w:right="-14"/>
        <w:jc w:val="both"/>
        <w:rPr>
          <w:rFonts w:ascii="Arial" w:hAnsi="Arial" w:cs="Arial"/>
          <w:b/>
          <w:sz w:val="24"/>
          <w:szCs w:val="24"/>
          <w:u w:val="single"/>
        </w:rPr>
      </w:pPr>
    </w:p>
    <w:p w:rsidR="00146C18" w:rsidRPr="00AD37C7" w:rsidRDefault="00146C18" w:rsidP="002D2F03">
      <w:pPr>
        <w:spacing w:after="0" w:line="360" w:lineRule="auto"/>
        <w:ind w:right="-14"/>
        <w:jc w:val="center"/>
        <w:rPr>
          <w:rFonts w:ascii="Arial" w:hAnsi="Arial" w:cs="Arial"/>
          <w:b/>
          <w:sz w:val="24"/>
          <w:szCs w:val="24"/>
          <w:u w:val="single"/>
        </w:rPr>
      </w:pPr>
      <w:r w:rsidRPr="00AD37C7">
        <w:rPr>
          <w:rFonts w:ascii="Arial" w:hAnsi="Arial" w:cs="Arial"/>
          <w:b/>
          <w:sz w:val="24"/>
          <w:szCs w:val="24"/>
          <w:u w:val="single"/>
        </w:rPr>
        <w:t>7. CONTESTAȚII</w:t>
      </w:r>
    </w:p>
    <w:p w:rsidR="00146C18" w:rsidRPr="00AD37C7" w:rsidRDefault="00146C18" w:rsidP="00C92424">
      <w:pPr>
        <w:spacing w:after="0" w:line="360" w:lineRule="auto"/>
        <w:ind w:right="-14"/>
        <w:jc w:val="both"/>
        <w:rPr>
          <w:rFonts w:ascii="Arial" w:hAnsi="Arial" w:cs="Arial"/>
          <w:sz w:val="24"/>
          <w:szCs w:val="24"/>
        </w:rPr>
      </w:pPr>
      <w:r w:rsidRPr="00AD37C7">
        <w:rPr>
          <w:rFonts w:ascii="Arial" w:hAnsi="Arial" w:cs="Arial"/>
          <w:sz w:val="24"/>
          <w:szCs w:val="24"/>
        </w:rPr>
        <w:t xml:space="preserve">Solicitanții Cererilor de finanțare pot contesta rezultatele procesului de verificare a conformității administrative și eligibilității, evaluării calitative și a stabilirii punctajului total obținut în urma procesului de evaluare (pentru alte situații ce pot face obiectul unor eventuale contestații se va consulta Procedura pentru soluționarea contestațiilor de pe pagina web - </w:t>
      </w:r>
      <w:hyperlink r:id="rId23" w:history="1">
        <w:r w:rsidRPr="00AD37C7">
          <w:rPr>
            <w:rStyle w:val="Hyperlink"/>
            <w:rFonts w:ascii="Arial" w:hAnsi="Arial" w:cs="Arial"/>
            <w:sz w:val="24"/>
            <w:szCs w:val="24"/>
          </w:rPr>
          <w:t>www.flagsud.ro</w:t>
        </w:r>
      </w:hyperlink>
      <w:r w:rsidRPr="00AD37C7">
        <w:rPr>
          <w:rFonts w:ascii="Arial" w:hAnsi="Arial" w:cs="Arial"/>
          <w:sz w:val="24"/>
          <w:szCs w:val="24"/>
        </w:rPr>
        <w:t>).</w:t>
      </w:r>
    </w:p>
    <w:p w:rsidR="00146C18" w:rsidRPr="00AD37C7" w:rsidRDefault="00146C18">
      <w:pPr>
        <w:spacing w:after="0" w:line="360" w:lineRule="auto"/>
        <w:ind w:right="-14"/>
        <w:jc w:val="both"/>
        <w:rPr>
          <w:rFonts w:ascii="Arial" w:hAnsi="Arial" w:cs="Arial"/>
          <w:sz w:val="24"/>
          <w:szCs w:val="24"/>
        </w:rPr>
      </w:pPr>
      <w:r w:rsidRPr="00AD37C7">
        <w:rPr>
          <w:rFonts w:ascii="Arial" w:hAnsi="Arial" w:cs="Arial"/>
          <w:sz w:val="24"/>
          <w:szCs w:val="24"/>
        </w:rPr>
        <w:t>Termenele de depunere a contestațiilor:</w:t>
      </w:r>
    </w:p>
    <w:p w:rsidR="00146C18" w:rsidRPr="00AD37C7" w:rsidRDefault="00146C18">
      <w:pPr>
        <w:spacing w:after="0" w:line="360" w:lineRule="auto"/>
        <w:ind w:right="-14"/>
        <w:jc w:val="both"/>
        <w:rPr>
          <w:rFonts w:ascii="Arial" w:hAnsi="Arial" w:cs="Arial"/>
          <w:sz w:val="24"/>
          <w:szCs w:val="24"/>
        </w:rPr>
      </w:pPr>
      <w:r w:rsidRPr="00AD37C7">
        <w:rPr>
          <w:rFonts w:ascii="Arial" w:hAnsi="Arial" w:cs="Arial"/>
          <w:sz w:val="24"/>
          <w:szCs w:val="24"/>
        </w:rPr>
        <w:t>1. Contestațiile semnate de către reprezentantul legal/ împuternicit al solicitantului și ștampilate după caz, se depun în termen de maximum 10 zile lucrătoare de la data primirii notificării cu privire la neconformitatea/neeligibilitatea cererii de finanțare;</w:t>
      </w:r>
    </w:p>
    <w:p w:rsidR="00146C18" w:rsidRPr="00AD37C7" w:rsidRDefault="00146C18">
      <w:pPr>
        <w:spacing w:after="0" w:line="360" w:lineRule="auto"/>
        <w:ind w:right="-14"/>
        <w:jc w:val="both"/>
        <w:rPr>
          <w:rFonts w:ascii="Arial" w:hAnsi="Arial" w:cs="Arial"/>
          <w:sz w:val="24"/>
          <w:szCs w:val="24"/>
        </w:rPr>
      </w:pPr>
      <w:r w:rsidRPr="00AD37C7">
        <w:rPr>
          <w:rFonts w:ascii="Arial" w:hAnsi="Arial" w:cs="Arial"/>
          <w:sz w:val="24"/>
          <w:szCs w:val="24"/>
        </w:rPr>
        <w:t xml:space="preserve">2. Contestațiile semnate de către reprezentantul legal/ împuternicit al solicitantului și ștampilate după caz, se depun în termen de maximum 10 zile lucrătoare de la data primirii notificării cu privire la neselectarea, respingerea cererii de finanțare dar nu mai mult de 12 zile lucrătoare de la data publicării pe site-ul </w:t>
      </w:r>
      <w:hyperlink r:id="rId24" w:history="1">
        <w:r w:rsidRPr="00AD37C7">
          <w:rPr>
            <w:rStyle w:val="Hyperlink"/>
            <w:rFonts w:ascii="Arial" w:hAnsi="Arial" w:cs="Arial"/>
            <w:sz w:val="24"/>
            <w:szCs w:val="24"/>
          </w:rPr>
          <w:t>www.flagsud.ro</w:t>
        </w:r>
      </w:hyperlink>
      <w:r w:rsidRPr="00AD37C7">
        <w:rPr>
          <w:rFonts w:ascii="Arial" w:hAnsi="Arial" w:cs="Arial"/>
          <w:sz w:val="24"/>
          <w:szCs w:val="24"/>
        </w:rPr>
        <w:t>;</w:t>
      </w:r>
    </w:p>
    <w:p w:rsidR="00146C18" w:rsidRPr="00AD37C7" w:rsidRDefault="00146C18">
      <w:pPr>
        <w:spacing w:after="0" w:line="360" w:lineRule="auto"/>
        <w:ind w:right="-14"/>
        <w:jc w:val="both"/>
        <w:rPr>
          <w:rFonts w:ascii="Arial" w:hAnsi="Arial" w:cs="Arial"/>
          <w:sz w:val="24"/>
          <w:szCs w:val="24"/>
        </w:rPr>
      </w:pPr>
      <w:r w:rsidRPr="00AD37C7">
        <w:rPr>
          <w:rFonts w:ascii="Arial" w:hAnsi="Arial" w:cs="Arial"/>
          <w:sz w:val="24"/>
          <w:szCs w:val="24"/>
        </w:rPr>
        <w:lastRenderedPageBreak/>
        <w:t>3. Contestațiile semnate de către reprezentantul legal/ împuternicit al solicitantului și ștampilate după caz, se depun în termen de maximum 10 zile lucrătoare de la data primirii notificării cu privire la respingerea cererii de finanțare în etapa precontractuală.</w:t>
      </w:r>
    </w:p>
    <w:p w:rsidR="00146C18" w:rsidRPr="00AD37C7" w:rsidRDefault="00146C18">
      <w:pPr>
        <w:spacing w:after="0" w:line="360" w:lineRule="auto"/>
        <w:ind w:right="-14"/>
        <w:jc w:val="both"/>
        <w:rPr>
          <w:rFonts w:ascii="Arial" w:hAnsi="Arial" w:cs="Arial"/>
          <w:sz w:val="24"/>
          <w:szCs w:val="24"/>
        </w:rPr>
      </w:pPr>
      <w:r w:rsidRPr="00AD37C7">
        <w:rPr>
          <w:rFonts w:ascii="Arial" w:hAnsi="Arial" w:cs="Arial"/>
          <w:sz w:val="24"/>
          <w:szCs w:val="24"/>
        </w:rPr>
        <w:t>Contestațiile se pot transmise:</w:t>
      </w:r>
    </w:p>
    <w:p w:rsidR="00367866" w:rsidRPr="00AD37C7" w:rsidRDefault="00367866" w:rsidP="00367866">
      <w:pPr>
        <w:spacing w:after="0" w:line="360" w:lineRule="auto"/>
        <w:ind w:right="-14"/>
        <w:jc w:val="both"/>
        <w:rPr>
          <w:rFonts w:ascii="Arial" w:hAnsi="Arial" w:cs="Arial"/>
          <w:sz w:val="24"/>
          <w:szCs w:val="24"/>
          <w:lang w:val="ro-RO"/>
        </w:rPr>
      </w:pPr>
      <w:r w:rsidRPr="00AD37C7">
        <w:rPr>
          <w:rFonts w:ascii="Arial" w:hAnsi="Arial" w:cs="Arial"/>
          <w:sz w:val="24"/>
          <w:szCs w:val="24"/>
          <w:lang w:val="ro-RO"/>
        </w:rPr>
        <w:t>- la sediul Asociației Grup Local Dobrogea Sud, Comuna Agigea, str. Bujorului, nr. 11, județul Constanța,  în cazul punctelor 1 și 2;</w:t>
      </w:r>
    </w:p>
    <w:p w:rsidR="00146C18" w:rsidRPr="00AD37C7" w:rsidRDefault="00146C18">
      <w:pPr>
        <w:spacing w:after="0" w:line="360" w:lineRule="auto"/>
        <w:ind w:right="-14"/>
        <w:jc w:val="both"/>
        <w:rPr>
          <w:rFonts w:ascii="Arial" w:hAnsi="Arial" w:cs="Arial"/>
          <w:sz w:val="24"/>
          <w:szCs w:val="24"/>
        </w:rPr>
      </w:pPr>
      <w:r w:rsidRPr="00AD37C7">
        <w:rPr>
          <w:rFonts w:ascii="Arial" w:hAnsi="Arial" w:cs="Arial"/>
          <w:sz w:val="24"/>
          <w:szCs w:val="24"/>
        </w:rPr>
        <w:t>- la sediul Ministerul Agriculturii și Dezvoltării Rurale, B-dul Carol I nr. 2-4, sector 3, Municipiul București, România pentru Direcția Generală Pescuit – Autoritatea de Management pentru POPAM în cazul punctului 3;</w:t>
      </w:r>
    </w:p>
    <w:p w:rsidR="0020751D" w:rsidRPr="00AD37C7" w:rsidRDefault="0020751D">
      <w:pPr>
        <w:spacing w:after="0" w:line="360" w:lineRule="auto"/>
        <w:ind w:right="-14"/>
        <w:jc w:val="both"/>
        <w:rPr>
          <w:rFonts w:ascii="Arial" w:hAnsi="Arial" w:cs="Arial"/>
          <w:sz w:val="24"/>
          <w:szCs w:val="24"/>
        </w:rPr>
      </w:pPr>
    </w:p>
    <w:p w:rsidR="00146C18" w:rsidRPr="00AD37C7" w:rsidRDefault="00146C18">
      <w:pPr>
        <w:spacing w:after="0" w:line="360" w:lineRule="auto"/>
        <w:ind w:right="-14"/>
        <w:jc w:val="both"/>
        <w:rPr>
          <w:rFonts w:ascii="Arial" w:hAnsi="Arial" w:cs="Arial"/>
          <w:sz w:val="24"/>
          <w:szCs w:val="24"/>
        </w:rPr>
      </w:pPr>
      <w:r w:rsidRPr="00AD37C7">
        <w:rPr>
          <w:rFonts w:ascii="Arial" w:hAnsi="Arial" w:cs="Arial"/>
          <w:sz w:val="24"/>
          <w:szCs w:val="24"/>
        </w:rPr>
        <w:t>Termenul de depunere a contestației este același indiferent de modalitatea de transmitere.</w:t>
      </w:r>
    </w:p>
    <w:p w:rsidR="0020751D" w:rsidRPr="00AD37C7" w:rsidRDefault="0020751D">
      <w:pPr>
        <w:spacing w:after="0" w:line="360" w:lineRule="auto"/>
        <w:ind w:right="-14"/>
        <w:jc w:val="both"/>
        <w:rPr>
          <w:rFonts w:ascii="Arial" w:hAnsi="Arial" w:cs="Arial"/>
          <w:sz w:val="24"/>
          <w:szCs w:val="24"/>
        </w:rPr>
      </w:pPr>
      <w:r w:rsidRPr="00AD37C7">
        <w:rPr>
          <w:rFonts w:ascii="Arial" w:hAnsi="Arial" w:cs="Arial"/>
          <w:sz w:val="24"/>
          <w:szCs w:val="24"/>
        </w:rPr>
        <w:t>Termenul de răspuns la contestație este de maxim 30 de zile de la înregistrarea acesteia.</w:t>
      </w:r>
    </w:p>
    <w:p w:rsidR="002F0A68" w:rsidRPr="00AD37C7" w:rsidRDefault="002F0A68">
      <w:pPr>
        <w:spacing w:after="0" w:line="360" w:lineRule="auto"/>
        <w:ind w:right="-14"/>
        <w:jc w:val="both"/>
        <w:rPr>
          <w:rFonts w:ascii="Arial" w:hAnsi="Arial" w:cs="Arial"/>
          <w:sz w:val="24"/>
          <w:szCs w:val="24"/>
        </w:rPr>
      </w:pPr>
      <w:r w:rsidRPr="00AD37C7">
        <w:rPr>
          <w:rFonts w:ascii="Arial" w:hAnsi="Arial" w:cs="Arial"/>
          <w:sz w:val="24"/>
          <w:szCs w:val="24"/>
        </w:rPr>
        <w:t>Termenul de raspuns la contestatii este prevazut in Manualul de procedura de solutionare a contestatiilor</w:t>
      </w:r>
    </w:p>
    <w:p w:rsidR="00146C18" w:rsidRPr="00AD37C7" w:rsidRDefault="00146C18">
      <w:pPr>
        <w:spacing w:after="0" w:line="360" w:lineRule="auto"/>
        <w:ind w:right="-14"/>
        <w:jc w:val="both"/>
        <w:rPr>
          <w:rFonts w:ascii="Arial" w:hAnsi="Arial" w:cs="Arial"/>
          <w:sz w:val="24"/>
          <w:szCs w:val="24"/>
        </w:rPr>
      </w:pPr>
      <w:r w:rsidRPr="00AD37C7">
        <w:rPr>
          <w:rFonts w:ascii="Arial" w:hAnsi="Arial" w:cs="Arial"/>
          <w:b/>
          <w:sz w:val="24"/>
          <w:szCs w:val="24"/>
        </w:rPr>
        <w:t>ATENȚIE!</w:t>
      </w:r>
      <w:r w:rsidRPr="00AD37C7">
        <w:rPr>
          <w:rFonts w:ascii="Arial" w:hAnsi="Arial" w:cs="Arial"/>
          <w:sz w:val="24"/>
          <w:szCs w:val="24"/>
        </w:rPr>
        <w:t xml:space="preserve"> Orice contestație trimisă la o altă adresă decât cea menționată mai sus, sau după termenul de depunere, nu va fi luată în considerare.</w:t>
      </w:r>
    </w:p>
    <w:p w:rsidR="00146C18" w:rsidRPr="00AD37C7" w:rsidRDefault="00146C18">
      <w:pPr>
        <w:spacing w:after="0" w:line="360" w:lineRule="auto"/>
        <w:ind w:right="-14"/>
        <w:jc w:val="both"/>
        <w:rPr>
          <w:rFonts w:ascii="Arial" w:hAnsi="Arial" w:cs="Arial"/>
          <w:sz w:val="24"/>
          <w:szCs w:val="24"/>
        </w:rPr>
      </w:pPr>
      <w:r w:rsidRPr="00AD37C7">
        <w:rPr>
          <w:rFonts w:ascii="Arial" w:hAnsi="Arial" w:cs="Arial"/>
          <w:sz w:val="24"/>
          <w:szCs w:val="24"/>
        </w:rPr>
        <w:t>Contestația se formulează în scris și trebuie să cuprindă:</w:t>
      </w:r>
    </w:p>
    <w:p w:rsidR="00146C18" w:rsidRPr="00AD37C7" w:rsidRDefault="00146C18">
      <w:pPr>
        <w:spacing w:after="0" w:line="360" w:lineRule="auto"/>
        <w:ind w:right="-14"/>
        <w:jc w:val="both"/>
        <w:rPr>
          <w:rFonts w:ascii="Arial" w:hAnsi="Arial" w:cs="Arial"/>
          <w:sz w:val="24"/>
          <w:szCs w:val="24"/>
        </w:rPr>
      </w:pPr>
      <w:r w:rsidRPr="00AD37C7">
        <w:rPr>
          <w:rFonts w:ascii="Arial" w:hAnsi="Arial" w:cs="Arial"/>
          <w:sz w:val="24"/>
          <w:szCs w:val="24"/>
        </w:rPr>
        <w:t>- datele de identificare ale contestatarului: denumire, adresă, numele persoanei care reprezintă contestatarul și calitatea ei, adresa de e-mail de corespondență;</w:t>
      </w:r>
    </w:p>
    <w:p w:rsidR="00146C18" w:rsidRPr="00AD37C7" w:rsidRDefault="00146C18">
      <w:pPr>
        <w:spacing w:after="0" w:line="360" w:lineRule="auto"/>
        <w:ind w:right="-14"/>
        <w:jc w:val="both"/>
        <w:rPr>
          <w:rFonts w:ascii="Arial" w:hAnsi="Arial" w:cs="Arial"/>
          <w:sz w:val="24"/>
          <w:szCs w:val="24"/>
        </w:rPr>
      </w:pPr>
      <w:r w:rsidRPr="00AD37C7">
        <w:rPr>
          <w:rFonts w:ascii="Arial" w:hAnsi="Arial" w:cs="Arial"/>
          <w:sz w:val="24"/>
          <w:szCs w:val="24"/>
        </w:rPr>
        <w:t xml:space="preserve">- nr de </w:t>
      </w:r>
      <w:r w:rsidR="00282FC7" w:rsidRPr="00AD37C7">
        <w:rPr>
          <w:rFonts w:ascii="Arial" w:hAnsi="Arial" w:cs="Arial"/>
          <w:sz w:val="24"/>
          <w:szCs w:val="24"/>
        </w:rPr>
        <w:t>î</w:t>
      </w:r>
      <w:r w:rsidRPr="00AD37C7">
        <w:rPr>
          <w:rFonts w:ascii="Arial" w:hAnsi="Arial" w:cs="Arial"/>
          <w:sz w:val="24"/>
          <w:szCs w:val="24"/>
        </w:rPr>
        <w:t>nregistrare FLAG/codul SMIS al cererii de finanțare;</w:t>
      </w:r>
    </w:p>
    <w:p w:rsidR="00146C18" w:rsidRPr="00AD37C7" w:rsidRDefault="00146C18">
      <w:pPr>
        <w:spacing w:after="0" w:line="360" w:lineRule="auto"/>
        <w:ind w:right="-14"/>
        <w:jc w:val="both"/>
        <w:rPr>
          <w:rFonts w:ascii="Arial" w:hAnsi="Arial" w:cs="Arial"/>
          <w:sz w:val="24"/>
          <w:szCs w:val="24"/>
        </w:rPr>
      </w:pPr>
      <w:r w:rsidRPr="00AD37C7">
        <w:rPr>
          <w:rFonts w:ascii="Arial" w:hAnsi="Arial" w:cs="Arial"/>
          <w:sz w:val="24"/>
          <w:szCs w:val="24"/>
        </w:rPr>
        <w:t>- obiectul contestației;</w:t>
      </w:r>
    </w:p>
    <w:p w:rsidR="00146C18" w:rsidRPr="00AD37C7" w:rsidRDefault="00146C18">
      <w:pPr>
        <w:spacing w:after="0" w:line="360" w:lineRule="auto"/>
        <w:ind w:right="-14"/>
        <w:jc w:val="both"/>
        <w:rPr>
          <w:rFonts w:ascii="Arial" w:hAnsi="Arial" w:cs="Arial"/>
          <w:sz w:val="24"/>
          <w:szCs w:val="24"/>
        </w:rPr>
      </w:pPr>
      <w:r w:rsidRPr="00AD37C7">
        <w:rPr>
          <w:rFonts w:ascii="Arial" w:hAnsi="Arial" w:cs="Arial"/>
          <w:sz w:val="24"/>
          <w:szCs w:val="24"/>
        </w:rPr>
        <w:t>- motivele de fapt(documentele depuse, interpretarea acestora) și de drept (dispoziții legislative naționale sau comunitare, principii încălcate);</w:t>
      </w:r>
    </w:p>
    <w:p w:rsidR="00146C18" w:rsidRPr="00AD37C7" w:rsidRDefault="00146C18">
      <w:pPr>
        <w:spacing w:after="0" w:line="360" w:lineRule="auto"/>
        <w:ind w:right="-14"/>
        <w:jc w:val="both"/>
        <w:rPr>
          <w:rFonts w:ascii="Arial" w:hAnsi="Arial" w:cs="Arial"/>
          <w:sz w:val="24"/>
          <w:szCs w:val="24"/>
        </w:rPr>
      </w:pPr>
      <w:r w:rsidRPr="00AD37C7">
        <w:rPr>
          <w:rFonts w:ascii="Arial" w:hAnsi="Arial" w:cs="Arial"/>
          <w:sz w:val="24"/>
          <w:szCs w:val="24"/>
        </w:rPr>
        <w:t>La contestație se vor alătura copii ale înscrisurilor de care contestatarul înțelege a se folosi în motivarea contestației.</w:t>
      </w:r>
    </w:p>
    <w:p w:rsidR="00146C18" w:rsidRPr="00AD37C7" w:rsidRDefault="00146C18">
      <w:pPr>
        <w:spacing w:after="0" w:line="360" w:lineRule="auto"/>
        <w:ind w:right="-14"/>
        <w:jc w:val="both"/>
        <w:rPr>
          <w:rFonts w:ascii="Arial" w:hAnsi="Arial" w:cs="Arial"/>
          <w:sz w:val="24"/>
          <w:szCs w:val="24"/>
        </w:rPr>
      </w:pPr>
      <w:r w:rsidRPr="00AD37C7">
        <w:rPr>
          <w:rFonts w:ascii="Arial" w:hAnsi="Arial" w:cs="Arial"/>
          <w:sz w:val="24"/>
          <w:szCs w:val="24"/>
        </w:rPr>
        <w:t xml:space="preserve">În cazul transmiterii la sediul </w:t>
      </w:r>
      <w:r w:rsidR="00282FC7" w:rsidRPr="00AD37C7">
        <w:rPr>
          <w:rFonts w:ascii="Arial" w:hAnsi="Arial" w:cs="Arial"/>
          <w:sz w:val="24"/>
          <w:szCs w:val="24"/>
        </w:rPr>
        <w:t xml:space="preserve">Asociației Grup Local Dobrogea Sud </w:t>
      </w:r>
      <w:r w:rsidRPr="00AD37C7">
        <w:rPr>
          <w:rFonts w:ascii="Arial" w:hAnsi="Arial" w:cs="Arial"/>
          <w:sz w:val="24"/>
          <w:szCs w:val="24"/>
        </w:rPr>
        <w:t>/AM POPAM, contestația va fi redactată într-un singur exemplar original și va fi însoțită de un exemplar electronic editabil, pe suport CD/DVD.</w:t>
      </w:r>
    </w:p>
    <w:p w:rsidR="00146C18" w:rsidRPr="00AD37C7" w:rsidRDefault="00146C18">
      <w:pPr>
        <w:spacing w:after="0" w:line="360" w:lineRule="auto"/>
        <w:ind w:right="-14"/>
        <w:jc w:val="both"/>
        <w:rPr>
          <w:rFonts w:ascii="Arial" w:hAnsi="Arial" w:cs="Arial"/>
          <w:sz w:val="24"/>
          <w:szCs w:val="24"/>
        </w:rPr>
      </w:pPr>
      <w:r w:rsidRPr="00AD37C7">
        <w:rPr>
          <w:rFonts w:ascii="Arial" w:hAnsi="Arial" w:cs="Arial"/>
          <w:sz w:val="24"/>
          <w:szCs w:val="24"/>
        </w:rPr>
        <w:t>Contestația și documentele anexate sunt numerotate și trecute într-un opis.</w:t>
      </w:r>
    </w:p>
    <w:p w:rsidR="00146C18" w:rsidRPr="00AD37C7" w:rsidRDefault="00146C18">
      <w:pPr>
        <w:spacing w:after="0" w:line="360" w:lineRule="auto"/>
        <w:ind w:right="-14"/>
        <w:jc w:val="both"/>
        <w:rPr>
          <w:rFonts w:ascii="Arial" w:hAnsi="Arial" w:cs="Arial"/>
          <w:sz w:val="24"/>
          <w:szCs w:val="24"/>
        </w:rPr>
      </w:pPr>
      <w:r w:rsidRPr="00AD37C7">
        <w:rPr>
          <w:rFonts w:ascii="Arial" w:hAnsi="Arial" w:cs="Arial"/>
          <w:b/>
          <w:sz w:val="24"/>
          <w:szCs w:val="24"/>
        </w:rPr>
        <w:lastRenderedPageBreak/>
        <w:t>ATENȚIE!</w:t>
      </w:r>
      <w:r w:rsidRPr="00AD37C7">
        <w:rPr>
          <w:rFonts w:ascii="Arial" w:hAnsi="Arial" w:cs="Arial"/>
          <w:sz w:val="24"/>
          <w:szCs w:val="24"/>
        </w:rPr>
        <w:t xml:space="preserve"> Contestatarul nu poate să depună documente noi care să completeze sau să modifice sau să înlocuiască conținutul cererii de finanțare.</w:t>
      </w:r>
    </w:p>
    <w:p w:rsidR="00282FC7" w:rsidRPr="00AD37C7" w:rsidRDefault="00282FC7">
      <w:pPr>
        <w:spacing w:after="0" w:line="360" w:lineRule="auto"/>
        <w:ind w:right="-14"/>
        <w:jc w:val="both"/>
        <w:rPr>
          <w:rFonts w:ascii="Arial" w:hAnsi="Arial" w:cs="Arial"/>
          <w:sz w:val="24"/>
          <w:szCs w:val="24"/>
        </w:rPr>
      </w:pPr>
    </w:p>
    <w:p w:rsidR="00D078D1" w:rsidRPr="00AD37C7" w:rsidRDefault="00D078D1">
      <w:pPr>
        <w:spacing w:after="0" w:line="360" w:lineRule="auto"/>
        <w:ind w:right="-14"/>
        <w:jc w:val="both"/>
        <w:rPr>
          <w:rFonts w:ascii="Arial" w:hAnsi="Arial" w:cs="Arial"/>
          <w:sz w:val="24"/>
          <w:szCs w:val="24"/>
        </w:rPr>
      </w:pPr>
      <w:r w:rsidRPr="00AD37C7">
        <w:rPr>
          <w:rFonts w:ascii="Arial" w:hAnsi="Arial" w:cs="Arial"/>
          <w:sz w:val="24"/>
          <w:szCs w:val="24"/>
        </w:rPr>
        <w:t>Termenul de raspuns la contestatii este prevazut in Manualul de procedura de solutionare a contestatiilor</w:t>
      </w:r>
    </w:p>
    <w:p w:rsidR="00282FC7" w:rsidRPr="00AD37C7" w:rsidRDefault="00282FC7" w:rsidP="007E78D9">
      <w:pPr>
        <w:spacing w:after="0" w:line="360" w:lineRule="auto"/>
        <w:ind w:right="-14"/>
        <w:jc w:val="both"/>
        <w:rPr>
          <w:rFonts w:ascii="Arial" w:hAnsi="Arial" w:cs="Arial"/>
          <w:b/>
          <w:sz w:val="24"/>
          <w:szCs w:val="24"/>
          <w:u w:val="single"/>
        </w:rPr>
      </w:pPr>
      <w:r w:rsidRPr="00AD37C7">
        <w:rPr>
          <w:rFonts w:ascii="Arial" w:hAnsi="Arial" w:cs="Arial"/>
          <w:b/>
          <w:sz w:val="24"/>
          <w:szCs w:val="24"/>
          <w:u w:val="single"/>
        </w:rPr>
        <w:t>8. CONTRACTAREA</w:t>
      </w:r>
    </w:p>
    <w:p w:rsidR="003157FE" w:rsidRPr="00AD37C7" w:rsidRDefault="00282FC7" w:rsidP="00C92424">
      <w:pPr>
        <w:spacing w:after="0" w:line="360" w:lineRule="auto"/>
        <w:ind w:right="-14"/>
        <w:jc w:val="both"/>
        <w:rPr>
          <w:rFonts w:ascii="Arial" w:hAnsi="Arial" w:cs="Arial"/>
          <w:b/>
          <w:sz w:val="24"/>
          <w:szCs w:val="24"/>
        </w:rPr>
      </w:pPr>
      <w:r w:rsidRPr="00AD37C7">
        <w:rPr>
          <w:rFonts w:ascii="Arial" w:hAnsi="Arial" w:cs="Arial"/>
          <w:b/>
          <w:sz w:val="24"/>
          <w:szCs w:val="24"/>
        </w:rPr>
        <w:t xml:space="preserve">8.1. Contractul de finanțare </w:t>
      </w:r>
    </w:p>
    <w:p w:rsidR="00282FC7" w:rsidRPr="00AD37C7" w:rsidRDefault="003157FE">
      <w:pPr>
        <w:spacing w:after="0" w:line="360" w:lineRule="auto"/>
        <w:ind w:right="-14"/>
        <w:jc w:val="both"/>
        <w:rPr>
          <w:rFonts w:ascii="Arial" w:hAnsi="Arial" w:cs="Arial"/>
          <w:b/>
          <w:sz w:val="24"/>
          <w:szCs w:val="24"/>
        </w:rPr>
      </w:pPr>
      <w:r w:rsidRPr="00AD37C7">
        <w:rPr>
          <w:rFonts w:ascii="Arial" w:hAnsi="Arial" w:cs="Arial"/>
          <w:sz w:val="24"/>
          <w:szCs w:val="24"/>
        </w:rPr>
        <w:t>Contractul de finanțare este actul juridic încheiat între Ministerul Agriculturii şi Dezvoltării Rurale, prin Autoritatea de management pentru POPAM, şi beneficiar, prin care se acordă acestuia din urmă asistenţa financiară nerambursabilă aferentă unei operaţiuni în scopul atingerii obiectivelor POPAM, supus regulilor de adeziune, comutativ şi sinalagmatic, prin care se stabilesc drepturile şi obligaţiile corelative ale părţilor în vederea implementării operaţiunilor selectate specifice POPAM 2014-2020.</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Contractul se semnează la sediul Ministerului Agriculturii și Dezvoltării Rurale, Direcția Generală Pescuit - Autoritatea de Management pentru POPAM cu sediul în Bulevardul Carol I nr. 2-4, sector 3, București, telefon 40-21-3079802, Fax: 40-21-3072474.</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Ministerul Agriculturii și Dezvoltării Rurale prin Direcția Generală Pescuit - Autoritatea de Management pentru POPAM în calitate de autoritate contractantă și beneficiarul se obligă prin acest contract de finanțare nerambursabilă să respecte prevederile acestuia având ca obiect implementarea proiectului finanțat.</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Beneficiarul trebuie să depună din proprie inițiativă toate eforturile pentru a lua cunoștință de toate informațiile publice referitoare la măsurile finanțate prin POPAM 2014</w:t>
      </w:r>
      <w:r w:rsidRPr="00AD37C7">
        <w:rPr>
          <w:rFonts w:ascii="Cambria Math" w:hAnsi="Cambria Math" w:cs="Cambria Math"/>
          <w:sz w:val="24"/>
          <w:szCs w:val="24"/>
        </w:rPr>
        <w:t>‐</w:t>
      </w:r>
      <w:r w:rsidRPr="00AD37C7">
        <w:rPr>
          <w:rFonts w:ascii="Arial" w:hAnsi="Arial" w:cs="Arial"/>
          <w:sz w:val="24"/>
          <w:szCs w:val="24"/>
        </w:rPr>
        <w:t>2020, pentru care depune proiectul și să cunoască toate drepturile și obligațiile prevăzute în contractul de finanțare, înainte de semnarea acestuia.</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Modelul contractului de finanțare este atașat prezentului ghid al solicitantului (Anexa nr.1</w:t>
      </w:r>
      <w:r w:rsidR="003157FE" w:rsidRPr="00AD37C7">
        <w:rPr>
          <w:rFonts w:ascii="Arial" w:hAnsi="Arial" w:cs="Arial"/>
          <w:sz w:val="24"/>
          <w:szCs w:val="24"/>
        </w:rPr>
        <w:t>3</w:t>
      </w:r>
      <w:r w:rsidRPr="00AD37C7">
        <w:rPr>
          <w:rFonts w:ascii="Arial" w:hAnsi="Arial" w:cs="Arial"/>
          <w:sz w:val="24"/>
          <w:szCs w:val="24"/>
        </w:rPr>
        <w:t xml:space="preserve">).Acesta este un document al Autorității de Management al POPAM, care poate suferi modificări si care poate fi vizualizat pe site-ul </w:t>
      </w:r>
      <w:hyperlink r:id="rId25" w:history="1">
        <w:r w:rsidRPr="00AD37C7">
          <w:rPr>
            <w:rStyle w:val="Hyperlink"/>
            <w:rFonts w:ascii="Arial" w:hAnsi="Arial" w:cs="Arial"/>
            <w:sz w:val="24"/>
            <w:szCs w:val="24"/>
          </w:rPr>
          <w:t>www.ampeste.ro</w:t>
        </w:r>
      </w:hyperlink>
      <w:r w:rsidRPr="00AD37C7">
        <w:rPr>
          <w:rFonts w:ascii="Arial" w:hAnsi="Arial" w:cs="Arial"/>
          <w:sz w:val="24"/>
          <w:szCs w:val="24"/>
        </w:rPr>
        <w:t>.</w:t>
      </w:r>
    </w:p>
    <w:p w:rsidR="00282FC7" w:rsidRPr="00AD37C7" w:rsidRDefault="00282FC7">
      <w:pPr>
        <w:spacing w:after="0" w:line="360" w:lineRule="auto"/>
        <w:ind w:right="-14"/>
        <w:jc w:val="both"/>
        <w:rPr>
          <w:rFonts w:ascii="Arial" w:hAnsi="Arial" w:cs="Arial"/>
          <w:b/>
          <w:sz w:val="24"/>
          <w:szCs w:val="24"/>
        </w:rPr>
      </w:pPr>
      <w:r w:rsidRPr="00AD37C7">
        <w:rPr>
          <w:rFonts w:ascii="Arial" w:hAnsi="Arial" w:cs="Arial"/>
          <w:b/>
          <w:sz w:val="24"/>
          <w:szCs w:val="24"/>
        </w:rPr>
        <w:t xml:space="preserve">8.2. Obligații specifice ale beneficiarului </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Contractul de finanțare va cuprinde și următoarele clauze specifice:</w:t>
      </w:r>
    </w:p>
    <w:p w:rsidR="00282FC7" w:rsidRPr="00AD37C7" w:rsidRDefault="00282FC7">
      <w:pPr>
        <w:numPr>
          <w:ilvl w:val="0"/>
          <w:numId w:val="14"/>
        </w:numPr>
        <w:spacing w:after="0" w:line="360" w:lineRule="auto"/>
        <w:ind w:right="-14"/>
        <w:jc w:val="both"/>
        <w:rPr>
          <w:rFonts w:ascii="Arial" w:hAnsi="Arial" w:cs="Arial"/>
          <w:sz w:val="24"/>
          <w:szCs w:val="24"/>
        </w:rPr>
      </w:pPr>
      <w:r w:rsidRPr="00AD37C7">
        <w:rPr>
          <w:rFonts w:ascii="Arial" w:hAnsi="Arial" w:cs="Arial"/>
          <w:sz w:val="24"/>
          <w:szCs w:val="24"/>
        </w:rPr>
        <w:lastRenderedPageBreak/>
        <w:t>Proiectul tehnic va fi depus în termen de maxim 4 luni de la semnarea contractului de finanțare și va fi realizat în conformitate cu varianta selectată în cadrul studiului de fezabilitate din cererea de finanțare pentru beneficiarii publici;</w:t>
      </w:r>
    </w:p>
    <w:p w:rsidR="00282FC7" w:rsidRPr="00AD37C7" w:rsidRDefault="00282FC7">
      <w:pPr>
        <w:numPr>
          <w:ilvl w:val="0"/>
          <w:numId w:val="14"/>
        </w:numPr>
        <w:spacing w:after="0" w:line="360" w:lineRule="auto"/>
        <w:ind w:right="-14"/>
        <w:jc w:val="both"/>
        <w:rPr>
          <w:rFonts w:ascii="Arial" w:hAnsi="Arial" w:cs="Arial"/>
          <w:sz w:val="24"/>
          <w:szCs w:val="24"/>
        </w:rPr>
      </w:pPr>
      <w:r w:rsidRPr="00AD37C7">
        <w:rPr>
          <w:rFonts w:ascii="Arial" w:hAnsi="Arial" w:cs="Arial"/>
          <w:sz w:val="24"/>
          <w:szCs w:val="24"/>
        </w:rPr>
        <w:t>Autorizația de construire va fi depusă odată cu prima cerere de rambursare;</w:t>
      </w:r>
    </w:p>
    <w:p w:rsidR="00282FC7" w:rsidRPr="00AD37C7" w:rsidRDefault="00282FC7">
      <w:pPr>
        <w:numPr>
          <w:ilvl w:val="0"/>
          <w:numId w:val="14"/>
        </w:numPr>
        <w:spacing w:after="0" w:line="360" w:lineRule="auto"/>
        <w:ind w:right="-14"/>
        <w:jc w:val="both"/>
        <w:rPr>
          <w:rFonts w:ascii="Arial" w:hAnsi="Arial" w:cs="Arial"/>
          <w:sz w:val="24"/>
          <w:szCs w:val="24"/>
        </w:rPr>
      </w:pPr>
      <w:r w:rsidRPr="00AD37C7">
        <w:rPr>
          <w:rFonts w:ascii="Arial" w:hAnsi="Arial" w:cs="Arial"/>
          <w:sz w:val="24"/>
          <w:szCs w:val="24"/>
        </w:rPr>
        <w:t>Beneficiarii prezintă prima cerere de rambursare însoțită de documente justificative în termen de cel mult 3 luni de la data semnării contractului de finanțare în cazul</w:t>
      </w:r>
    </w:p>
    <w:p w:rsidR="00282FC7" w:rsidRPr="00AD37C7" w:rsidRDefault="00282FC7">
      <w:pPr>
        <w:numPr>
          <w:ilvl w:val="0"/>
          <w:numId w:val="14"/>
        </w:numPr>
        <w:spacing w:after="0" w:line="360" w:lineRule="auto"/>
        <w:ind w:right="-14"/>
        <w:jc w:val="both"/>
        <w:rPr>
          <w:rFonts w:ascii="Arial" w:hAnsi="Arial" w:cs="Arial"/>
          <w:sz w:val="24"/>
          <w:szCs w:val="24"/>
        </w:rPr>
      </w:pPr>
      <w:r w:rsidRPr="00AD37C7">
        <w:rPr>
          <w:rFonts w:ascii="Arial" w:hAnsi="Arial" w:cs="Arial"/>
          <w:sz w:val="24"/>
          <w:szCs w:val="24"/>
        </w:rPr>
        <w:t>proiectelor pentru investiții care nu prevăd construcții montaj, respectiv în termen de 6 luni în cazul proiectelor pentru investiții care prevăd construcții-montaj;</w:t>
      </w:r>
    </w:p>
    <w:p w:rsidR="00282FC7" w:rsidRPr="00AD37C7" w:rsidRDefault="00282FC7">
      <w:pPr>
        <w:numPr>
          <w:ilvl w:val="0"/>
          <w:numId w:val="14"/>
        </w:numPr>
        <w:spacing w:after="0" w:line="360" w:lineRule="auto"/>
        <w:ind w:right="-14"/>
        <w:jc w:val="both"/>
        <w:rPr>
          <w:rFonts w:ascii="Arial" w:hAnsi="Arial" w:cs="Arial"/>
          <w:sz w:val="24"/>
          <w:szCs w:val="24"/>
        </w:rPr>
      </w:pPr>
      <w:r w:rsidRPr="00AD37C7">
        <w:rPr>
          <w:rFonts w:ascii="Arial" w:hAnsi="Arial" w:cs="Arial"/>
          <w:sz w:val="24"/>
          <w:szCs w:val="24"/>
        </w:rPr>
        <w:t>Contractul de finanțare va cuprinde o clauză suspensivă referitoare la dovada privind asigurarea cofinanțării investiției, în cuantum de minim 20% din valoarea de cofinanțare. În termen de 3 luni de la semnarea contractului beneficiarul va face dovada existenței acestei cofinanțări în termenul specificat, în caz contrar contractul de finanțare se reziliază;</w:t>
      </w:r>
    </w:p>
    <w:p w:rsidR="00282FC7" w:rsidRPr="00AD37C7" w:rsidRDefault="00282FC7">
      <w:pPr>
        <w:numPr>
          <w:ilvl w:val="0"/>
          <w:numId w:val="14"/>
        </w:numPr>
        <w:spacing w:after="0" w:line="360" w:lineRule="auto"/>
        <w:ind w:right="-14"/>
        <w:jc w:val="both"/>
        <w:rPr>
          <w:rFonts w:ascii="Arial" w:hAnsi="Arial" w:cs="Arial"/>
          <w:sz w:val="24"/>
          <w:szCs w:val="24"/>
        </w:rPr>
      </w:pPr>
      <w:r w:rsidRPr="00AD37C7">
        <w:rPr>
          <w:rFonts w:ascii="Arial" w:hAnsi="Arial" w:cs="Arial"/>
          <w:sz w:val="24"/>
          <w:szCs w:val="24"/>
        </w:rPr>
        <w:t>Contractul va cuprinde și alte clauze cu privire la achizițiile private ale beneficiarilor (conform Manualului de procedură privind achizițiile și a prevederilor legale în vigoare la data achiziției);</w:t>
      </w:r>
    </w:p>
    <w:p w:rsidR="00282FC7" w:rsidRPr="00AD37C7" w:rsidRDefault="00282FC7">
      <w:pPr>
        <w:numPr>
          <w:ilvl w:val="0"/>
          <w:numId w:val="14"/>
        </w:numPr>
        <w:spacing w:after="0" w:line="360" w:lineRule="auto"/>
        <w:ind w:right="-14"/>
        <w:jc w:val="both"/>
        <w:rPr>
          <w:rFonts w:ascii="Arial" w:hAnsi="Arial" w:cs="Arial"/>
          <w:sz w:val="24"/>
          <w:szCs w:val="24"/>
        </w:rPr>
      </w:pPr>
      <w:r w:rsidRPr="00AD37C7">
        <w:rPr>
          <w:rFonts w:ascii="Arial" w:hAnsi="Arial" w:cs="Arial"/>
          <w:sz w:val="24"/>
          <w:szCs w:val="24"/>
        </w:rPr>
        <w:t>Contractul va cuprinde obligații privind respectarea procedurii de rambursare a cheltuielilor (completarea cererii de rambursare și documente doveditoare) conform procedurii în vigoare;</w:t>
      </w:r>
    </w:p>
    <w:p w:rsidR="00282FC7" w:rsidRPr="00AD37C7" w:rsidRDefault="00282FC7">
      <w:pPr>
        <w:numPr>
          <w:ilvl w:val="0"/>
          <w:numId w:val="14"/>
        </w:numPr>
        <w:spacing w:after="0" w:line="360" w:lineRule="auto"/>
        <w:ind w:right="-14"/>
        <w:jc w:val="both"/>
        <w:rPr>
          <w:rFonts w:ascii="Arial" w:hAnsi="Arial" w:cs="Arial"/>
          <w:sz w:val="24"/>
          <w:szCs w:val="24"/>
        </w:rPr>
      </w:pPr>
      <w:r w:rsidRPr="00AD37C7">
        <w:rPr>
          <w:rFonts w:ascii="Arial" w:hAnsi="Arial" w:cs="Arial"/>
          <w:sz w:val="24"/>
          <w:szCs w:val="24"/>
        </w:rPr>
        <w:t>Contractul va cuprinde și clauze specifice cu privire la obligația beneficiarului de a păstra în bune condiții toate documentele originale privind implementarea proiectului, inclusiv documentele contabile;</w:t>
      </w:r>
    </w:p>
    <w:p w:rsidR="00282FC7" w:rsidRPr="00AD37C7" w:rsidRDefault="00282FC7">
      <w:pPr>
        <w:numPr>
          <w:ilvl w:val="0"/>
          <w:numId w:val="14"/>
        </w:numPr>
        <w:spacing w:after="0" w:line="360" w:lineRule="auto"/>
        <w:ind w:right="-14"/>
        <w:jc w:val="both"/>
        <w:rPr>
          <w:rFonts w:ascii="Arial" w:hAnsi="Arial" w:cs="Arial"/>
          <w:sz w:val="24"/>
          <w:szCs w:val="24"/>
        </w:rPr>
      </w:pPr>
      <w:r w:rsidRPr="00AD37C7">
        <w:rPr>
          <w:rFonts w:ascii="Arial" w:hAnsi="Arial" w:cs="Arial"/>
          <w:sz w:val="24"/>
          <w:szCs w:val="24"/>
        </w:rPr>
        <w:t>Beneficiarul are obligația de a asigura accesul neîngrădit al autorităților naționale cu atribuții de verificare, control și audit și al departamentelor de specialitate din cadrul UE în limitele competențelor ce le revin;</w:t>
      </w:r>
    </w:p>
    <w:p w:rsidR="00282FC7" w:rsidRPr="00AD37C7" w:rsidRDefault="00282FC7">
      <w:pPr>
        <w:numPr>
          <w:ilvl w:val="0"/>
          <w:numId w:val="14"/>
        </w:numPr>
        <w:spacing w:after="0" w:line="360" w:lineRule="auto"/>
        <w:ind w:right="-14"/>
        <w:jc w:val="both"/>
        <w:rPr>
          <w:rFonts w:ascii="Arial" w:hAnsi="Arial" w:cs="Arial"/>
          <w:sz w:val="24"/>
          <w:szCs w:val="24"/>
        </w:rPr>
      </w:pPr>
      <w:r w:rsidRPr="00AD37C7">
        <w:rPr>
          <w:rFonts w:ascii="Arial" w:hAnsi="Arial" w:cs="Arial"/>
          <w:sz w:val="24"/>
          <w:szCs w:val="24"/>
        </w:rPr>
        <w:t xml:space="preserve">În cazul constatării unei nereguli cu privire la încheierea ori executarea Contractului, inclusiv în cazul în care beneficiarul este declarat în stare de incapacitate de plată sau a fost declanșată procedura insolvenței/ falimentului, precum și în situația în care Autoritatea Contractantă constată că cele declarate pe proprie răspundere de </w:t>
      </w:r>
      <w:r w:rsidRPr="00AD37C7">
        <w:rPr>
          <w:rFonts w:ascii="Arial" w:hAnsi="Arial" w:cs="Arial"/>
          <w:sz w:val="24"/>
          <w:szCs w:val="24"/>
        </w:rPr>
        <w:lastRenderedPageBreak/>
        <w:t>beneficiar, prin reprezentanții săi, nu corespund realității sau documentele/ autorizațiile/ avizele depuse în vederea obținerii finanțării nerambursabile sunt constatate ca fiind neadevărate/ false/ incomplete/ expirate/ inexacte/ nu corespund realității, AMPOPAM poate înceta valabilitatea Contractului, de plin drept, printr</w:t>
      </w:r>
      <w:r w:rsidRPr="00AD37C7">
        <w:rPr>
          <w:rFonts w:ascii="Cambria Math" w:hAnsi="Cambria Math" w:cs="Cambria Math"/>
          <w:sz w:val="24"/>
          <w:szCs w:val="24"/>
        </w:rPr>
        <w:t>‐</w:t>
      </w:r>
      <w:r w:rsidRPr="00AD37C7">
        <w:rPr>
          <w:rFonts w:ascii="Arial" w:hAnsi="Arial" w:cs="Arial"/>
          <w:sz w:val="24"/>
          <w:szCs w:val="24"/>
        </w:rPr>
        <w:t>o notificare scrisă adresată Beneficiarului, fără punere în întârziere, fără nicio altă formalitate și fără intervenția instanței judecătorești;</w:t>
      </w:r>
    </w:p>
    <w:p w:rsidR="00750257" w:rsidRPr="00AD37C7" w:rsidRDefault="00282FC7">
      <w:pPr>
        <w:numPr>
          <w:ilvl w:val="0"/>
          <w:numId w:val="14"/>
        </w:numPr>
        <w:spacing w:after="0" w:line="360" w:lineRule="auto"/>
        <w:ind w:right="-14"/>
        <w:jc w:val="both"/>
        <w:rPr>
          <w:rFonts w:ascii="Arial" w:hAnsi="Arial" w:cs="Arial"/>
          <w:sz w:val="24"/>
          <w:szCs w:val="24"/>
        </w:rPr>
      </w:pPr>
      <w:r w:rsidRPr="00AD37C7">
        <w:rPr>
          <w:rFonts w:ascii="Arial" w:hAnsi="Arial" w:cs="Arial"/>
          <w:sz w:val="24"/>
          <w:szCs w:val="24"/>
        </w:rPr>
        <w:t xml:space="preserve">În aceste cazuri, beneficiarul va restitui integral sumele primite ca finanțare nerambursabilă, împreună cu dobânzi și penalități, în procentul stabilit conform dispozițiilor legale în vigoare, și în conformitate cu dispozițiile contractuale. </w:t>
      </w:r>
    </w:p>
    <w:p w:rsidR="00282FC7" w:rsidRPr="00AD37C7" w:rsidRDefault="00282FC7">
      <w:pPr>
        <w:spacing w:after="0" w:line="360" w:lineRule="auto"/>
        <w:ind w:left="720" w:right="-14"/>
        <w:jc w:val="both"/>
        <w:rPr>
          <w:rFonts w:ascii="Arial" w:hAnsi="Arial" w:cs="Arial"/>
          <w:sz w:val="24"/>
          <w:szCs w:val="24"/>
        </w:rPr>
      </w:pPr>
      <w:r w:rsidRPr="00AD37C7">
        <w:rPr>
          <w:rFonts w:ascii="Arial" w:hAnsi="Arial" w:cs="Arial"/>
          <w:sz w:val="24"/>
          <w:szCs w:val="24"/>
        </w:rPr>
        <w:t>Prin excepție, în situația în care neîndeplinirea obligațiilor contractuale nu este de natură a afecta condițiile de eligibilitate și selecție a proiectului, recuperarea sprijinului financiar se va realiza proporțional cu gradul de neîndeplinire. Anterior încetării Contractului de Finanțare, AMPOPAM poate suspenda contractul și/ sau plățile ca o măsură de precauție, fără o avertizare prealabilă;</w:t>
      </w:r>
    </w:p>
    <w:p w:rsidR="00282FC7" w:rsidRPr="00AD37C7" w:rsidRDefault="00282FC7">
      <w:pPr>
        <w:numPr>
          <w:ilvl w:val="0"/>
          <w:numId w:val="14"/>
        </w:numPr>
        <w:spacing w:after="0" w:line="360" w:lineRule="auto"/>
        <w:ind w:right="-14"/>
        <w:jc w:val="both"/>
        <w:rPr>
          <w:rFonts w:ascii="Arial" w:hAnsi="Arial" w:cs="Arial"/>
          <w:sz w:val="24"/>
          <w:szCs w:val="24"/>
        </w:rPr>
      </w:pPr>
      <w:r w:rsidRPr="00AD37C7">
        <w:rPr>
          <w:rFonts w:ascii="Arial" w:hAnsi="Arial" w:cs="Arial"/>
          <w:sz w:val="24"/>
          <w:szCs w:val="24"/>
        </w:rPr>
        <w:t>Beneficiarii pot solicita avansuri pentru realizarea contractelor de finanțare, potrivit prevederilor legale în vigoare, numai dacă în prealabil fac dovada existenței cofinanțării și după avizarea favorabilă de către DGP-AMPOPAM a unei proceduri de achiziții;</w:t>
      </w:r>
    </w:p>
    <w:p w:rsidR="00282FC7" w:rsidRPr="00AD37C7" w:rsidRDefault="00282FC7">
      <w:pPr>
        <w:numPr>
          <w:ilvl w:val="0"/>
          <w:numId w:val="14"/>
        </w:numPr>
        <w:spacing w:after="0" w:line="360" w:lineRule="auto"/>
        <w:ind w:right="-14"/>
        <w:jc w:val="both"/>
        <w:rPr>
          <w:rFonts w:ascii="Arial" w:hAnsi="Arial" w:cs="Arial"/>
          <w:sz w:val="24"/>
          <w:szCs w:val="24"/>
        </w:rPr>
      </w:pPr>
      <w:r w:rsidRPr="00AD37C7">
        <w:rPr>
          <w:rFonts w:ascii="Arial" w:hAnsi="Arial" w:cs="Arial"/>
          <w:sz w:val="24"/>
          <w:szCs w:val="24"/>
        </w:rPr>
        <w:t>Orice modificare care privește sediul social, contul,datele de contract, calitatea de reprezentant legal, se face prin notificarea autorității contractante și depunerea de documente doveditoare. Autoritatea contractantă va analiza solicitarea și în situația în care constată neconcordanțe nu va accepta solicitarea.</w:t>
      </w:r>
    </w:p>
    <w:p w:rsidR="0020751D" w:rsidRPr="00AD37C7" w:rsidRDefault="0020751D" w:rsidP="007E78D9">
      <w:pPr>
        <w:pStyle w:val="ListParagraph"/>
        <w:numPr>
          <w:ilvl w:val="0"/>
          <w:numId w:val="14"/>
        </w:numPr>
        <w:jc w:val="both"/>
        <w:rPr>
          <w:rFonts w:ascii="Arial" w:hAnsi="Arial" w:cs="Arial"/>
          <w:sz w:val="24"/>
          <w:szCs w:val="24"/>
        </w:rPr>
      </w:pPr>
      <w:r w:rsidRPr="00AD37C7">
        <w:rPr>
          <w:rFonts w:ascii="Arial" w:hAnsi="Arial" w:cs="Arial"/>
          <w:sz w:val="24"/>
          <w:szCs w:val="24"/>
        </w:rPr>
        <w:t>Beneficiarii proiectelor contractate prin strategic vor depune şi la FLAG documente  privind stadiul de implementare al proiectelor lor (rapoarte de progres şi notificări ale  sumelor încasate în urma cererilor de rambursare), în scopul monitorizării proiectelor beneficiarilor în timp real.</w:t>
      </w:r>
    </w:p>
    <w:p w:rsidR="0020751D" w:rsidRPr="00AD37C7" w:rsidRDefault="0020751D" w:rsidP="00C92424">
      <w:pPr>
        <w:spacing w:after="0" w:line="360" w:lineRule="auto"/>
        <w:ind w:left="720" w:right="-14"/>
        <w:jc w:val="both"/>
        <w:rPr>
          <w:rFonts w:ascii="Arial" w:hAnsi="Arial" w:cs="Arial"/>
          <w:sz w:val="24"/>
          <w:szCs w:val="24"/>
        </w:rPr>
      </w:pP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b/>
          <w:sz w:val="24"/>
          <w:szCs w:val="24"/>
        </w:rPr>
        <w:t>ATENȚIE!</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 xml:space="preserve">Potrivit alin. (1) art. 17 din partea generala a contractului de finanțare, informațiile/documentele privind executarea contractului de finanțare, inclusiv anexele sale, </w:t>
      </w:r>
      <w:r w:rsidRPr="00AD37C7">
        <w:rPr>
          <w:rFonts w:ascii="Arial" w:hAnsi="Arial" w:cs="Arial"/>
          <w:sz w:val="24"/>
          <w:szCs w:val="24"/>
        </w:rPr>
        <w:lastRenderedPageBreak/>
        <w:t xml:space="preserve">constituie informații de interes public, în condițiile prevederilor Legii nr. 544 din 2001 privind liberul acces la informațiile de interes public, cu modificările și completările ulterioare, în afară de secțiunile/documentele/elementele care nu pot avea caracter confidențial, astfel cum sunt prevăzute la alin. (2) al aceluiași articol. În conformitate cu prevederile art. 18 din partea generala a contractului de finanțare, părțile contractante, de comun acord, pot reglementa caanumite documente, secțiuni, respectiv informațiile din proiect să aibă caracter confidențial, în situația în care, publicarea acestora pot aduce atingere, principiului concurenței loiale, respectiv proprietății intelectuale ori altor dispoziții legale aplicabile. </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b/>
          <w:sz w:val="24"/>
          <w:szCs w:val="24"/>
        </w:rPr>
        <w:t>ATENȚIE!</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Nerespectarea clauzelor specifice menționate anterior are ca efect rezilierea contractului de finanțare.</w:t>
      </w:r>
    </w:p>
    <w:p w:rsidR="00282FC7" w:rsidRPr="00AD37C7" w:rsidRDefault="00282FC7">
      <w:pPr>
        <w:spacing w:after="0" w:line="360" w:lineRule="auto"/>
        <w:ind w:right="-14"/>
        <w:jc w:val="both"/>
        <w:rPr>
          <w:rFonts w:ascii="Arial" w:hAnsi="Arial" w:cs="Arial"/>
          <w:b/>
          <w:sz w:val="24"/>
          <w:szCs w:val="24"/>
        </w:rPr>
      </w:pPr>
      <w:r w:rsidRPr="00AD37C7">
        <w:rPr>
          <w:rFonts w:ascii="Arial" w:hAnsi="Arial" w:cs="Arial"/>
          <w:b/>
          <w:sz w:val="24"/>
          <w:szCs w:val="24"/>
        </w:rPr>
        <w:t xml:space="preserve">8.3. Modificarea contractului de finanțare  </w:t>
      </w:r>
    </w:p>
    <w:p w:rsidR="00750257" w:rsidRPr="00AD37C7" w:rsidRDefault="00750257">
      <w:pPr>
        <w:spacing w:after="0" w:line="360" w:lineRule="auto"/>
        <w:ind w:right="-14"/>
        <w:jc w:val="both"/>
        <w:rPr>
          <w:rFonts w:ascii="Arial" w:hAnsi="Arial" w:cs="Arial"/>
          <w:sz w:val="24"/>
          <w:szCs w:val="24"/>
        </w:rPr>
      </w:pPr>
      <w:r w:rsidRPr="00AD37C7">
        <w:rPr>
          <w:rFonts w:ascii="Arial" w:hAnsi="Arial" w:cs="Arial"/>
          <w:sz w:val="24"/>
          <w:szCs w:val="24"/>
        </w:rPr>
        <w:t xml:space="preserve">Precizări referitoare la modificarea Contractului de finanţare: </w:t>
      </w:r>
    </w:p>
    <w:p w:rsidR="00750257" w:rsidRPr="00AD37C7" w:rsidRDefault="00750257">
      <w:pPr>
        <w:spacing w:after="0" w:line="360" w:lineRule="auto"/>
        <w:ind w:right="-14"/>
        <w:jc w:val="both"/>
        <w:rPr>
          <w:rFonts w:ascii="Arial" w:hAnsi="Arial" w:cs="Arial"/>
          <w:sz w:val="24"/>
          <w:szCs w:val="24"/>
        </w:rPr>
      </w:pPr>
      <w:r w:rsidRPr="00AD37C7">
        <w:rPr>
          <w:rFonts w:ascii="Arial" w:hAnsi="Arial" w:cs="Arial"/>
          <w:sz w:val="24"/>
          <w:szCs w:val="24"/>
        </w:rPr>
        <w:t xml:space="preserve">Contractul de finanțare, semnat atât de către MADR - DGP AMPOPAM cât și de beneficiar, poate fi modificat în conformitate cu dispozițiile contractului de finanțare și cu dispozițiile Hotărârii Guvernului nr. 347/2017. </w:t>
      </w:r>
    </w:p>
    <w:p w:rsidR="00750257" w:rsidRPr="00AD37C7" w:rsidRDefault="00750257">
      <w:pPr>
        <w:spacing w:after="0" w:line="360" w:lineRule="auto"/>
        <w:ind w:right="-14"/>
        <w:jc w:val="both"/>
        <w:rPr>
          <w:rFonts w:ascii="Arial" w:hAnsi="Arial" w:cs="Arial"/>
          <w:sz w:val="24"/>
          <w:szCs w:val="24"/>
        </w:rPr>
      </w:pPr>
      <w:r w:rsidRPr="00AD37C7">
        <w:rPr>
          <w:rFonts w:ascii="Arial" w:hAnsi="Arial" w:cs="Arial"/>
          <w:sz w:val="24"/>
          <w:szCs w:val="24"/>
        </w:rPr>
        <w:t xml:space="preserve">Solicitările de modificare a contractelor de finanțare se depun la compartimentul regional POPAM, pe raza căruia se implementează proiectul/operațiunea. </w:t>
      </w:r>
    </w:p>
    <w:p w:rsidR="0020751D" w:rsidRPr="00AD37C7" w:rsidRDefault="0020751D">
      <w:pPr>
        <w:spacing w:after="0" w:line="360" w:lineRule="auto"/>
        <w:ind w:right="-14"/>
        <w:jc w:val="both"/>
        <w:rPr>
          <w:rFonts w:ascii="Arial" w:hAnsi="Arial" w:cs="Arial"/>
          <w:sz w:val="24"/>
          <w:szCs w:val="24"/>
        </w:rPr>
      </w:pPr>
      <w:r w:rsidRPr="00AD37C7">
        <w:rPr>
          <w:rFonts w:ascii="Arial" w:hAnsi="Arial" w:cs="Arial"/>
          <w:sz w:val="24"/>
          <w:szCs w:val="24"/>
        </w:rPr>
        <w:t>Beneficiarul va prezenta un raport de progres al investiţiei, în cazul solicitării de modificare a</w:t>
      </w:r>
      <w:r w:rsidRPr="00AD37C7">
        <w:rPr>
          <w:rFonts w:ascii="Arial" w:hAnsi="Arial" w:cs="Arial"/>
          <w:sz w:val="24"/>
          <w:szCs w:val="24"/>
        </w:rPr>
        <w:br/>
        <w:t>Contractului de Finanţare prin Act adiţional sau la solicitarea AMPOPAM. Acesta va respecta formatul tip ataşat la Contractul de Finanţare, prin care se vor raporta activităţile desfăşurate în perioada de implementare, stadiul realizării indicatorilor, rezultatele parţiale/ finale obţinute la momentul raportării.</w:t>
      </w:r>
    </w:p>
    <w:p w:rsidR="00750257" w:rsidRPr="00AD37C7" w:rsidRDefault="00750257">
      <w:pPr>
        <w:spacing w:after="0" w:line="360" w:lineRule="auto"/>
        <w:ind w:right="-14"/>
        <w:jc w:val="both"/>
        <w:rPr>
          <w:rFonts w:ascii="Arial" w:hAnsi="Arial" w:cs="Arial"/>
          <w:sz w:val="24"/>
          <w:szCs w:val="24"/>
        </w:rPr>
      </w:pPr>
      <w:r w:rsidRPr="00AD37C7">
        <w:rPr>
          <w:rFonts w:ascii="Arial" w:hAnsi="Arial" w:cs="Arial"/>
          <w:sz w:val="24"/>
          <w:szCs w:val="24"/>
        </w:rPr>
        <w:t xml:space="preserve">Orice solicitare de modificare a contractului de finanțare nu va fi automat acceptată de către DGP - AM POPAM. Pentru modificarea contractului trebuie să existe motive bine justificate, care vor fi analizate de către experții din cadrul DGP - AMPOPAM. </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 xml:space="preserve">În cazul constatării unei nereguli cu privire la încheierea ori executarea Contractului, inclusiv în cazul în care beneficiarul este declarat în stare de incapacitate de plată sau a fost declanșată procedura insolvenței/falimentului, precum și în situația în care Autoritatea </w:t>
      </w:r>
      <w:r w:rsidRPr="00AD37C7">
        <w:rPr>
          <w:rFonts w:ascii="Arial" w:hAnsi="Arial" w:cs="Arial"/>
          <w:sz w:val="24"/>
          <w:szCs w:val="24"/>
        </w:rPr>
        <w:lastRenderedPageBreak/>
        <w:t>Contractantă constată că cele declarate pe proprie răspundere de beneficiar, prin reprezentanții săi, nu corespund realității sau documentele/autorizațiile/avizele, depuse în vederea obținerii finanțării nerambursabile, sunt constatate ca fiind neadevărate/false/ incomplete/expirate/inexacte/nu corespund realității, AM POPAM poate înceta valabilitatea Contractului, de plin drept, printr</w:t>
      </w:r>
      <w:r w:rsidRPr="00AD37C7">
        <w:rPr>
          <w:rFonts w:ascii="Cambria Math" w:hAnsi="Cambria Math" w:cs="Cambria Math"/>
          <w:sz w:val="24"/>
          <w:szCs w:val="24"/>
        </w:rPr>
        <w:t>‐</w:t>
      </w:r>
      <w:r w:rsidRPr="00AD37C7">
        <w:rPr>
          <w:rFonts w:ascii="Arial" w:hAnsi="Arial" w:cs="Arial"/>
          <w:sz w:val="24"/>
          <w:szCs w:val="24"/>
        </w:rPr>
        <w:t>o notificare scrisă adresată Beneficiarului, fără punere în întârziere, fără nicio altă formalitate și fără intervenția instanței judecătorești.</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În aceste cazuri, beneficiarul va restitui integral sumele primite ca finanțare nerambursabilă, împreună cu dobânzi și penalități, în procentul stabilit conform dispozițiilor legale în vigoare, și în conformitate cu dispozițiile contractuale. Prin excepție, în situația în care neîndeplinirea obligațiilor contractuale nu este de natură a afecta condițiile de eligibilitate și selecție a proiectului, recuperarea sprijinului financiar se va realiza proporțional cu gradul de neîndeplinire. Anterior încetării Contractului de Finanțare, AM POPAM poate suspenda contractul și/sau plățile ca o măsură de precauție, fără o avertizare prealabilă.</w:t>
      </w:r>
    </w:p>
    <w:p w:rsidR="00282FC7" w:rsidRPr="00AD37C7" w:rsidRDefault="00282FC7">
      <w:pPr>
        <w:spacing w:after="0" w:line="360" w:lineRule="auto"/>
        <w:ind w:right="-14"/>
        <w:jc w:val="both"/>
        <w:rPr>
          <w:rFonts w:ascii="Arial" w:hAnsi="Arial" w:cs="Arial"/>
          <w:sz w:val="24"/>
          <w:szCs w:val="24"/>
        </w:rPr>
      </w:pPr>
    </w:p>
    <w:p w:rsidR="00BF3BB4" w:rsidRPr="00AD37C7" w:rsidRDefault="00BF3BB4" w:rsidP="007E78D9">
      <w:pPr>
        <w:spacing w:after="0" w:line="360" w:lineRule="auto"/>
        <w:ind w:right="-14"/>
        <w:jc w:val="both"/>
        <w:rPr>
          <w:rFonts w:ascii="Arial" w:hAnsi="Arial" w:cs="Arial"/>
          <w:b/>
          <w:sz w:val="24"/>
          <w:szCs w:val="24"/>
          <w:u w:val="single"/>
        </w:rPr>
      </w:pPr>
    </w:p>
    <w:p w:rsidR="00BF3BB4" w:rsidRPr="00AD37C7" w:rsidRDefault="00BF3BB4" w:rsidP="007E78D9">
      <w:pPr>
        <w:spacing w:after="0" w:line="360" w:lineRule="auto"/>
        <w:ind w:right="-14"/>
        <w:jc w:val="both"/>
        <w:rPr>
          <w:rFonts w:ascii="Arial" w:hAnsi="Arial" w:cs="Arial"/>
          <w:b/>
          <w:sz w:val="24"/>
          <w:szCs w:val="24"/>
          <w:u w:val="single"/>
        </w:rPr>
      </w:pPr>
    </w:p>
    <w:p w:rsidR="00367866" w:rsidRPr="00AD37C7" w:rsidRDefault="00367866" w:rsidP="007E78D9">
      <w:pPr>
        <w:spacing w:after="0" w:line="360" w:lineRule="auto"/>
        <w:ind w:right="-14"/>
        <w:jc w:val="both"/>
        <w:rPr>
          <w:rFonts w:ascii="Arial" w:hAnsi="Arial" w:cs="Arial"/>
          <w:b/>
          <w:sz w:val="24"/>
          <w:szCs w:val="24"/>
          <w:u w:val="single"/>
        </w:rPr>
      </w:pPr>
    </w:p>
    <w:p w:rsidR="00367866" w:rsidRPr="00AD37C7" w:rsidRDefault="00367866" w:rsidP="007E78D9">
      <w:pPr>
        <w:spacing w:after="0" w:line="360" w:lineRule="auto"/>
        <w:ind w:right="-14"/>
        <w:jc w:val="both"/>
        <w:rPr>
          <w:rFonts w:ascii="Arial" w:hAnsi="Arial" w:cs="Arial"/>
          <w:b/>
          <w:sz w:val="24"/>
          <w:szCs w:val="24"/>
          <w:u w:val="single"/>
        </w:rPr>
      </w:pPr>
    </w:p>
    <w:p w:rsidR="00367866" w:rsidRPr="00AD37C7" w:rsidRDefault="00367866" w:rsidP="007E78D9">
      <w:pPr>
        <w:spacing w:after="0" w:line="360" w:lineRule="auto"/>
        <w:ind w:right="-14"/>
        <w:jc w:val="both"/>
        <w:rPr>
          <w:rFonts w:ascii="Arial" w:hAnsi="Arial" w:cs="Arial"/>
          <w:b/>
          <w:sz w:val="24"/>
          <w:szCs w:val="24"/>
          <w:u w:val="single"/>
        </w:rPr>
      </w:pPr>
    </w:p>
    <w:p w:rsidR="00367866" w:rsidRPr="00AD37C7" w:rsidRDefault="00367866" w:rsidP="007E78D9">
      <w:pPr>
        <w:spacing w:after="0" w:line="360" w:lineRule="auto"/>
        <w:ind w:right="-14"/>
        <w:jc w:val="both"/>
        <w:rPr>
          <w:rFonts w:ascii="Arial" w:hAnsi="Arial" w:cs="Arial"/>
          <w:b/>
          <w:sz w:val="24"/>
          <w:szCs w:val="24"/>
          <w:u w:val="single"/>
        </w:rPr>
      </w:pPr>
    </w:p>
    <w:p w:rsidR="00367866" w:rsidRPr="00AD37C7" w:rsidRDefault="00367866" w:rsidP="007E78D9">
      <w:pPr>
        <w:spacing w:after="0" w:line="360" w:lineRule="auto"/>
        <w:ind w:right="-14"/>
        <w:jc w:val="both"/>
        <w:rPr>
          <w:rFonts w:ascii="Arial" w:hAnsi="Arial" w:cs="Arial"/>
          <w:b/>
          <w:sz w:val="24"/>
          <w:szCs w:val="24"/>
          <w:u w:val="single"/>
        </w:rPr>
      </w:pPr>
    </w:p>
    <w:p w:rsidR="00282FC7" w:rsidRPr="00AD37C7" w:rsidRDefault="00282FC7" w:rsidP="00367866">
      <w:pPr>
        <w:spacing w:after="0" w:line="360" w:lineRule="auto"/>
        <w:ind w:right="-14"/>
        <w:jc w:val="center"/>
        <w:rPr>
          <w:rFonts w:ascii="Arial" w:hAnsi="Arial" w:cs="Arial"/>
          <w:b/>
          <w:sz w:val="24"/>
          <w:szCs w:val="24"/>
          <w:u w:val="single"/>
        </w:rPr>
      </w:pPr>
      <w:r w:rsidRPr="00AD37C7">
        <w:rPr>
          <w:rFonts w:ascii="Arial" w:hAnsi="Arial" w:cs="Arial"/>
          <w:b/>
          <w:sz w:val="24"/>
          <w:szCs w:val="24"/>
          <w:u w:val="single"/>
        </w:rPr>
        <w:t>9. MANAGEMENTUL FINANCIAR AL PROIECTULUI</w:t>
      </w:r>
    </w:p>
    <w:p w:rsidR="00282FC7" w:rsidRPr="00AD37C7" w:rsidRDefault="00282FC7" w:rsidP="00C92424">
      <w:pPr>
        <w:spacing w:after="0" w:line="360" w:lineRule="auto"/>
        <w:ind w:right="-14"/>
        <w:jc w:val="both"/>
        <w:rPr>
          <w:rFonts w:ascii="Arial" w:hAnsi="Arial" w:cs="Arial"/>
          <w:sz w:val="24"/>
          <w:szCs w:val="24"/>
        </w:rPr>
      </w:pP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 xml:space="preserve">9.1. Dovada cofinanțării  </w:t>
      </w:r>
    </w:p>
    <w:p w:rsidR="00367866" w:rsidRPr="00AD37C7" w:rsidRDefault="00367866" w:rsidP="00367866">
      <w:pPr>
        <w:spacing w:after="0" w:line="360" w:lineRule="auto"/>
        <w:ind w:right="-14"/>
        <w:jc w:val="both"/>
        <w:rPr>
          <w:rFonts w:ascii="Arial" w:hAnsi="Arial" w:cs="Arial"/>
          <w:sz w:val="24"/>
          <w:szCs w:val="24"/>
          <w:lang w:val="ro-RO"/>
        </w:rPr>
      </w:pPr>
      <w:r w:rsidRPr="00AD37C7">
        <w:rPr>
          <w:rFonts w:ascii="Arial" w:hAnsi="Arial" w:cs="Arial"/>
          <w:sz w:val="24"/>
          <w:szCs w:val="24"/>
          <w:lang w:val="ro-RO"/>
        </w:rPr>
        <w:t>Pentru implementarea proiectului, beneficiarul se va angaja să asigure o cofinanțare în procent de minim 0%, 10% respectiv 50%, 70% (în funcție de categoria de beneficiar).</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În primele 3 luni de la semnarea contractului, beneficiarul se angajează să facă dovada asigurării de minim 20% din cota de cofinanțare, în condițiile contractului de finanțare.</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Beneficiarul poate realiza dovada contribuției sale, prin mai multe modalități:</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lastRenderedPageBreak/>
        <w:t>1.aport în numerar constituit de beneficiar;</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2.surse de finanțare (credit bancar);</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Aportul în numerar se va dovedi prin extras de cont, prin blocarea sumei într-un cont special al proiectului, care se folosește numai pentru efectuarea plăților de implementare a proiectului.</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Aceste sume vor fi deblocate numai în baza solicitărilor beneficiarilor (titularilor de cont), cu confirmarea expresă de AM POPAM.</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Dovada creditului bancar se poate face prin prezentarea contractului de credit încheiat cu banca, obiectul creditului fiind reprezentat de finanțarea proiectului de investiții contractat.</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b/>
          <w:sz w:val="24"/>
          <w:szCs w:val="24"/>
        </w:rPr>
        <w:t>ATENȚIE!</w:t>
      </w:r>
      <w:r w:rsidRPr="00AD37C7">
        <w:rPr>
          <w:rFonts w:ascii="Arial" w:hAnsi="Arial" w:cs="Arial"/>
          <w:sz w:val="24"/>
          <w:szCs w:val="24"/>
        </w:rPr>
        <w:t xml:space="preserve"> În cazul în care beneficiarul face dovada contribuției proprii, prin aport în natură care depășește 20% din cofinanțare, în cadrul cererii de finanțare, acesta nu mai are obligația de a face dovada cofinanțării după semnarea contractului de finanțare.</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b/>
          <w:sz w:val="24"/>
          <w:szCs w:val="24"/>
        </w:rPr>
        <w:t>ATENȚIE!</w:t>
      </w:r>
      <w:r w:rsidRPr="00AD37C7">
        <w:rPr>
          <w:rFonts w:ascii="Arial" w:hAnsi="Arial" w:cs="Arial"/>
          <w:sz w:val="24"/>
          <w:szCs w:val="24"/>
        </w:rPr>
        <w:t xml:space="preserve"> Beneficiarii pot solicita avansuri pentru realizarea contractelor de finanțare, potrivit prevederilor legale în vigoare, numai dacă în prealabil fac dovada existenței cofinanțării.</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Pentru proiectele la care valoarea contribuției în natură depășește cota procentuală stabilită pentru contribuția proprie a beneficiarului, sprijinul financiar nerambursabil va fi diminuat cu cota procentuală care depășește contribuția proprie.</w:t>
      </w:r>
    </w:p>
    <w:p w:rsidR="005F5556" w:rsidRPr="00AD37C7" w:rsidRDefault="005F5556">
      <w:pPr>
        <w:spacing w:after="0" w:line="360" w:lineRule="auto"/>
        <w:ind w:right="-14"/>
        <w:jc w:val="both"/>
        <w:rPr>
          <w:rFonts w:ascii="Arial" w:hAnsi="Arial" w:cs="Arial"/>
          <w:b/>
          <w:sz w:val="24"/>
          <w:szCs w:val="24"/>
        </w:rPr>
      </w:pPr>
    </w:p>
    <w:p w:rsidR="00E71B31" w:rsidRPr="00AD37C7" w:rsidRDefault="00E71B31">
      <w:pPr>
        <w:spacing w:after="0" w:line="360" w:lineRule="auto"/>
        <w:ind w:right="-14"/>
        <w:jc w:val="both"/>
        <w:rPr>
          <w:rFonts w:ascii="Arial" w:hAnsi="Arial" w:cs="Arial"/>
          <w:b/>
          <w:sz w:val="24"/>
          <w:szCs w:val="24"/>
        </w:rPr>
      </w:pPr>
    </w:p>
    <w:p w:rsidR="00367866" w:rsidRPr="00AD37C7" w:rsidRDefault="00367866">
      <w:pPr>
        <w:spacing w:after="0" w:line="360" w:lineRule="auto"/>
        <w:ind w:right="-14"/>
        <w:jc w:val="both"/>
        <w:rPr>
          <w:rFonts w:ascii="Arial" w:hAnsi="Arial" w:cs="Arial"/>
          <w:b/>
          <w:sz w:val="24"/>
          <w:szCs w:val="24"/>
        </w:rPr>
      </w:pPr>
    </w:p>
    <w:p w:rsidR="00E71B31" w:rsidRPr="00AD37C7" w:rsidRDefault="00E71B31">
      <w:pPr>
        <w:spacing w:after="0" w:line="360" w:lineRule="auto"/>
        <w:ind w:right="-14"/>
        <w:jc w:val="both"/>
        <w:rPr>
          <w:rFonts w:ascii="Arial" w:hAnsi="Arial" w:cs="Arial"/>
          <w:b/>
          <w:sz w:val="24"/>
          <w:szCs w:val="24"/>
        </w:rPr>
      </w:pPr>
    </w:p>
    <w:p w:rsidR="00282FC7" w:rsidRPr="00AD37C7" w:rsidRDefault="00282FC7">
      <w:pPr>
        <w:spacing w:after="0" w:line="360" w:lineRule="auto"/>
        <w:ind w:right="-14"/>
        <w:jc w:val="both"/>
        <w:rPr>
          <w:rFonts w:ascii="Arial" w:hAnsi="Arial" w:cs="Arial"/>
          <w:b/>
          <w:sz w:val="24"/>
          <w:szCs w:val="24"/>
        </w:rPr>
      </w:pPr>
      <w:r w:rsidRPr="00AD37C7">
        <w:rPr>
          <w:rFonts w:ascii="Arial" w:hAnsi="Arial" w:cs="Arial"/>
          <w:b/>
          <w:sz w:val="24"/>
          <w:szCs w:val="24"/>
        </w:rPr>
        <w:t xml:space="preserve">9.2. Derularea și verificarea achizițiilor în cadrul proiectului </w:t>
      </w:r>
    </w:p>
    <w:p w:rsidR="00367866" w:rsidRPr="00AD37C7" w:rsidRDefault="00367866" w:rsidP="00367866">
      <w:pPr>
        <w:spacing w:after="0" w:line="360" w:lineRule="auto"/>
        <w:ind w:right="-14"/>
        <w:jc w:val="both"/>
        <w:rPr>
          <w:rFonts w:ascii="Arial" w:hAnsi="Arial" w:cs="Arial"/>
          <w:sz w:val="24"/>
          <w:szCs w:val="24"/>
          <w:lang w:val="ro-RO"/>
        </w:rPr>
      </w:pPr>
      <w:r w:rsidRPr="00AD37C7">
        <w:rPr>
          <w:rFonts w:ascii="Arial" w:hAnsi="Arial" w:cs="Arial"/>
          <w:sz w:val="24"/>
          <w:szCs w:val="24"/>
          <w:lang w:val="ro-RO"/>
        </w:rPr>
        <w:t>Beneficiarii care au calitatea de autoritate contractantă vor realiza achizițiile conform legislației naționale în vigoare (Legea 98/2016), respectiv HG 395/2016).</w:t>
      </w:r>
    </w:p>
    <w:p w:rsidR="00367866" w:rsidRPr="00AD37C7" w:rsidRDefault="00367866" w:rsidP="00367866">
      <w:pPr>
        <w:spacing w:after="0" w:line="360" w:lineRule="auto"/>
        <w:ind w:right="-14"/>
        <w:jc w:val="both"/>
        <w:rPr>
          <w:rFonts w:ascii="Arial" w:hAnsi="Arial" w:cs="Arial"/>
          <w:sz w:val="24"/>
          <w:szCs w:val="24"/>
          <w:lang w:val="ro-RO"/>
        </w:rPr>
      </w:pPr>
      <w:r w:rsidRPr="00AD37C7">
        <w:rPr>
          <w:rFonts w:ascii="Arial" w:hAnsi="Arial" w:cs="Arial"/>
          <w:sz w:val="24"/>
          <w:szCs w:val="24"/>
          <w:lang w:val="ro-RO"/>
        </w:rPr>
        <w:t>Beneficiarii privați vor derula procedurile de achiziţii în conformitate cu dispozițiile Ordinului ministrului fondurilor europene nr. 1284/2016 privind aprobarea procedurii competitive aplicabile solicitanților/beneficiarilor privați pentru atribuirea contractelor de furnizare, servicii sau lucrări finanțate din fonduri europene.</w:t>
      </w:r>
    </w:p>
    <w:p w:rsidR="00367866" w:rsidRPr="00AD37C7" w:rsidRDefault="00367866" w:rsidP="00367866">
      <w:pPr>
        <w:spacing w:after="0" w:line="360" w:lineRule="auto"/>
        <w:ind w:right="-14"/>
        <w:jc w:val="both"/>
        <w:rPr>
          <w:rFonts w:ascii="Arial" w:hAnsi="Arial" w:cs="Arial"/>
          <w:sz w:val="24"/>
          <w:szCs w:val="24"/>
          <w:lang w:val="ro-RO"/>
        </w:rPr>
      </w:pPr>
    </w:p>
    <w:p w:rsidR="00367866" w:rsidRPr="00AD37C7" w:rsidRDefault="00367866" w:rsidP="00367866">
      <w:pPr>
        <w:spacing w:after="0" w:line="360" w:lineRule="auto"/>
        <w:ind w:right="-14"/>
        <w:jc w:val="both"/>
        <w:rPr>
          <w:rFonts w:ascii="Arial" w:hAnsi="Arial" w:cs="Arial"/>
          <w:sz w:val="24"/>
          <w:szCs w:val="24"/>
          <w:lang w:val="ro-RO"/>
        </w:rPr>
      </w:pPr>
      <w:r w:rsidRPr="00AD37C7">
        <w:rPr>
          <w:rFonts w:ascii="Arial" w:hAnsi="Arial" w:cs="Arial"/>
          <w:sz w:val="24"/>
          <w:szCs w:val="24"/>
          <w:lang w:val="ro-RO"/>
        </w:rPr>
        <w:lastRenderedPageBreak/>
        <w:t>Beneficiarii privaţi care au derulat achiziţii înainte de depunerea cererii de finanţare (începând cu 1 ianuarie 2014) au obligația de a depune la CR-POPAM Constanța dosarul acestor achiziţii în termen de maxim 30 (treizeci) de zile calendaristice de la data semnării Contractului de finanţare.</w:t>
      </w:r>
    </w:p>
    <w:p w:rsidR="00367866" w:rsidRPr="00AD37C7" w:rsidRDefault="00367866" w:rsidP="00367866">
      <w:pPr>
        <w:spacing w:after="0" w:line="360" w:lineRule="auto"/>
        <w:ind w:right="-14"/>
        <w:jc w:val="both"/>
        <w:rPr>
          <w:rFonts w:ascii="Arial" w:hAnsi="Arial" w:cs="Arial"/>
          <w:sz w:val="24"/>
          <w:szCs w:val="24"/>
          <w:lang w:val="ro-RO"/>
        </w:rPr>
      </w:pPr>
      <w:r w:rsidRPr="00AD37C7">
        <w:rPr>
          <w:rFonts w:ascii="Arial" w:hAnsi="Arial" w:cs="Arial"/>
          <w:sz w:val="24"/>
          <w:szCs w:val="24"/>
          <w:lang w:val="ro-RO"/>
        </w:rPr>
        <w:t>In cazul in care asociatiile/organizatiile infiintate in baza OG 26/2000 includ si autoritati contractante, acestea vor aplica prevederile legii 98/2016 ( conform art.4 lit.c).</w:t>
      </w:r>
    </w:p>
    <w:p w:rsidR="00367866" w:rsidRPr="00AD37C7" w:rsidRDefault="00367866" w:rsidP="00367866">
      <w:pPr>
        <w:spacing w:after="0" w:line="360" w:lineRule="auto"/>
        <w:ind w:right="-14"/>
        <w:jc w:val="both"/>
        <w:rPr>
          <w:rFonts w:ascii="Arial" w:hAnsi="Arial" w:cs="Arial"/>
          <w:sz w:val="24"/>
          <w:szCs w:val="24"/>
          <w:lang w:val="ro-RO"/>
        </w:rPr>
      </w:pPr>
      <w:r w:rsidRPr="00AD37C7">
        <w:rPr>
          <w:rFonts w:ascii="Arial" w:hAnsi="Arial" w:cs="Arial"/>
          <w:sz w:val="24"/>
          <w:szCs w:val="24"/>
          <w:lang w:val="ro-RO"/>
        </w:rPr>
        <w:t>Dosarele achizitiilor vor fi depuse la sediul CRPOPAM, in doua exemplare pe hartie si un exemplar pe suport electronic. Din momentul in care aplicatia informatica MySMIS devine operationala, depunerea dosarelor de achizitii, in integralitatea lor , se va face exclusiv online.</w:t>
      </w:r>
    </w:p>
    <w:p w:rsidR="00413239" w:rsidRPr="00AD37C7" w:rsidRDefault="00413239">
      <w:pPr>
        <w:spacing w:after="0" w:line="360" w:lineRule="auto"/>
        <w:ind w:right="-14"/>
        <w:jc w:val="both"/>
        <w:rPr>
          <w:rFonts w:ascii="Arial" w:hAnsi="Arial" w:cs="Arial"/>
          <w:sz w:val="24"/>
          <w:szCs w:val="24"/>
        </w:rPr>
      </w:pPr>
    </w:p>
    <w:p w:rsidR="00796F21" w:rsidRPr="00AD37C7" w:rsidRDefault="00796F21">
      <w:pPr>
        <w:spacing w:after="0" w:line="360" w:lineRule="auto"/>
        <w:ind w:right="-14"/>
        <w:jc w:val="both"/>
        <w:rPr>
          <w:rFonts w:ascii="Arial" w:hAnsi="Arial" w:cs="Arial"/>
          <w:sz w:val="24"/>
          <w:szCs w:val="24"/>
        </w:rPr>
      </w:pPr>
    </w:p>
    <w:p w:rsidR="00796F21" w:rsidRPr="00AD37C7" w:rsidRDefault="00796F21">
      <w:pPr>
        <w:spacing w:after="0" w:line="360" w:lineRule="auto"/>
        <w:ind w:right="-14"/>
        <w:jc w:val="both"/>
        <w:rPr>
          <w:rFonts w:ascii="Arial" w:hAnsi="Arial" w:cs="Arial"/>
          <w:sz w:val="24"/>
          <w:szCs w:val="24"/>
        </w:rPr>
      </w:pPr>
    </w:p>
    <w:p w:rsidR="00796F21" w:rsidRPr="00AD37C7" w:rsidRDefault="00796F21">
      <w:pPr>
        <w:spacing w:after="0" w:line="360" w:lineRule="auto"/>
        <w:ind w:right="-14"/>
        <w:jc w:val="both"/>
        <w:rPr>
          <w:rFonts w:ascii="Arial" w:hAnsi="Arial" w:cs="Arial"/>
          <w:sz w:val="24"/>
          <w:szCs w:val="24"/>
        </w:rPr>
      </w:pPr>
    </w:p>
    <w:p w:rsidR="00796F21" w:rsidRPr="00AD37C7" w:rsidRDefault="00796F21">
      <w:pPr>
        <w:spacing w:after="0" w:line="360" w:lineRule="auto"/>
        <w:ind w:right="-14"/>
        <w:jc w:val="both"/>
        <w:rPr>
          <w:rFonts w:ascii="Arial" w:hAnsi="Arial" w:cs="Arial"/>
          <w:sz w:val="24"/>
          <w:szCs w:val="24"/>
        </w:rPr>
      </w:pPr>
    </w:p>
    <w:p w:rsidR="00282FC7" w:rsidRPr="00AD37C7" w:rsidRDefault="00282FC7">
      <w:pPr>
        <w:spacing w:after="0" w:line="360" w:lineRule="auto"/>
        <w:ind w:right="-14"/>
        <w:jc w:val="both"/>
        <w:rPr>
          <w:rFonts w:ascii="Arial" w:hAnsi="Arial" w:cs="Arial"/>
          <w:b/>
          <w:sz w:val="24"/>
          <w:szCs w:val="24"/>
        </w:rPr>
      </w:pPr>
      <w:r w:rsidRPr="00AD37C7">
        <w:rPr>
          <w:rFonts w:ascii="Arial" w:hAnsi="Arial" w:cs="Arial"/>
          <w:b/>
          <w:sz w:val="24"/>
          <w:szCs w:val="24"/>
        </w:rPr>
        <w:t xml:space="preserve">9.3. Rambursarea cheltuielilor  </w:t>
      </w:r>
    </w:p>
    <w:p w:rsidR="00282FC7" w:rsidRPr="00AD37C7" w:rsidRDefault="00282FC7">
      <w:pPr>
        <w:spacing w:after="0" w:line="360" w:lineRule="auto"/>
        <w:ind w:right="-14"/>
        <w:jc w:val="both"/>
        <w:rPr>
          <w:rFonts w:ascii="Arial" w:hAnsi="Arial" w:cs="Arial"/>
          <w:sz w:val="24"/>
          <w:szCs w:val="24"/>
        </w:rPr>
      </w:pPr>
    </w:p>
    <w:p w:rsidR="00282FC7" w:rsidRPr="00AD37C7" w:rsidRDefault="00282FC7">
      <w:pPr>
        <w:spacing w:after="0" w:line="360" w:lineRule="auto"/>
        <w:ind w:right="-14"/>
        <w:jc w:val="both"/>
        <w:rPr>
          <w:rFonts w:ascii="Arial" w:hAnsi="Arial" w:cs="Arial"/>
          <w:b/>
          <w:sz w:val="24"/>
          <w:szCs w:val="24"/>
        </w:rPr>
      </w:pPr>
      <w:r w:rsidRPr="00AD37C7">
        <w:rPr>
          <w:rFonts w:ascii="Arial" w:hAnsi="Arial" w:cs="Arial"/>
          <w:b/>
          <w:sz w:val="24"/>
          <w:szCs w:val="24"/>
        </w:rPr>
        <w:t xml:space="preserve">9.3.1.Precizări referitoare la acordarea avansului  </w:t>
      </w:r>
    </w:p>
    <w:p w:rsidR="00367866" w:rsidRPr="00AD37C7" w:rsidRDefault="00367866" w:rsidP="00367866">
      <w:pPr>
        <w:spacing w:after="0" w:line="360" w:lineRule="auto"/>
        <w:ind w:right="-14"/>
        <w:jc w:val="both"/>
        <w:rPr>
          <w:rFonts w:ascii="Arial" w:hAnsi="Arial" w:cs="Arial"/>
          <w:sz w:val="24"/>
          <w:szCs w:val="24"/>
          <w:lang w:val="ro-RO"/>
        </w:rPr>
      </w:pPr>
      <w:r w:rsidRPr="00AD37C7">
        <w:rPr>
          <w:rFonts w:ascii="Arial" w:hAnsi="Arial" w:cs="Arial"/>
          <w:sz w:val="24"/>
          <w:szCs w:val="24"/>
          <w:lang w:val="ro-RO"/>
        </w:rPr>
        <w:t>Potrivit dispozițiilor art. 29 din O.U.G. nr. 49/2015, pentru Beneficiarul care a optat pentru avans, în vederea demarării investiţiei, MADR, prin DGP</w:t>
      </w:r>
      <w:r w:rsidRPr="00AD37C7">
        <w:rPr>
          <w:rFonts w:ascii="Cambria Math" w:hAnsi="Cambria Math" w:cs="Cambria Math"/>
          <w:sz w:val="24"/>
          <w:szCs w:val="24"/>
          <w:lang w:val="ro-RO"/>
        </w:rPr>
        <w:t>‐</w:t>
      </w:r>
      <w:r w:rsidRPr="00AD37C7">
        <w:rPr>
          <w:rFonts w:ascii="Arial" w:hAnsi="Arial" w:cs="Arial"/>
          <w:sz w:val="24"/>
          <w:szCs w:val="24"/>
          <w:lang w:val="ro-RO"/>
        </w:rPr>
        <w:t>AMPOPAM, poate acorda un avans de până la maximum 50% din valoarea eligibilă nerambursabilă.</w:t>
      </w:r>
      <w:r w:rsidRPr="00AD37C7">
        <w:rPr>
          <w:rFonts w:ascii="Arial" w:hAnsi="Arial" w:cs="Arial"/>
          <w:sz w:val="24"/>
          <w:szCs w:val="24"/>
        </w:rPr>
        <w:t xml:space="preserve"> </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Beneficiarii pot primi avansul numai după avizarea unei proceduri de achiziții de către AMPOPAM și după prezentarea dovezii privind asigurarea cofinanțării.Beneficiarul trebuie să justifice avansul primit de la AMPOPAM, pe baza documentelor solicitate conform Instrucțiunilor de plată</w:t>
      </w:r>
      <w:r w:rsidR="0020751D" w:rsidRPr="00AD37C7">
        <w:rPr>
          <w:rFonts w:ascii="Arial" w:hAnsi="Arial" w:cs="Arial"/>
          <w:sz w:val="24"/>
          <w:szCs w:val="24"/>
        </w:rPr>
        <w:t xml:space="preserve"> - anexa</w:t>
      </w:r>
      <w:r w:rsidRPr="00AD37C7">
        <w:rPr>
          <w:rFonts w:ascii="Arial" w:hAnsi="Arial" w:cs="Arial"/>
          <w:sz w:val="24"/>
          <w:szCs w:val="24"/>
        </w:rPr>
        <w:t xml:space="preserve"> la Contractul de Finanțare, până la ultima cerere de rambursare. Beneficiarul care a încasat avans de la AMPOPAM și solicită prelungirea perioadei maxime de execuție, aprobate prin contractul de finanțare, este obligat să depună la DGP-AMPOPAM și documentul prin care dovedește prelungirea valabilității Scrisorii de Garanție Bancară/ Nebancară sau poliței de asigurare, care să acopere noul termen de </w:t>
      </w:r>
      <w:r w:rsidRPr="00AD37C7">
        <w:rPr>
          <w:rFonts w:ascii="Arial" w:hAnsi="Arial" w:cs="Arial"/>
          <w:sz w:val="24"/>
          <w:szCs w:val="24"/>
        </w:rPr>
        <w:lastRenderedPageBreak/>
        <w:t>execuție solicitat. DGP-AMPOPAM poate acorda un avans de până la 100% din valoarea totală eligibilă nerambursabilă a tranșei de plată, cu excepția ultimei cereri, pentru care nu se acordă acest avans. Acest avans se acordă beneficiarilor pe baza facturii/facturilor aferente tranșei de plată. Avansul se justifică, în termen de 7 zile, de către beneficiar, prin prezentarea ordinului/ordinelor de plată aferent/aferente facturii/facturilor pentru care s-a eliberat avansul. Documentele justificative aferente obiectului facturilor, pentru care a fost acordat avans, vor fi prezentate de către beneficiar în următoarea cerere de rambursare.</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Plata avansului, pentru ambele situații descrise mai sus este subordonată constituirii unei garanții, prezentate sub formă de scrisoare de garanție bancară - SGB, scrisoare de garanție eliberată de fondurile de garantare înregistrate în Registrul special al Băncii Naționale a României sau unei polițe de asigurare eliberate de o societate de asigurări autorizată conform legislației naționale în vigoare, care corespunde procentului de 100% din suma avansului.</w:t>
      </w:r>
    </w:p>
    <w:p w:rsidR="0020751D" w:rsidRPr="00AD37C7" w:rsidRDefault="0020751D">
      <w:pPr>
        <w:spacing w:after="0" w:line="360" w:lineRule="auto"/>
        <w:ind w:right="-14"/>
        <w:jc w:val="both"/>
        <w:rPr>
          <w:rFonts w:ascii="Arial" w:hAnsi="Arial" w:cs="Arial"/>
          <w:sz w:val="24"/>
          <w:szCs w:val="24"/>
        </w:rPr>
      </w:pPr>
      <w:r w:rsidRPr="00AD37C7">
        <w:rPr>
          <w:rFonts w:ascii="Arial" w:hAnsi="Arial" w:cs="Arial"/>
          <w:sz w:val="24"/>
          <w:szCs w:val="24"/>
        </w:rPr>
        <w:t>Conform art. 28 din OUG 49/2015, beneficiarii privaţi, la depunerea spre decontare a cererii de plată (plata la factură), pot proceda după cum urmează:</w:t>
      </w:r>
    </w:p>
    <w:p w:rsidR="0020751D" w:rsidRPr="00AD37C7" w:rsidRDefault="0020751D">
      <w:pPr>
        <w:pStyle w:val="ListParagraph"/>
        <w:numPr>
          <w:ilvl w:val="0"/>
          <w:numId w:val="36"/>
        </w:numPr>
        <w:spacing w:after="0" w:line="360" w:lineRule="auto"/>
        <w:ind w:right="-14"/>
        <w:jc w:val="both"/>
        <w:rPr>
          <w:rFonts w:ascii="Arial" w:hAnsi="Arial" w:cs="Arial"/>
          <w:sz w:val="24"/>
          <w:szCs w:val="24"/>
        </w:rPr>
      </w:pPr>
      <w:r w:rsidRPr="00AD37C7">
        <w:rPr>
          <w:rFonts w:ascii="Arial" w:hAnsi="Arial" w:cs="Arial"/>
          <w:sz w:val="24"/>
          <w:szCs w:val="24"/>
        </w:rPr>
        <w:t>Anexează documentele, ordinele de plată şi extrasele de cont sau alte documete cu valoare echivalentă care dovedesc efectuarea plăţilor, atât pentru partea de contribuţie publică cât şi pentru cea proprie; sau</w:t>
      </w:r>
    </w:p>
    <w:p w:rsidR="0020751D" w:rsidRPr="00AD37C7" w:rsidRDefault="0020751D">
      <w:pPr>
        <w:pStyle w:val="ListParagraph"/>
        <w:numPr>
          <w:ilvl w:val="0"/>
          <w:numId w:val="36"/>
        </w:numPr>
        <w:spacing w:after="0" w:line="360" w:lineRule="auto"/>
        <w:ind w:right="-14"/>
        <w:jc w:val="both"/>
        <w:rPr>
          <w:rFonts w:ascii="Arial" w:hAnsi="Arial" w:cs="Arial"/>
          <w:sz w:val="24"/>
          <w:szCs w:val="24"/>
        </w:rPr>
      </w:pPr>
      <w:r w:rsidRPr="00AD37C7">
        <w:rPr>
          <w:rFonts w:ascii="Arial" w:hAnsi="Arial" w:cs="Arial"/>
          <w:sz w:val="24"/>
          <w:szCs w:val="24"/>
        </w:rPr>
        <w:t>Anexează documentele, ordinele de plată şi extrasele de cont sau alte documente cu valoare echivalentă care dovedesc efectuarea plăţilor, cu excepţia ordinelor de plată şi/sau a extraselor de cont ori a altor documente cu valoare echivalentă care dovedesc efectuarea plăţilor pentru partea de contribuţie publică.</w:t>
      </w:r>
    </w:p>
    <w:p w:rsidR="0020751D" w:rsidRPr="00AD37C7" w:rsidRDefault="0020751D">
      <w:pPr>
        <w:spacing w:after="0" w:line="360" w:lineRule="auto"/>
        <w:ind w:right="-14"/>
        <w:jc w:val="both"/>
        <w:rPr>
          <w:rFonts w:ascii="Arial" w:hAnsi="Arial" w:cs="Arial"/>
          <w:sz w:val="24"/>
          <w:szCs w:val="24"/>
        </w:rPr>
      </w:pP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b/>
          <w:sz w:val="24"/>
          <w:szCs w:val="24"/>
        </w:rPr>
        <w:t>ATENȚIE!</w:t>
      </w:r>
      <w:r w:rsidRPr="00AD37C7">
        <w:rPr>
          <w:rFonts w:ascii="Arial" w:hAnsi="Arial" w:cs="Arial"/>
          <w:sz w:val="24"/>
          <w:szCs w:val="24"/>
        </w:rPr>
        <w:t xml:space="preserve"> Garanțiile aferente avansurilor de 100%, din valoarea totală eligibilă nerambursabilă a tranșei de plată, trebuie să aibă valabilitate 30 de zile lucrătoare de la data depunerii cererii de plată. Garanțiile aferente avansurilor de 50% din valoarea totală a sprijinului financiar nerambursabil trebuie să aibă valabilitatea mai mare cu minimum 15 zile lucrătoare față de durata de execuție a contractului.</w:t>
      </w:r>
    </w:p>
    <w:p w:rsidR="00282FC7" w:rsidRPr="00AD37C7" w:rsidRDefault="00282FC7">
      <w:pPr>
        <w:spacing w:after="0" w:line="360" w:lineRule="auto"/>
        <w:ind w:right="-14"/>
        <w:jc w:val="both"/>
        <w:rPr>
          <w:rFonts w:ascii="Arial" w:hAnsi="Arial" w:cs="Arial"/>
          <w:sz w:val="24"/>
          <w:szCs w:val="24"/>
        </w:rPr>
      </w:pPr>
    </w:p>
    <w:p w:rsidR="00282FC7" w:rsidRPr="00AD37C7" w:rsidRDefault="00282FC7">
      <w:pPr>
        <w:spacing w:after="0" w:line="360" w:lineRule="auto"/>
        <w:ind w:right="-14"/>
        <w:jc w:val="both"/>
        <w:rPr>
          <w:rFonts w:ascii="Arial" w:hAnsi="Arial" w:cs="Arial"/>
          <w:b/>
          <w:sz w:val="24"/>
          <w:szCs w:val="24"/>
        </w:rPr>
      </w:pPr>
      <w:r w:rsidRPr="00AD37C7">
        <w:rPr>
          <w:rFonts w:ascii="Arial" w:hAnsi="Arial" w:cs="Arial"/>
          <w:b/>
          <w:sz w:val="24"/>
          <w:szCs w:val="24"/>
        </w:rPr>
        <w:lastRenderedPageBreak/>
        <w:t>9.3.2. Plata</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Beneficiarii sunt obligaţi să depună la sediul DGP-AMPOPAM, Graficul de rambursare a cheltuielilor actualizat, potrivit formatului standard, în maximum 30 (treizeci) de zile calendaristice de la data semnării primului contract de achiziție, în condițiile în care au intervenit modificări față de versiunea din Contractul de finanțare, cu justificările care au condus la modificarea acestuia.</w:t>
      </w:r>
    </w:p>
    <w:p w:rsidR="00282FC7" w:rsidRPr="00AD37C7" w:rsidRDefault="00282FC7">
      <w:pPr>
        <w:spacing w:after="0" w:line="360" w:lineRule="auto"/>
        <w:ind w:right="-14"/>
        <w:jc w:val="both"/>
        <w:rPr>
          <w:rFonts w:ascii="Arial" w:hAnsi="Arial" w:cs="Arial"/>
          <w:sz w:val="24"/>
          <w:szCs w:val="24"/>
        </w:rPr>
      </w:pP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Dosarul Cererii de rambursare va fi depus la CRPOPAM, într-un singur exemplar pe hârtie și un exemplar pe suport electronic. Din momentul în care aplicația informatică SMIS devine operațională, depunerea cererilor de rambursare se va face exclusiv online.</w:t>
      </w:r>
    </w:p>
    <w:p w:rsidR="00282FC7" w:rsidRPr="00AD37C7" w:rsidRDefault="00282FC7">
      <w:pPr>
        <w:spacing w:after="0" w:line="360" w:lineRule="auto"/>
        <w:ind w:right="-14"/>
        <w:jc w:val="both"/>
        <w:rPr>
          <w:rFonts w:ascii="Arial" w:hAnsi="Arial" w:cs="Arial"/>
          <w:sz w:val="24"/>
          <w:szCs w:val="24"/>
        </w:rPr>
      </w:pP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Dosarul Cererii de plată/ rambursare trebuie să cuprindă documentele justificative prevăzute în Instrucţiunile de plată anexate la Contractul de finanţare. Cererea de rambursare va cuprinde numai acele cheltuieli pentru care s-a primit aviz favorabil din punct de vedere al achiziţiei respective, unde este cazul.</w:t>
      </w:r>
    </w:p>
    <w:p w:rsidR="00282FC7" w:rsidRPr="00AD37C7" w:rsidRDefault="00282FC7">
      <w:pPr>
        <w:spacing w:after="0" w:line="360" w:lineRule="auto"/>
        <w:ind w:right="-14"/>
        <w:jc w:val="both"/>
        <w:rPr>
          <w:rFonts w:ascii="Arial" w:hAnsi="Arial" w:cs="Arial"/>
          <w:sz w:val="24"/>
          <w:szCs w:val="24"/>
        </w:rPr>
      </w:pP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Termenul limită de efectuare a plăţilor către beneficiar este de maximum 45 (patruzeci) de zile lucrătoare de la data înregistrării fiecărei cereri de rambursare depuse la sediul CRPOPAM.</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Pentru fiecare Cerere de rambursare se va efectua o vizită în teren.</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 xml:space="preserve">În cazul investiţiilor care </w:t>
      </w:r>
      <w:r w:rsidRPr="00AD37C7">
        <w:rPr>
          <w:rFonts w:ascii="Arial" w:hAnsi="Arial" w:cs="Arial"/>
          <w:b/>
          <w:sz w:val="24"/>
          <w:szCs w:val="24"/>
        </w:rPr>
        <w:t>nu presupun lucrări de construcții montaj</w:t>
      </w:r>
      <w:r w:rsidRPr="00AD37C7">
        <w:rPr>
          <w:rFonts w:ascii="Arial" w:hAnsi="Arial" w:cs="Arial"/>
          <w:sz w:val="24"/>
          <w:szCs w:val="24"/>
        </w:rPr>
        <w:t xml:space="preserve">, Beneficiarul va depune </w:t>
      </w:r>
      <w:r w:rsidRPr="00AD37C7">
        <w:rPr>
          <w:rFonts w:ascii="Arial" w:hAnsi="Arial" w:cs="Arial"/>
          <w:b/>
          <w:sz w:val="24"/>
          <w:szCs w:val="24"/>
        </w:rPr>
        <w:t>maxim 3 cereri de rambursare.</w:t>
      </w:r>
    </w:p>
    <w:p w:rsidR="00282FC7" w:rsidRPr="00AD37C7" w:rsidRDefault="00282FC7">
      <w:pPr>
        <w:spacing w:after="0" w:line="360" w:lineRule="auto"/>
        <w:ind w:right="-14"/>
        <w:jc w:val="both"/>
        <w:rPr>
          <w:rFonts w:ascii="Arial" w:hAnsi="Arial" w:cs="Arial"/>
          <w:sz w:val="24"/>
          <w:szCs w:val="24"/>
        </w:rPr>
      </w:pP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 xml:space="preserve">În cazul investiţiilor care presupun </w:t>
      </w:r>
      <w:r w:rsidRPr="00AD37C7">
        <w:rPr>
          <w:rFonts w:ascii="Arial" w:hAnsi="Arial" w:cs="Arial"/>
          <w:b/>
          <w:sz w:val="24"/>
          <w:szCs w:val="24"/>
        </w:rPr>
        <w:t>lucrări de construcții montaj</w:t>
      </w:r>
      <w:r w:rsidRPr="00AD37C7">
        <w:rPr>
          <w:rFonts w:ascii="Arial" w:hAnsi="Arial" w:cs="Arial"/>
          <w:sz w:val="24"/>
          <w:szCs w:val="24"/>
        </w:rPr>
        <w:t xml:space="preserve">, Beneficiarul va depune </w:t>
      </w:r>
      <w:r w:rsidRPr="00AD37C7">
        <w:rPr>
          <w:rFonts w:ascii="Arial" w:hAnsi="Arial" w:cs="Arial"/>
          <w:b/>
          <w:sz w:val="24"/>
          <w:szCs w:val="24"/>
        </w:rPr>
        <w:t>maxim 5 cereri de rambursare</w:t>
      </w:r>
      <w:r w:rsidRPr="00AD37C7">
        <w:rPr>
          <w:rFonts w:ascii="Arial" w:hAnsi="Arial" w:cs="Arial"/>
          <w:sz w:val="24"/>
          <w:szCs w:val="24"/>
        </w:rPr>
        <w:t>.</w:t>
      </w:r>
    </w:p>
    <w:p w:rsidR="0020751D" w:rsidRPr="00AD37C7" w:rsidRDefault="0020751D">
      <w:pPr>
        <w:spacing w:after="0" w:line="360" w:lineRule="auto"/>
        <w:ind w:right="-14"/>
        <w:jc w:val="both"/>
        <w:rPr>
          <w:rFonts w:ascii="Arial" w:hAnsi="Arial" w:cs="Arial"/>
          <w:sz w:val="24"/>
          <w:szCs w:val="24"/>
        </w:rPr>
      </w:pPr>
    </w:p>
    <w:p w:rsidR="00E71B31" w:rsidRPr="00AD37C7" w:rsidRDefault="00E71B31">
      <w:pPr>
        <w:spacing w:after="0" w:line="360" w:lineRule="auto"/>
        <w:ind w:right="-14"/>
        <w:jc w:val="both"/>
        <w:rPr>
          <w:rFonts w:ascii="Arial" w:hAnsi="Arial" w:cs="Arial"/>
          <w:sz w:val="24"/>
          <w:szCs w:val="24"/>
        </w:rPr>
      </w:pPr>
    </w:p>
    <w:p w:rsidR="00E71B31" w:rsidRPr="00AD37C7" w:rsidRDefault="00E71B31">
      <w:pPr>
        <w:spacing w:after="0" w:line="360" w:lineRule="auto"/>
        <w:ind w:right="-14"/>
        <w:jc w:val="both"/>
        <w:rPr>
          <w:rFonts w:ascii="Arial" w:hAnsi="Arial" w:cs="Arial"/>
          <w:sz w:val="24"/>
          <w:szCs w:val="24"/>
        </w:rPr>
      </w:pPr>
    </w:p>
    <w:p w:rsidR="00282FC7" w:rsidRPr="00AD37C7" w:rsidRDefault="00282FC7" w:rsidP="007E78D9">
      <w:pPr>
        <w:spacing w:after="0" w:line="360" w:lineRule="auto"/>
        <w:ind w:right="-14"/>
        <w:jc w:val="center"/>
        <w:rPr>
          <w:rFonts w:ascii="Arial" w:hAnsi="Arial" w:cs="Arial"/>
          <w:b/>
          <w:sz w:val="24"/>
          <w:szCs w:val="24"/>
          <w:u w:val="single"/>
        </w:rPr>
      </w:pPr>
      <w:r w:rsidRPr="00AD37C7">
        <w:rPr>
          <w:rFonts w:ascii="Arial" w:hAnsi="Arial" w:cs="Arial"/>
          <w:b/>
          <w:sz w:val="24"/>
          <w:szCs w:val="24"/>
          <w:u w:val="single"/>
        </w:rPr>
        <w:t>10. MONITORIZARE ȘI CONTROL</w:t>
      </w:r>
    </w:p>
    <w:p w:rsidR="0020751D" w:rsidRPr="00AD37C7" w:rsidRDefault="0020751D" w:rsidP="007E78D9">
      <w:pPr>
        <w:spacing w:after="0" w:line="360" w:lineRule="auto"/>
        <w:ind w:right="-14"/>
        <w:jc w:val="both"/>
        <w:rPr>
          <w:rFonts w:ascii="Arial" w:hAnsi="Arial" w:cs="Arial"/>
          <w:b/>
          <w:sz w:val="24"/>
          <w:szCs w:val="24"/>
          <w:u w:val="single"/>
        </w:rPr>
      </w:pPr>
    </w:p>
    <w:p w:rsidR="00282FC7" w:rsidRPr="00AD37C7" w:rsidRDefault="00282FC7" w:rsidP="00C92424">
      <w:pPr>
        <w:spacing w:after="0" w:line="360" w:lineRule="auto"/>
        <w:ind w:right="-14"/>
        <w:jc w:val="both"/>
        <w:rPr>
          <w:rFonts w:ascii="Arial" w:hAnsi="Arial" w:cs="Arial"/>
          <w:b/>
          <w:sz w:val="24"/>
          <w:szCs w:val="24"/>
        </w:rPr>
      </w:pPr>
      <w:r w:rsidRPr="00AD37C7">
        <w:rPr>
          <w:rFonts w:ascii="Arial" w:hAnsi="Arial" w:cs="Arial"/>
          <w:b/>
          <w:sz w:val="24"/>
          <w:szCs w:val="24"/>
        </w:rPr>
        <w:t xml:space="preserve">10.1 Monitorizarea tehnică și financiară </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 xml:space="preserve">Beneficiarul este obligat ca în perioada de implementare a proiectului să depună semestrial Rapoarte de progres privind situația implementării proiectului la FLAG/DGP-AMPOPAM. După implementarea proiectului Beneficiarul trebuie să transmită semestrial, pe toată perioada de monitorizare (5 ani de la data efectuării ultimei plăți) indicatorii de rezultat, conținuți în Raportul de progres. Formularul acestui document poate fi găsit pe site-ul </w:t>
      </w:r>
      <w:hyperlink r:id="rId26" w:history="1">
        <w:r w:rsidRPr="00AD37C7">
          <w:rPr>
            <w:rStyle w:val="Hyperlink"/>
            <w:rFonts w:ascii="Arial" w:hAnsi="Arial" w:cs="Arial"/>
            <w:sz w:val="24"/>
            <w:szCs w:val="24"/>
          </w:rPr>
          <w:t>www.ampeste.ro</w:t>
        </w:r>
      </w:hyperlink>
      <w:r w:rsidRPr="00AD37C7">
        <w:rPr>
          <w:rFonts w:ascii="Arial" w:hAnsi="Arial" w:cs="Arial"/>
          <w:sz w:val="24"/>
          <w:szCs w:val="24"/>
        </w:rPr>
        <w:t>.</w:t>
      </w:r>
      <w:r w:rsidR="00386420" w:rsidRPr="00AD37C7">
        <w:rPr>
          <w:rFonts w:ascii="Arial" w:hAnsi="Arial" w:cs="Arial"/>
          <w:sz w:val="24"/>
          <w:szCs w:val="24"/>
        </w:rPr>
        <w:t xml:space="preserve"> </w:t>
      </w:r>
      <w:r w:rsidRPr="00AD37C7">
        <w:rPr>
          <w:rFonts w:ascii="Arial" w:hAnsi="Arial" w:cs="Arial"/>
          <w:sz w:val="24"/>
          <w:szCs w:val="24"/>
        </w:rPr>
        <w:t>Beneficiarul trebuie să asigure atingerea rezultatelor și a obiectivelor, asumate prin Cererea de Finanțare și anexele aferente acesteia, precum și respectarea prevederilor contractuale</w:t>
      </w:r>
      <w:r w:rsidR="00386420" w:rsidRPr="00AD37C7">
        <w:rPr>
          <w:rFonts w:ascii="Arial" w:hAnsi="Arial" w:cs="Arial"/>
          <w:sz w:val="24"/>
          <w:szCs w:val="24"/>
        </w:rPr>
        <w:t xml:space="preserve"> </w:t>
      </w:r>
      <w:r w:rsidRPr="00AD37C7">
        <w:rPr>
          <w:rFonts w:ascii="Arial" w:hAnsi="Arial" w:cs="Arial"/>
          <w:sz w:val="24"/>
          <w:szCs w:val="24"/>
        </w:rPr>
        <w:t>specifice operațiunii finanțate și a prevederilor art. 71 din Regulamentul nr.1303/2013 privind caracterul durabil al operațiunilor.</w:t>
      </w:r>
    </w:p>
    <w:p w:rsidR="00386420" w:rsidRPr="00AD37C7" w:rsidRDefault="00386420">
      <w:pPr>
        <w:spacing w:after="0" w:line="360" w:lineRule="auto"/>
        <w:ind w:right="-14"/>
        <w:jc w:val="both"/>
        <w:rPr>
          <w:rFonts w:ascii="Arial" w:hAnsi="Arial" w:cs="Arial"/>
          <w:sz w:val="24"/>
          <w:szCs w:val="24"/>
        </w:rPr>
      </w:pPr>
      <w:r w:rsidRPr="00AD37C7">
        <w:rPr>
          <w:rFonts w:ascii="Arial" w:hAnsi="Arial" w:cs="Arial"/>
          <w:sz w:val="24"/>
          <w:szCs w:val="24"/>
        </w:rPr>
        <w:t>Beneficiarul trebuie să asigure atingerea rezultatelor și a obiectivelor, asumate prin Cererea de Finanțare și anexele aferente acesteia, precum și respectarea prevederilor contractuale</w:t>
      </w:r>
    </w:p>
    <w:p w:rsidR="00386420" w:rsidRPr="00AD37C7" w:rsidRDefault="00386420">
      <w:pPr>
        <w:spacing w:after="0" w:line="360" w:lineRule="auto"/>
        <w:ind w:right="-14"/>
        <w:jc w:val="both"/>
        <w:rPr>
          <w:rFonts w:ascii="Arial" w:hAnsi="Arial" w:cs="Arial"/>
          <w:sz w:val="24"/>
          <w:szCs w:val="24"/>
        </w:rPr>
      </w:pPr>
      <w:r w:rsidRPr="00AD37C7">
        <w:rPr>
          <w:rFonts w:ascii="Arial" w:hAnsi="Arial" w:cs="Arial"/>
          <w:sz w:val="24"/>
          <w:szCs w:val="24"/>
        </w:rPr>
        <w:t>specifice operațiunii finanțate și a prevederilor art. 71 din Regulamentul nr.1303/2013 privind caracterul durabil al operațiunilor. Beneficiarul finanțării are obligația de a arhiva toate documentele referitoare la implementarea proiectelor aprobate spre finanțare în cadrul POPAM în spații special amenajate astfel încât să fie asigurată păstrarea în bune condiții a documentelor, să evite distrugerea intenționată/ accidentală sau sustragerea neautorizată a acestora, asigurând păstrarea unei piste de audit corespunzătoare a operațiunilor efectuate.</w:t>
      </w:r>
    </w:p>
    <w:p w:rsidR="00386420" w:rsidRPr="00AD37C7" w:rsidRDefault="00386420">
      <w:pPr>
        <w:spacing w:after="0" w:line="360" w:lineRule="auto"/>
        <w:ind w:right="-14"/>
        <w:jc w:val="both"/>
        <w:rPr>
          <w:rFonts w:ascii="Arial" w:hAnsi="Arial" w:cs="Arial"/>
          <w:sz w:val="24"/>
          <w:szCs w:val="24"/>
        </w:rPr>
      </w:pPr>
      <w:r w:rsidRPr="00AD37C7">
        <w:rPr>
          <w:rFonts w:ascii="Arial" w:hAnsi="Arial" w:cs="Arial"/>
          <w:sz w:val="24"/>
          <w:szCs w:val="24"/>
        </w:rPr>
        <w:t>Beneficiarul trebuie sa asigure arhivarea urmatoarelor documente:</w:t>
      </w:r>
    </w:p>
    <w:p w:rsidR="00386420" w:rsidRPr="00AD37C7" w:rsidRDefault="00386420">
      <w:pPr>
        <w:spacing w:after="0" w:line="360" w:lineRule="auto"/>
        <w:ind w:right="-14"/>
        <w:jc w:val="both"/>
        <w:rPr>
          <w:rFonts w:ascii="Arial" w:hAnsi="Arial" w:cs="Arial"/>
          <w:sz w:val="24"/>
          <w:szCs w:val="24"/>
        </w:rPr>
      </w:pPr>
      <w:r w:rsidRPr="00AD37C7">
        <w:rPr>
          <w:rFonts w:ascii="Arial" w:hAnsi="Arial" w:cs="Arial"/>
          <w:sz w:val="24"/>
          <w:szCs w:val="24"/>
        </w:rPr>
        <w:t>- documente referitoare la solicitarea finantarii proiectului si la aprobarea acestuia de catre AM (Cererea de finantare si anexele sale, Contractul de finantare si anexele sale);</w:t>
      </w:r>
    </w:p>
    <w:p w:rsidR="00386420" w:rsidRPr="00AD37C7" w:rsidRDefault="00386420">
      <w:pPr>
        <w:spacing w:after="0" w:line="360" w:lineRule="auto"/>
        <w:ind w:right="-14"/>
        <w:jc w:val="both"/>
        <w:rPr>
          <w:rFonts w:ascii="Arial" w:hAnsi="Arial" w:cs="Arial"/>
          <w:sz w:val="24"/>
          <w:szCs w:val="24"/>
        </w:rPr>
      </w:pPr>
      <w:r w:rsidRPr="00AD37C7">
        <w:rPr>
          <w:rFonts w:ascii="Arial" w:hAnsi="Arial" w:cs="Arial"/>
          <w:sz w:val="24"/>
          <w:szCs w:val="24"/>
        </w:rPr>
        <w:t>- documentele referitoare la procedurile de achizitie publica derulate in cadrul proiectelor aprobate, ca baza legala pentru efectuarea unor cheltuieli;</w:t>
      </w:r>
    </w:p>
    <w:p w:rsidR="00386420" w:rsidRPr="00AD37C7" w:rsidRDefault="00386420">
      <w:pPr>
        <w:spacing w:after="0" w:line="360" w:lineRule="auto"/>
        <w:ind w:right="-14"/>
        <w:jc w:val="both"/>
        <w:rPr>
          <w:rFonts w:ascii="Arial" w:hAnsi="Arial" w:cs="Arial"/>
          <w:sz w:val="24"/>
          <w:szCs w:val="24"/>
        </w:rPr>
      </w:pPr>
      <w:r w:rsidRPr="00AD37C7">
        <w:rPr>
          <w:rFonts w:ascii="Arial" w:hAnsi="Arial" w:cs="Arial"/>
          <w:sz w:val="24"/>
          <w:szCs w:val="24"/>
        </w:rPr>
        <w:t>- documente referitoare la implementarea proiectului;</w:t>
      </w:r>
    </w:p>
    <w:p w:rsidR="00386420" w:rsidRPr="00AD37C7" w:rsidRDefault="00386420">
      <w:pPr>
        <w:spacing w:after="0" w:line="360" w:lineRule="auto"/>
        <w:ind w:right="-14"/>
        <w:jc w:val="both"/>
        <w:rPr>
          <w:rFonts w:ascii="Arial" w:hAnsi="Arial" w:cs="Arial"/>
          <w:sz w:val="24"/>
          <w:szCs w:val="24"/>
        </w:rPr>
      </w:pPr>
      <w:r w:rsidRPr="00AD37C7">
        <w:rPr>
          <w:rFonts w:ascii="Arial" w:hAnsi="Arial" w:cs="Arial"/>
          <w:sz w:val="24"/>
          <w:szCs w:val="24"/>
        </w:rPr>
        <w:t>- facturi si documente justrificative aferente acestora, documente de plata;</w:t>
      </w:r>
    </w:p>
    <w:p w:rsidR="00386420" w:rsidRPr="00AD37C7" w:rsidRDefault="00386420">
      <w:pPr>
        <w:spacing w:after="0" w:line="360" w:lineRule="auto"/>
        <w:ind w:right="-14"/>
        <w:jc w:val="both"/>
        <w:rPr>
          <w:rFonts w:ascii="Arial" w:hAnsi="Arial" w:cs="Arial"/>
          <w:sz w:val="24"/>
          <w:szCs w:val="24"/>
        </w:rPr>
      </w:pPr>
      <w:r w:rsidRPr="00AD37C7">
        <w:rPr>
          <w:rFonts w:ascii="Arial" w:hAnsi="Arial" w:cs="Arial"/>
          <w:sz w:val="24"/>
          <w:szCs w:val="24"/>
        </w:rPr>
        <w:t>- documentele contabile conform prevederilor legale.</w:t>
      </w:r>
    </w:p>
    <w:p w:rsidR="005D2006" w:rsidRPr="00AD37C7" w:rsidRDefault="00386420">
      <w:pPr>
        <w:spacing w:after="0" w:line="360" w:lineRule="auto"/>
        <w:ind w:right="-14"/>
        <w:jc w:val="both"/>
        <w:rPr>
          <w:rFonts w:ascii="Arial" w:hAnsi="Arial" w:cs="Arial"/>
          <w:b/>
          <w:i/>
          <w:sz w:val="24"/>
          <w:szCs w:val="24"/>
        </w:rPr>
      </w:pPr>
      <w:r w:rsidRPr="00AD37C7">
        <w:rPr>
          <w:rFonts w:ascii="Arial" w:hAnsi="Arial" w:cs="Arial"/>
          <w:sz w:val="24"/>
          <w:szCs w:val="24"/>
        </w:rPr>
        <w:t xml:space="preserve">Documentele referitoare la implementare trebuie arhivate,in spatii special amenajate si destinate acestui scop,  intr-una din urmatoarele forme Originale; Fotocopii ale documentelor </w:t>
      </w:r>
      <w:r w:rsidRPr="00AD37C7">
        <w:rPr>
          <w:rFonts w:ascii="Arial" w:hAnsi="Arial" w:cs="Arial"/>
          <w:sz w:val="24"/>
          <w:szCs w:val="24"/>
        </w:rPr>
        <w:lastRenderedPageBreak/>
        <w:t>originale certi</w:t>
      </w:r>
      <w:r w:rsidR="00D51B0E" w:rsidRPr="00AD37C7">
        <w:rPr>
          <w:rFonts w:ascii="Arial" w:hAnsi="Arial" w:cs="Arial"/>
          <w:sz w:val="24"/>
          <w:szCs w:val="24"/>
        </w:rPr>
        <w:t>ficate, “conform cu originalul” si</w:t>
      </w:r>
      <w:r w:rsidRPr="00AD37C7">
        <w:rPr>
          <w:rFonts w:ascii="Arial" w:hAnsi="Arial" w:cs="Arial"/>
          <w:sz w:val="24"/>
          <w:szCs w:val="24"/>
        </w:rPr>
        <w:t xml:space="preserve"> </w:t>
      </w:r>
      <w:r w:rsidRPr="00AD37C7">
        <w:rPr>
          <w:rFonts w:ascii="Arial" w:hAnsi="Arial" w:cs="Arial"/>
          <w:b/>
          <w:i/>
          <w:sz w:val="24"/>
          <w:szCs w:val="24"/>
        </w:rPr>
        <w:t>Versiuni electronice ale documentelor originale;</w:t>
      </w:r>
      <w:r w:rsidR="005D2006" w:rsidRPr="00AD37C7">
        <w:rPr>
          <w:rFonts w:ascii="Arial" w:hAnsi="Arial" w:cs="Arial"/>
          <w:i/>
          <w:sz w:val="24"/>
          <w:szCs w:val="24"/>
        </w:rPr>
        <w:t xml:space="preserve"> documente care exista doar in format electronic, caz in care trebuie sa se asigure securitatea sistemului informatic</w:t>
      </w:r>
      <w:r w:rsidR="005D2006" w:rsidRPr="00AD37C7">
        <w:rPr>
          <w:rFonts w:ascii="Arial" w:hAnsi="Arial" w:cs="Arial"/>
          <w:b/>
          <w:i/>
          <w:sz w:val="24"/>
          <w:szCs w:val="24"/>
        </w:rPr>
        <w:t>;</w:t>
      </w:r>
    </w:p>
    <w:p w:rsidR="00386420" w:rsidRPr="00AD37C7" w:rsidRDefault="00386420">
      <w:pPr>
        <w:spacing w:after="0" w:line="360" w:lineRule="auto"/>
        <w:ind w:right="-14"/>
        <w:jc w:val="both"/>
        <w:rPr>
          <w:rFonts w:ascii="Arial" w:hAnsi="Arial" w:cs="Arial"/>
          <w:sz w:val="24"/>
          <w:szCs w:val="24"/>
        </w:rPr>
      </w:pPr>
      <w:r w:rsidRPr="00AD37C7">
        <w:rPr>
          <w:rFonts w:ascii="Arial" w:hAnsi="Arial" w:cs="Arial"/>
          <w:b/>
          <w:i/>
          <w:sz w:val="24"/>
          <w:szCs w:val="24"/>
        </w:rPr>
        <w:t xml:space="preserve"> </w:t>
      </w:r>
      <w:r w:rsidRPr="00AD37C7">
        <w:rPr>
          <w:rFonts w:ascii="Arial" w:hAnsi="Arial" w:cs="Arial"/>
          <w:sz w:val="24"/>
          <w:szCs w:val="24"/>
        </w:rPr>
        <w:t>Beneficiarul este obligat sa informeze DGP-AMPOPAM de locul unde sunt arhivate documentele sis a permita accesul tuturor organismelor abilitate sa efectueze controale si verificari. Pastrarea documentelor, atat in format hartie cat si electronic, se va face de catre FLAG pana la inchiderea oficiala a Programului.</w:t>
      </w:r>
    </w:p>
    <w:p w:rsidR="005D2006" w:rsidRPr="00AD37C7" w:rsidRDefault="005D2006">
      <w:pPr>
        <w:spacing w:after="0" w:line="360" w:lineRule="auto"/>
        <w:ind w:right="-14"/>
        <w:jc w:val="both"/>
        <w:rPr>
          <w:rFonts w:ascii="Arial" w:hAnsi="Arial" w:cs="Arial"/>
          <w:sz w:val="24"/>
          <w:szCs w:val="24"/>
        </w:rPr>
      </w:pPr>
    </w:p>
    <w:p w:rsidR="00282FC7" w:rsidRPr="00AD37C7" w:rsidRDefault="00282FC7">
      <w:pPr>
        <w:spacing w:after="0" w:line="360" w:lineRule="auto"/>
        <w:ind w:right="-14"/>
        <w:jc w:val="both"/>
        <w:rPr>
          <w:rFonts w:ascii="Arial" w:hAnsi="Arial" w:cs="Arial"/>
          <w:b/>
          <w:sz w:val="24"/>
          <w:szCs w:val="24"/>
        </w:rPr>
      </w:pPr>
      <w:r w:rsidRPr="00AD37C7">
        <w:rPr>
          <w:rFonts w:ascii="Arial" w:hAnsi="Arial" w:cs="Arial"/>
          <w:b/>
          <w:sz w:val="24"/>
          <w:szCs w:val="24"/>
        </w:rPr>
        <w:t>10.2. Control</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Proiectele finanțate prin FLAG/POPAM vor fi verificate la fața locului de o echipă de control desemnată de DGP-AMPOPAM. Acest control poate interveni în orice moment al implementării proiectului, cât și după plata finală (ex-post), pe o perioada de cinci (5) ani de la data efectuării ultimei plăți și va cuprinde verificări de natură tehnică și economico-financiară. DGP-AMPOPAM este însărcinată cu gestionarea și implementarea Programului Operațional pentru Pescuit și Afaceri Maritime 2014-2020 în conformitate cu principiul bunei gestiuni financiare, după cum urmează:</w:t>
      </w:r>
    </w:p>
    <w:p w:rsidR="00282FC7" w:rsidRPr="00AD37C7" w:rsidRDefault="00282FC7">
      <w:pPr>
        <w:numPr>
          <w:ilvl w:val="0"/>
          <w:numId w:val="19"/>
        </w:numPr>
        <w:spacing w:after="0" w:line="360" w:lineRule="auto"/>
        <w:ind w:right="-14"/>
        <w:jc w:val="both"/>
        <w:rPr>
          <w:rFonts w:ascii="Arial" w:hAnsi="Arial" w:cs="Arial"/>
          <w:sz w:val="24"/>
          <w:szCs w:val="24"/>
        </w:rPr>
      </w:pPr>
      <w:r w:rsidRPr="00AD37C7">
        <w:rPr>
          <w:rFonts w:ascii="Arial" w:hAnsi="Arial" w:cs="Arial"/>
          <w:sz w:val="24"/>
          <w:szCs w:val="24"/>
        </w:rPr>
        <w:t>să verifice furnizarea de produse și de servicii cofinanțate și să controleze dacă toate cheltuielile declarate de beneficiari pentru operațiuni au fost suportate efectiv și că sunt în conformitate cu normele comunitare și naționale;</w:t>
      </w:r>
    </w:p>
    <w:p w:rsidR="00282FC7" w:rsidRPr="00AD37C7" w:rsidRDefault="00282FC7">
      <w:pPr>
        <w:numPr>
          <w:ilvl w:val="0"/>
          <w:numId w:val="18"/>
        </w:numPr>
        <w:spacing w:after="0" w:line="360" w:lineRule="auto"/>
        <w:ind w:right="-14"/>
        <w:jc w:val="both"/>
        <w:rPr>
          <w:rFonts w:ascii="Arial" w:hAnsi="Arial" w:cs="Arial"/>
          <w:sz w:val="24"/>
          <w:szCs w:val="24"/>
        </w:rPr>
      </w:pPr>
      <w:r w:rsidRPr="00AD37C7">
        <w:rPr>
          <w:rFonts w:ascii="Arial" w:hAnsi="Arial" w:cs="Arial"/>
          <w:sz w:val="24"/>
          <w:szCs w:val="24"/>
        </w:rPr>
        <w:t>să se asigure că există un sistem de înregistrare și de arhivare sub formă electronică a documentelor contabile pentru fiecare operațiune în cadrul programului operațional, și este asigurata disponibilitatea acestora;</w:t>
      </w:r>
    </w:p>
    <w:p w:rsidR="00282FC7" w:rsidRPr="00AD37C7" w:rsidRDefault="00282FC7">
      <w:pPr>
        <w:numPr>
          <w:ilvl w:val="0"/>
          <w:numId w:val="18"/>
        </w:numPr>
        <w:spacing w:after="0" w:line="360" w:lineRule="auto"/>
        <w:ind w:right="-14"/>
        <w:jc w:val="both"/>
        <w:rPr>
          <w:rFonts w:ascii="Arial" w:hAnsi="Arial" w:cs="Arial"/>
          <w:sz w:val="24"/>
          <w:szCs w:val="24"/>
        </w:rPr>
      </w:pPr>
      <w:r w:rsidRPr="00AD37C7">
        <w:rPr>
          <w:rFonts w:ascii="Arial" w:hAnsi="Arial" w:cs="Arial"/>
          <w:sz w:val="24"/>
          <w:szCs w:val="24"/>
        </w:rPr>
        <w:t>să se asigure că beneficiarii și alte organisme care participă la realizarea operațiunilor aplică fie un sistem de contabilitate separat, fie o codificare contabilă adecvată, fără a aduce atingere standardelor contabile naționale;</w:t>
      </w:r>
    </w:p>
    <w:p w:rsidR="00282FC7" w:rsidRPr="00AD37C7" w:rsidRDefault="00282FC7">
      <w:pPr>
        <w:numPr>
          <w:ilvl w:val="0"/>
          <w:numId w:val="18"/>
        </w:numPr>
        <w:spacing w:after="0" w:line="360" w:lineRule="auto"/>
        <w:ind w:right="-14"/>
        <w:jc w:val="both"/>
        <w:rPr>
          <w:rFonts w:ascii="Arial" w:hAnsi="Arial" w:cs="Arial"/>
          <w:sz w:val="24"/>
          <w:szCs w:val="24"/>
        </w:rPr>
      </w:pPr>
      <w:r w:rsidRPr="00AD37C7">
        <w:rPr>
          <w:rFonts w:ascii="Arial" w:hAnsi="Arial" w:cs="Arial"/>
          <w:sz w:val="24"/>
          <w:szCs w:val="24"/>
        </w:rPr>
        <w:t>să se asigure că sunt respectate toate obligațiile cu privire la informare și publicitate.</w:t>
      </w:r>
    </w:p>
    <w:p w:rsidR="00386420"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 xml:space="preserve">Verificările trebuie să asigure faptul că declararea cheltuielilor este reală, că achiziția de produse sau servicii a fost făcută în concordanță cu Contractul de finanțare, că cererile de rambursare sunt corecte și că operațiile și cheltuielile sunt în concordanță cu regulile </w:t>
      </w:r>
      <w:r w:rsidRPr="00AD37C7">
        <w:rPr>
          <w:rFonts w:ascii="Arial" w:hAnsi="Arial" w:cs="Arial"/>
          <w:sz w:val="24"/>
          <w:szCs w:val="24"/>
        </w:rPr>
        <w:lastRenderedPageBreak/>
        <w:t xml:space="preserve">Comunitare și naționale. Pentru a asigura buna desfășurare a verificărilor la fața locului, veți fi înștiințat în prealabil despre data la care vor avea loc acestea. </w:t>
      </w:r>
    </w:p>
    <w:p w:rsidR="00386420"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Obligația dumneavoastră</w:t>
      </w:r>
      <w:r w:rsidR="00386420" w:rsidRPr="00AD37C7">
        <w:rPr>
          <w:rFonts w:ascii="Arial" w:hAnsi="Arial" w:cs="Arial"/>
          <w:sz w:val="24"/>
          <w:szCs w:val="24"/>
        </w:rPr>
        <w:t xml:space="preserve"> </w:t>
      </w:r>
      <w:r w:rsidRPr="00AD37C7">
        <w:rPr>
          <w:rFonts w:ascii="Arial" w:hAnsi="Arial" w:cs="Arial"/>
          <w:sz w:val="24"/>
          <w:szCs w:val="24"/>
        </w:rPr>
        <w:t>este de a pune la dispoziția echipei de control toate documentele</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 xml:space="preserve"> administrative și contabile solicitate, în original, de a asigura accesul la sistemele informatice și la toate documentele stocate în format electronic privind gestiunea tehnică și financiară a proiectului. Totodată aveți obligația de a garanta prezența, în timpul controlului, a persoanelor împuternicite să dea toate informațiile utile la nivel administrativ, contabil și tehnic.</w:t>
      </w:r>
    </w:p>
    <w:p w:rsidR="00282FC7" w:rsidRPr="00AD37C7" w:rsidRDefault="00282FC7">
      <w:pPr>
        <w:spacing w:after="0" w:line="360" w:lineRule="auto"/>
        <w:ind w:right="-14"/>
        <w:jc w:val="both"/>
        <w:rPr>
          <w:rFonts w:ascii="Arial" w:hAnsi="Arial" w:cs="Arial"/>
          <w:sz w:val="24"/>
          <w:szCs w:val="24"/>
        </w:rPr>
      </w:pPr>
      <w:r w:rsidRPr="00AD37C7">
        <w:rPr>
          <w:rFonts w:ascii="Arial" w:hAnsi="Arial" w:cs="Arial"/>
          <w:sz w:val="24"/>
          <w:szCs w:val="24"/>
        </w:rPr>
        <w:t>Echipa de control verifică următoarele aspecte:</w:t>
      </w:r>
    </w:p>
    <w:p w:rsidR="00282FC7" w:rsidRPr="00AD37C7" w:rsidRDefault="00282FC7">
      <w:pPr>
        <w:numPr>
          <w:ilvl w:val="0"/>
          <w:numId w:val="20"/>
        </w:numPr>
        <w:spacing w:after="0" w:line="360" w:lineRule="auto"/>
        <w:ind w:right="-14"/>
        <w:jc w:val="both"/>
        <w:rPr>
          <w:rFonts w:ascii="Arial" w:hAnsi="Arial" w:cs="Arial"/>
          <w:sz w:val="24"/>
          <w:szCs w:val="24"/>
        </w:rPr>
      </w:pPr>
      <w:r w:rsidRPr="00AD37C7">
        <w:rPr>
          <w:rFonts w:ascii="Arial" w:hAnsi="Arial" w:cs="Arial"/>
          <w:sz w:val="24"/>
          <w:szCs w:val="24"/>
        </w:rPr>
        <w:t>legalitatea, regularitatea și realitatea operațiunilor financiare desfășurate până la acel moment;</w:t>
      </w:r>
    </w:p>
    <w:p w:rsidR="00282FC7" w:rsidRPr="00AD37C7" w:rsidRDefault="00282FC7">
      <w:pPr>
        <w:numPr>
          <w:ilvl w:val="0"/>
          <w:numId w:val="20"/>
        </w:numPr>
        <w:spacing w:after="0" w:line="360" w:lineRule="auto"/>
        <w:ind w:right="-14"/>
        <w:jc w:val="both"/>
        <w:rPr>
          <w:rFonts w:ascii="Arial" w:hAnsi="Arial" w:cs="Arial"/>
          <w:sz w:val="24"/>
          <w:szCs w:val="24"/>
        </w:rPr>
      </w:pPr>
      <w:r w:rsidRPr="00AD37C7">
        <w:rPr>
          <w:rFonts w:ascii="Arial" w:hAnsi="Arial" w:cs="Arial"/>
          <w:sz w:val="24"/>
          <w:szCs w:val="24"/>
        </w:rPr>
        <w:t>înregistrarea corectă în contabilitate a tuturor operațiunilor aferente proiectului;</w:t>
      </w:r>
    </w:p>
    <w:p w:rsidR="00282FC7" w:rsidRPr="00AD37C7" w:rsidRDefault="00282FC7">
      <w:pPr>
        <w:numPr>
          <w:ilvl w:val="0"/>
          <w:numId w:val="20"/>
        </w:numPr>
        <w:spacing w:after="0" w:line="360" w:lineRule="auto"/>
        <w:ind w:right="-14"/>
        <w:jc w:val="both"/>
        <w:rPr>
          <w:rFonts w:ascii="Arial" w:hAnsi="Arial" w:cs="Arial"/>
          <w:sz w:val="24"/>
          <w:szCs w:val="24"/>
        </w:rPr>
      </w:pPr>
      <w:r w:rsidRPr="00AD37C7">
        <w:rPr>
          <w:rFonts w:ascii="Arial" w:hAnsi="Arial" w:cs="Arial"/>
          <w:sz w:val="24"/>
          <w:szCs w:val="24"/>
        </w:rPr>
        <w:t>modalitatea de atribuire a contractelor de achiziții în sensul respectării prevederilor legale în materie de achiziții publice;</w:t>
      </w:r>
    </w:p>
    <w:p w:rsidR="00282FC7" w:rsidRPr="00AD37C7" w:rsidRDefault="00282FC7">
      <w:pPr>
        <w:numPr>
          <w:ilvl w:val="0"/>
          <w:numId w:val="20"/>
        </w:numPr>
        <w:spacing w:after="0" w:line="360" w:lineRule="auto"/>
        <w:ind w:right="-14"/>
        <w:jc w:val="both"/>
        <w:rPr>
          <w:rFonts w:ascii="Arial" w:hAnsi="Arial" w:cs="Arial"/>
          <w:sz w:val="24"/>
          <w:szCs w:val="24"/>
        </w:rPr>
      </w:pPr>
      <w:r w:rsidRPr="00AD37C7">
        <w:rPr>
          <w:rFonts w:ascii="Arial" w:hAnsi="Arial" w:cs="Arial"/>
          <w:sz w:val="24"/>
          <w:szCs w:val="24"/>
        </w:rPr>
        <w:t>îndeplinirea obligațiilor privind asigurarea vizibilității și publicității proiectului.</w:t>
      </w:r>
    </w:p>
    <w:p w:rsidR="00282FC7" w:rsidRPr="00AD37C7" w:rsidRDefault="00282FC7">
      <w:pPr>
        <w:spacing w:after="0" w:line="360" w:lineRule="auto"/>
        <w:ind w:right="-14"/>
        <w:jc w:val="both"/>
        <w:rPr>
          <w:rFonts w:ascii="Arial" w:hAnsi="Arial" w:cs="Arial"/>
          <w:sz w:val="24"/>
          <w:szCs w:val="24"/>
        </w:rPr>
      </w:pPr>
    </w:p>
    <w:p w:rsidR="00282FC7" w:rsidRPr="00AD37C7" w:rsidRDefault="00282FC7" w:rsidP="007E78D9">
      <w:pPr>
        <w:spacing w:after="0" w:line="360" w:lineRule="auto"/>
        <w:ind w:right="-14"/>
        <w:jc w:val="center"/>
        <w:rPr>
          <w:rFonts w:ascii="Arial" w:hAnsi="Arial" w:cs="Arial"/>
          <w:b/>
          <w:sz w:val="24"/>
          <w:szCs w:val="24"/>
          <w:u w:val="single"/>
        </w:rPr>
      </w:pPr>
      <w:r w:rsidRPr="00AD37C7">
        <w:rPr>
          <w:rFonts w:ascii="Arial" w:hAnsi="Arial" w:cs="Arial"/>
          <w:b/>
          <w:sz w:val="24"/>
          <w:szCs w:val="24"/>
          <w:u w:val="single"/>
        </w:rPr>
        <w:t>11. INFORMARE ȘI PUBLICITATE</w:t>
      </w:r>
    </w:p>
    <w:p w:rsidR="00282FC7" w:rsidRPr="00AD37C7" w:rsidRDefault="00282FC7" w:rsidP="00C92424">
      <w:pPr>
        <w:spacing w:after="0" w:line="360" w:lineRule="auto"/>
        <w:ind w:right="-14"/>
        <w:jc w:val="both"/>
        <w:rPr>
          <w:rFonts w:ascii="Arial" w:hAnsi="Arial" w:cs="Arial"/>
          <w:sz w:val="24"/>
          <w:szCs w:val="24"/>
        </w:rPr>
      </w:pPr>
      <w:r w:rsidRPr="00AD37C7">
        <w:rPr>
          <w:rFonts w:ascii="Arial" w:hAnsi="Arial" w:cs="Arial"/>
          <w:sz w:val="24"/>
          <w:szCs w:val="24"/>
        </w:rPr>
        <w:t xml:space="preserve">Beneficiarii sunt responsabili pentru implementarea activităților de informare și publicitate în legătură cu asistență financiară nerambursabilă obținută prin Programul Operațional pentru Pescuit și Afaceri Maritime, în conformitate cu prevederile din prezentul Ghid a solicitantului. Detalii privind modalitatea de realizare a publicității sunt cuprinse în Anexa </w:t>
      </w:r>
      <w:r w:rsidR="005F5556" w:rsidRPr="00AD37C7">
        <w:rPr>
          <w:rFonts w:ascii="Arial" w:hAnsi="Arial" w:cs="Arial"/>
          <w:sz w:val="24"/>
          <w:szCs w:val="24"/>
        </w:rPr>
        <w:t>14</w:t>
      </w:r>
      <w:r w:rsidRPr="00AD37C7">
        <w:rPr>
          <w:rFonts w:ascii="Arial" w:hAnsi="Arial" w:cs="Arial"/>
          <w:sz w:val="24"/>
          <w:szCs w:val="24"/>
        </w:rPr>
        <w:t xml:space="preserve"> – Măsuri de informare și publicitate.</w:t>
      </w:r>
    </w:p>
    <w:p w:rsidR="00282FC7" w:rsidRPr="00AD37C7" w:rsidRDefault="00282FC7">
      <w:pPr>
        <w:spacing w:after="0" w:line="360" w:lineRule="auto"/>
        <w:ind w:right="-14"/>
        <w:jc w:val="both"/>
        <w:rPr>
          <w:rFonts w:ascii="Arial" w:hAnsi="Arial" w:cs="Arial"/>
          <w:b/>
          <w:sz w:val="24"/>
          <w:szCs w:val="24"/>
        </w:rPr>
      </w:pPr>
    </w:p>
    <w:p w:rsidR="00282FC7" w:rsidRPr="00AD37C7" w:rsidRDefault="00282FC7" w:rsidP="007E78D9">
      <w:pPr>
        <w:spacing w:after="0" w:line="360" w:lineRule="auto"/>
        <w:ind w:right="-14"/>
        <w:jc w:val="center"/>
        <w:rPr>
          <w:rFonts w:ascii="Arial" w:hAnsi="Arial" w:cs="Arial"/>
          <w:b/>
          <w:sz w:val="24"/>
          <w:szCs w:val="24"/>
          <w:u w:val="single"/>
        </w:rPr>
      </w:pPr>
      <w:r w:rsidRPr="00AD37C7">
        <w:rPr>
          <w:rFonts w:ascii="Arial" w:hAnsi="Arial" w:cs="Arial"/>
          <w:b/>
          <w:sz w:val="24"/>
          <w:szCs w:val="24"/>
          <w:u w:val="single"/>
        </w:rPr>
        <w:t>12. ANEXE</w:t>
      </w:r>
    </w:p>
    <w:p w:rsidR="00282FC7" w:rsidRPr="00AD37C7" w:rsidRDefault="00282FC7" w:rsidP="00C92424">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A – Declarația de angajament</w:t>
      </w:r>
    </w:p>
    <w:p w:rsidR="00282FC7" w:rsidRPr="00AD37C7" w:rsidRDefault="00282FC7">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B – Declarație pe proprie răspundere privind evitarea dublei finanțări</w:t>
      </w:r>
    </w:p>
    <w:p w:rsidR="00282FC7" w:rsidRPr="00AD37C7" w:rsidRDefault="00282FC7">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C – Declarația de eligibilitate</w:t>
      </w:r>
    </w:p>
    <w:p w:rsidR="00282FC7" w:rsidRPr="00AD37C7" w:rsidRDefault="00282FC7">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D – Declarația privind respectarea principiului egalității de șanse</w:t>
      </w:r>
    </w:p>
    <w:p w:rsidR="00282FC7" w:rsidRPr="00AD37C7" w:rsidRDefault="00282FC7">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E – Declarație privind admisibilitatea cererii</w:t>
      </w:r>
    </w:p>
    <w:p w:rsidR="00282FC7" w:rsidRPr="00AD37C7" w:rsidRDefault="00DA797C">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F – Declarație privind eligibilitatea</w:t>
      </w:r>
      <w:r w:rsidR="00282FC7" w:rsidRPr="00AD37C7">
        <w:rPr>
          <w:rFonts w:ascii="Arial" w:hAnsi="Arial" w:cs="Arial"/>
          <w:sz w:val="24"/>
          <w:szCs w:val="24"/>
        </w:rPr>
        <w:t xml:space="preserve"> TVA</w:t>
      </w:r>
    </w:p>
    <w:p w:rsidR="00282FC7" w:rsidRPr="00AD37C7" w:rsidRDefault="00282FC7">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lastRenderedPageBreak/>
        <w:t>Anexa G – Declarație privind încadrarea în categoria IMM</w:t>
      </w:r>
    </w:p>
    <w:p w:rsidR="00DA797C" w:rsidRPr="00AD37C7" w:rsidRDefault="00DA797C">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G1 – Instructiuni de completare a anexei G</w:t>
      </w:r>
    </w:p>
    <w:p w:rsidR="00282FC7" w:rsidRPr="00AD37C7" w:rsidRDefault="00282FC7">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H – Bugetul indicativ al proiectului</w:t>
      </w:r>
    </w:p>
    <w:p w:rsidR="00787609" w:rsidRPr="00AD37C7" w:rsidRDefault="00787609" w:rsidP="007E78D9">
      <w:pPr>
        <w:pStyle w:val="ListParagraph"/>
        <w:numPr>
          <w:ilvl w:val="0"/>
          <w:numId w:val="21"/>
        </w:numPr>
        <w:jc w:val="both"/>
        <w:rPr>
          <w:rFonts w:ascii="Arial" w:hAnsi="Arial" w:cs="Arial"/>
          <w:sz w:val="24"/>
          <w:szCs w:val="24"/>
        </w:rPr>
      </w:pPr>
      <w:r w:rsidRPr="00AD37C7">
        <w:rPr>
          <w:rFonts w:ascii="Arial" w:hAnsi="Arial" w:cs="Arial"/>
          <w:sz w:val="24"/>
          <w:szCs w:val="24"/>
        </w:rPr>
        <w:t>Anexa I Declaraţie pe propria răspundere privind ajutoarele de minimis</w:t>
      </w:r>
    </w:p>
    <w:p w:rsidR="00DA797C" w:rsidRPr="00AD37C7" w:rsidRDefault="00282FC7">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 xml:space="preserve">Anexa </w:t>
      </w:r>
      <w:r w:rsidR="00DA797C" w:rsidRPr="00AD37C7">
        <w:rPr>
          <w:rFonts w:ascii="Arial" w:hAnsi="Arial" w:cs="Arial"/>
          <w:sz w:val="24"/>
          <w:szCs w:val="24"/>
        </w:rPr>
        <w:t>1</w:t>
      </w:r>
      <w:r w:rsidRPr="00AD37C7">
        <w:rPr>
          <w:rFonts w:ascii="Arial" w:hAnsi="Arial" w:cs="Arial"/>
          <w:sz w:val="24"/>
          <w:szCs w:val="24"/>
        </w:rPr>
        <w:t xml:space="preserve"> - Cererea de finanțare</w:t>
      </w:r>
    </w:p>
    <w:p w:rsidR="00282FC7" w:rsidRPr="00AD37C7" w:rsidRDefault="00DA797C">
      <w:pPr>
        <w:numPr>
          <w:ilvl w:val="0"/>
          <w:numId w:val="21"/>
        </w:numPr>
        <w:spacing w:after="0" w:line="360" w:lineRule="auto"/>
        <w:ind w:left="360" w:right="-14" w:hanging="76"/>
        <w:jc w:val="both"/>
        <w:rPr>
          <w:rFonts w:ascii="Arial" w:hAnsi="Arial" w:cs="Arial"/>
          <w:sz w:val="24"/>
          <w:szCs w:val="24"/>
        </w:rPr>
      </w:pPr>
      <w:r w:rsidRPr="00AD37C7">
        <w:rPr>
          <w:rFonts w:ascii="Arial" w:hAnsi="Arial" w:cs="Arial"/>
          <w:sz w:val="24"/>
          <w:szCs w:val="24"/>
        </w:rPr>
        <w:t xml:space="preserve">      Anexa 2- Lista verificare conformitate administrativa</w:t>
      </w:r>
    </w:p>
    <w:p w:rsidR="00DA797C" w:rsidRPr="00AD37C7" w:rsidRDefault="00DA797C">
      <w:pPr>
        <w:numPr>
          <w:ilvl w:val="0"/>
          <w:numId w:val="21"/>
        </w:numPr>
        <w:spacing w:after="0" w:line="360" w:lineRule="auto"/>
        <w:ind w:left="360" w:right="-14" w:hanging="76"/>
        <w:jc w:val="both"/>
        <w:rPr>
          <w:rFonts w:ascii="Arial" w:hAnsi="Arial" w:cs="Arial"/>
          <w:sz w:val="24"/>
          <w:szCs w:val="24"/>
        </w:rPr>
      </w:pPr>
      <w:r w:rsidRPr="00AD37C7">
        <w:rPr>
          <w:rFonts w:ascii="Arial" w:hAnsi="Arial" w:cs="Arial"/>
          <w:sz w:val="24"/>
          <w:szCs w:val="24"/>
        </w:rPr>
        <w:t xml:space="preserve">      Anexa 3- Lista verificare eligibilitate</w:t>
      </w:r>
    </w:p>
    <w:p w:rsidR="00282FC7" w:rsidRPr="00AD37C7" w:rsidRDefault="00282FC7">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 xml:space="preserve">Anexa </w:t>
      </w:r>
      <w:r w:rsidR="00DA797C" w:rsidRPr="00AD37C7">
        <w:rPr>
          <w:rFonts w:ascii="Arial" w:hAnsi="Arial" w:cs="Arial"/>
          <w:sz w:val="24"/>
          <w:szCs w:val="24"/>
        </w:rPr>
        <w:t>4.1- Propunere verificare pe teren</w:t>
      </w:r>
    </w:p>
    <w:p w:rsidR="00282FC7" w:rsidRPr="00AD37C7" w:rsidRDefault="00282FC7">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 xml:space="preserve">Anexa </w:t>
      </w:r>
      <w:r w:rsidR="00DA797C" w:rsidRPr="00AD37C7">
        <w:rPr>
          <w:rFonts w:ascii="Arial" w:hAnsi="Arial" w:cs="Arial"/>
          <w:sz w:val="24"/>
          <w:szCs w:val="24"/>
        </w:rPr>
        <w:t>4.2 – Confirmarea vizitei pe teren</w:t>
      </w:r>
    </w:p>
    <w:p w:rsidR="00282FC7" w:rsidRPr="00AD37C7" w:rsidRDefault="00282FC7">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 xml:space="preserve">Anexa </w:t>
      </w:r>
      <w:r w:rsidR="00DA797C" w:rsidRPr="00AD37C7">
        <w:rPr>
          <w:rFonts w:ascii="Arial" w:hAnsi="Arial" w:cs="Arial"/>
          <w:sz w:val="24"/>
          <w:szCs w:val="24"/>
        </w:rPr>
        <w:t>4.3 – Raport de verificare pe teren</w:t>
      </w:r>
    </w:p>
    <w:p w:rsidR="00282FC7" w:rsidRPr="00AD37C7" w:rsidRDefault="00282FC7">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5</w:t>
      </w:r>
      <w:r w:rsidR="00DA797C" w:rsidRPr="00AD37C7">
        <w:rPr>
          <w:rFonts w:ascii="Arial" w:hAnsi="Arial" w:cs="Arial"/>
          <w:sz w:val="24"/>
          <w:szCs w:val="24"/>
        </w:rPr>
        <w:t>.1</w:t>
      </w:r>
      <w:r w:rsidRPr="00AD37C7">
        <w:rPr>
          <w:rFonts w:ascii="Arial" w:hAnsi="Arial" w:cs="Arial"/>
          <w:sz w:val="24"/>
          <w:szCs w:val="24"/>
        </w:rPr>
        <w:t xml:space="preserve"> </w:t>
      </w:r>
      <w:r w:rsidR="00DA797C" w:rsidRPr="00AD37C7">
        <w:rPr>
          <w:rFonts w:ascii="Arial" w:hAnsi="Arial" w:cs="Arial"/>
          <w:sz w:val="24"/>
          <w:szCs w:val="24"/>
        </w:rPr>
        <w:t>– Grila de evaluare tehnica</w:t>
      </w:r>
    </w:p>
    <w:p w:rsidR="001604B6" w:rsidRPr="00AD37C7" w:rsidRDefault="001604B6">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5</w:t>
      </w:r>
      <w:r w:rsidR="00DA797C" w:rsidRPr="00AD37C7">
        <w:rPr>
          <w:rFonts w:ascii="Arial" w:hAnsi="Arial" w:cs="Arial"/>
          <w:sz w:val="24"/>
          <w:szCs w:val="24"/>
        </w:rPr>
        <w:t>.2 – Grila de evaluare economica</w:t>
      </w:r>
    </w:p>
    <w:p w:rsidR="00282FC7" w:rsidRPr="00AD37C7" w:rsidRDefault="00282FC7">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 xml:space="preserve">Anexa 6 </w:t>
      </w:r>
      <w:r w:rsidR="00DA797C" w:rsidRPr="00AD37C7">
        <w:rPr>
          <w:rFonts w:ascii="Arial" w:hAnsi="Arial" w:cs="Arial"/>
          <w:sz w:val="24"/>
          <w:szCs w:val="24"/>
        </w:rPr>
        <w:t>– Notificare de solicitare a informatiilor suplimentare</w:t>
      </w:r>
    </w:p>
    <w:p w:rsidR="00282FC7" w:rsidRPr="00AD37C7" w:rsidRDefault="00282FC7">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 xml:space="preserve">Anexa 7 </w:t>
      </w:r>
      <w:r w:rsidR="00DA797C" w:rsidRPr="00AD37C7">
        <w:rPr>
          <w:rFonts w:ascii="Arial" w:hAnsi="Arial" w:cs="Arial"/>
          <w:sz w:val="24"/>
          <w:szCs w:val="24"/>
        </w:rPr>
        <w:t>.1 – Notificare solicitant admitere conformitate-eligibilitate</w:t>
      </w:r>
    </w:p>
    <w:p w:rsidR="00282FC7" w:rsidRPr="00AD37C7" w:rsidRDefault="00282FC7">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 xml:space="preserve">Anexa </w:t>
      </w:r>
      <w:r w:rsidR="00DA797C" w:rsidRPr="00AD37C7">
        <w:rPr>
          <w:rFonts w:ascii="Arial" w:hAnsi="Arial" w:cs="Arial"/>
          <w:sz w:val="24"/>
          <w:szCs w:val="24"/>
        </w:rPr>
        <w:t xml:space="preserve">7.2 </w:t>
      </w:r>
      <w:r w:rsidR="00295E09" w:rsidRPr="00AD37C7">
        <w:rPr>
          <w:rFonts w:ascii="Arial" w:hAnsi="Arial" w:cs="Arial"/>
          <w:sz w:val="24"/>
          <w:szCs w:val="24"/>
        </w:rPr>
        <w:t>– Notificare solicitant respingere conformitate-eligibilitate</w:t>
      </w:r>
    </w:p>
    <w:p w:rsidR="00295E09" w:rsidRPr="00AD37C7" w:rsidRDefault="00295E09">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7.3 - Notificare solicitant admitere tehnico-economic</w:t>
      </w:r>
    </w:p>
    <w:p w:rsidR="00295E09" w:rsidRPr="00AD37C7" w:rsidRDefault="00295E09">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7.4 – Notificare solicitant respingere tehnico-economic</w:t>
      </w:r>
    </w:p>
    <w:p w:rsidR="00295E09" w:rsidRPr="00AD37C7" w:rsidRDefault="00295E09">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7.5 – Notificare solicitant acceptare selectie</w:t>
      </w:r>
    </w:p>
    <w:p w:rsidR="00295E09" w:rsidRPr="00AD37C7" w:rsidRDefault="00295E09">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7.6  - Notificare solicitant respingere selectie</w:t>
      </w:r>
    </w:p>
    <w:p w:rsidR="00295E09" w:rsidRPr="00AD37C7" w:rsidRDefault="00295E09">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8 – Solicitare renuntare cere finantare</w:t>
      </w:r>
    </w:p>
    <w:p w:rsidR="00295E09" w:rsidRPr="00AD37C7" w:rsidRDefault="00295E09">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9 – Memoriu justiricativ ( proiecte cu investitii)</w:t>
      </w:r>
    </w:p>
    <w:p w:rsidR="00295E09" w:rsidRPr="00AD37C7" w:rsidRDefault="00295E09">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10 – Model plan de afaceri</w:t>
      </w:r>
    </w:p>
    <w:p w:rsidR="00295E09" w:rsidRPr="00AD37C7" w:rsidRDefault="00295E09">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11 – Anexe financiare – buget investitii</w:t>
      </w:r>
    </w:p>
    <w:p w:rsidR="00295E09" w:rsidRPr="00AD37C7" w:rsidRDefault="00295E09">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11.1 – Proiectii Financiare</w:t>
      </w:r>
    </w:p>
    <w:p w:rsidR="00295E09" w:rsidRPr="00AD37C7" w:rsidRDefault="00295E09">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12 – Ipoteze ce stau la baza proiectiilor financiare</w:t>
      </w:r>
    </w:p>
    <w:p w:rsidR="00295E09" w:rsidRPr="00AD37C7" w:rsidRDefault="00295E09">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13 – Contract finantare</w:t>
      </w:r>
    </w:p>
    <w:p w:rsidR="00295E09" w:rsidRPr="00AD37C7" w:rsidRDefault="00295E09">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14 – Masuri de informare si publicitate</w:t>
      </w:r>
    </w:p>
    <w:p w:rsidR="00295E09" w:rsidRPr="00AD37C7" w:rsidRDefault="00295E09">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15 – Formular de indentificare financiara</w:t>
      </w:r>
    </w:p>
    <w:p w:rsidR="00295E09" w:rsidRPr="00AD37C7" w:rsidRDefault="00295E09">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t>Anexa 16 – Lista verificare documente contractare</w:t>
      </w:r>
    </w:p>
    <w:p w:rsidR="005A4465" w:rsidRPr="00AD37C7" w:rsidRDefault="005A4465" w:rsidP="005A4465">
      <w:pPr>
        <w:numPr>
          <w:ilvl w:val="0"/>
          <w:numId w:val="21"/>
        </w:numPr>
        <w:spacing w:after="0" w:line="360" w:lineRule="auto"/>
        <w:ind w:right="-14"/>
        <w:jc w:val="both"/>
        <w:rPr>
          <w:rFonts w:ascii="Arial" w:hAnsi="Arial" w:cs="Arial"/>
          <w:sz w:val="24"/>
          <w:szCs w:val="24"/>
        </w:rPr>
      </w:pPr>
      <w:r w:rsidRPr="00AD37C7">
        <w:rPr>
          <w:rFonts w:ascii="Arial" w:hAnsi="Arial" w:cs="Arial"/>
          <w:sz w:val="24"/>
          <w:szCs w:val="24"/>
        </w:rPr>
        <w:lastRenderedPageBreak/>
        <w:t>Anexa 17 – Lista de verificare a indicatorilor de fraudă</w:t>
      </w:r>
    </w:p>
    <w:p w:rsidR="005A4465" w:rsidRPr="00295E09" w:rsidRDefault="005A4465" w:rsidP="005A4465">
      <w:pPr>
        <w:spacing w:after="0" w:line="360" w:lineRule="auto"/>
        <w:ind w:left="720" w:right="-14"/>
        <w:jc w:val="both"/>
        <w:rPr>
          <w:rFonts w:ascii="Arial" w:hAnsi="Arial" w:cs="Arial"/>
          <w:sz w:val="24"/>
          <w:szCs w:val="24"/>
        </w:rPr>
      </w:pPr>
    </w:p>
    <w:sectPr w:rsidR="005A4465" w:rsidRPr="00295E09" w:rsidSect="001F5823">
      <w:headerReference w:type="default" r:id="rId27"/>
      <w:footerReference w:type="default" r:id="rId28"/>
      <w:headerReference w:type="first" r:id="rId29"/>
      <w:pgSz w:w="11906" w:h="16838"/>
      <w:pgMar w:top="3225" w:right="566" w:bottom="1417" w:left="1417" w:header="142"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F2F" w:rsidRDefault="00722F2F" w:rsidP="00BA63B8">
      <w:pPr>
        <w:spacing w:after="0" w:line="240" w:lineRule="auto"/>
      </w:pPr>
      <w:r>
        <w:separator/>
      </w:r>
    </w:p>
  </w:endnote>
  <w:endnote w:type="continuationSeparator" w:id="0">
    <w:p w:rsidR="00722F2F" w:rsidRDefault="00722F2F" w:rsidP="00BA6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szCs w:val="20"/>
      </w:rPr>
      <w:id w:val="9644629"/>
      <w:docPartObj>
        <w:docPartGallery w:val="Page Numbers (Bottom of Page)"/>
        <w:docPartUnique/>
      </w:docPartObj>
    </w:sdtPr>
    <w:sdtEndPr/>
    <w:sdtContent>
      <w:sdt>
        <w:sdtPr>
          <w:rPr>
            <w:rFonts w:ascii="Arial" w:hAnsi="Arial" w:cs="Arial"/>
            <w:sz w:val="20"/>
            <w:szCs w:val="20"/>
          </w:rPr>
          <w:id w:val="9644630"/>
          <w:docPartObj>
            <w:docPartGallery w:val="Page Numbers (Top of Page)"/>
            <w:docPartUnique/>
          </w:docPartObj>
        </w:sdtPr>
        <w:sdtEndPr/>
        <w:sdtContent>
          <w:p w:rsidR="00C47790" w:rsidRDefault="00C47790">
            <w:pPr>
              <w:pStyle w:val="Footer"/>
              <w:jc w:val="center"/>
              <w:rPr>
                <w:rFonts w:ascii="Arial" w:hAnsi="Arial" w:cs="Arial"/>
                <w:b/>
                <w:sz w:val="24"/>
                <w:szCs w:val="24"/>
              </w:rPr>
            </w:pPr>
            <w:r w:rsidRPr="0071589D">
              <w:rPr>
                <w:rFonts w:ascii="Arial" w:hAnsi="Arial" w:cs="Arial"/>
                <w:sz w:val="24"/>
                <w:szCs w:val="24"/>
              </w:rPr>
              <w:t xml:space="preserve">Pagină </w:t>
            </w:r>
            <w:r w:rsidRPr="0071589D">
              <w:rPr>
                <w:rFonts w:ascii="Arial" w:hAnsi="Arial" w:cs="Arial"/>
                <w:b/>
                <w:sz w:val="24"/>
                <w:szCs w:val="24"/>
              </w:rPr>
              <w:fldChar w:fldCharType="begin"/>
            </w:r>
            <w:r w:rsidRPr="0071589D">
              <w:rPr>
                <w:rFonts w:ascii="Arial" w:hAnsi="Arial" w:cs="Arial"/>
                <w:b/>
                <w:sz w:val="24"/>
                <w:szCs w:val="24"/>
              </w:rPr>
              <w:instrText>PAGE</w:instrText>
            </w:r>
            <w:r w:rsidRPr="0071589D">
              <w:rPr>
                <w:rFonts w:ascii="Arial" w:hAnsi="Arial" w:cs="Arial"/>
                <w:b/>
                <w:sz w:val="24"/>
                <w:szCs w:val="24"/>
              </w:rPr>
              <w:fldChar w:fldCharType="separate"/>
            </w:r>
            <w:r w:rsidR="00C2277D">
              <w:rPr>
                <w:rFonts w:ascii="Arial" w:hAnsi="Arial" w:cs="Arial"/>
                <w:b/>
                <w:noProof/>
                <w:sz w:val="24"/>
                <w:szCs w:val="24"/>
              </w:rPr>
              <w:t>2</w:t>
            </w:r>
            <w:r w:rsidRPr="0071589D">
              <w:rPr>
                <w:rFonts w:ascii="Arial" w:hAnsi="Arial" w:cs="Arial"/>
                <w:b/>
                <w:sz w:val="24"/>
                <w:szCs w:val="24"/>
              </w:rPr>
              <w:fldChar w:fldCharType="end"/>
            </w:r>
            <w:r w:rsidRPr="0071589D">
              <w:rPr>
                <w:rFonts w:ascii="Arial" w:hAnsi="Arial" w:cs="Arial"/>
                <w:sz w:val="24"/>
                <w:szCs w:val="24"/>
              </w:rPr>
              <w:t xml:space="preserve"> din </w:t>
            </w:r>
            <w:r w:rsidRPr="0071589D">
              <w:rPr>
                <w:rFonts w:ascii="Arial" w:hAnsi="Arial" w:cs="Arial"/>
                <w:b/>
                <w:sz w:val="24"/>
                <w:szCs w:val="24"/>
              </w:rPr>
              <w:fldChar w:fldCharType="begin"/>
            </w:r>
            <w:r w:rsidRPr="0071589D">
              <w:rPr>
                <w:rFonts w:ascii="Arial" w:hAnsi="Arial" w:cs="Arial"/>
                <w:b/>
                <w:sz w:val="24"/>
                <w:szCs w:val="24"/>
              </w:rPr>
              <w:instrText>NUMPAGES</w:instrText>
            </w:r>
            <w:r w:rsidRPr="0071589D">
              <w:rPr>
                <w:rFonts w:ascii="Arial" w:hAnsi="Arial" w:cs="Arial"/>
                <w:b/>
                <w:sz w:val="24"/>
                <w:szCs w:val="24"/>
              </w:rPr>
              <w:fldChar w:fldCharType="separate"/>
            </w:r>
            <w:r w:rsidR="00052677">
              <w:rPr>
                <w:rFonts w:ascii="Arial" w:hAnsi="Arial" w:cs="Arial"/>
                <w:b/>
                <w:noProof/>
                <w:sz w:val="24"/>
                <w:szCs w:val="24"/>
              </w:rPr>
              <w:t>97</w:t>
            </w:r>
            <w:r w:rsidRPr="0071589D">
              <w:rPr>
                <w:rFonts w:ascii="Arial" w:hAnsi="Arial" w:cs="Arial"/>
                <w:b/>
                <w:sz w:val="24"/>
                <w:szCs w:val="24"/>
              </w:rPr>
              <w:fldChar w:fldCharType="end"/>
            </w:r>
          </w:p>
          <w:p w:rsidR="00C47790" w:rsidRPr="0071589D" w:rsidRDefault="00C47790">
            <w:pPr>
              <w:pStyle w:val="Footer"/>
              <w:jc w:val="center"/>
              <w:rPr>
                <w:rFonts w:ascii="Arial" w:hAnsi="Arial" w:cs="Arial"/>
                <w:b/>
                <w:sz w:val="20"/>
                <w:szCs w:val="20"/>
              </w:rPr>
            </w:pPr>
          </w:p>
          <w:p w:rsidR="00C47790" w:rsidRPr="001F5823" w:rsidRDefault="00C47790">
            <w:pPr>
              <w:pStyle w:val="Footer"/>
              <w:jc w:val="center"/>
              <w:rPr>
                <w:rFonts w:ascii="Arial" w:hAnsi="Arial" w:cs="Arial"/>
                <w:sz w:val="16"/>
                <w:szCs w:val="16"/>
              </w:rPr>
            </w:pPr>
            <w:r w:rsidRPr="001F5823">
              <w:rPr>
                <w:rFonts w:ascii="Arial" w:hAnsi="Arial" w:cs="Arial"/>
                <w:sz w:val="16"/>
                <w:szCs w:val="16"/>
              </w:rPr>
              <w:t xml:space="preserve">ASOCIAȚIA GRUP LOCAL DOBROGEA SUD  </w:t>
            </w:r>
          </w:p>
          <w:p w:rsidR="00C47790" w:rsidRDefault="00C47790" w:rsidP="001F5823">
            <w:pPr>
              <w:pStyle w:val="Footer"/>
              <w:jc w:val="center"/>
              <w:rPr>
                <w:rFonts w:ascii="Arial" w:hAnsi="Arial" w:cs="Arial"/>
                <w:sz w:val="16"/>
                <w:szCs w:val="16"/>
              </w:rPr>
            </w:pPr>
            <w:r w:rsidRPr="001F5823">
              <w:rPr>
                <w:rFonts w:ascii="Arial" w:hAnsi="Arial" w:cs="Arial"/>
                <w:sz w:val="16"/>
                <w:szCs w:val="16"/>
              </w:rPr>
              <w:t xml:space="preserve">STR. BUJORULUI, NR. 11, COMUNA AGIGEA, JUD. CONSTANȚA, COD POȘTAL 907015, TEL: 0241738172/FAX: 0241738178 </w:t>
            </w:r>
          </w:p>
          <w:p w:rsidR="00C47790" w:rsidRPr="0071589D" w:rsidRDefault="00C47790" w:rsidP="001F5823">
            <w:pPr>
              <w:pStyle w:val="Footer"/>
              <w:jc w:val="center"/>
              <w:rPr>
                <w:rFonts w:ascii="Arial" w:hAnsi="Arial" w:cs="Arial"/>
                <w:sz w:val="20"/>
                <w:szCs w:val="20"/>
              </w:rPr>
            </w:pPr>
            <w:r>
              <w:rPr>
                <w:rFonts w:ascii="Arial" w:hAnsi="Arial" w:cs="Arial"/>
                <w:sz w:val="16"/>
                <w:szCs w:val="16"/>
              </w:rPr>
              <w:t xml:space="preserve">e-mail: </w:t>
            </w:r>
            <w:hyperlink r:id="rId1" w:history="1">
              <w:r w:rsidRPr="0021596C">
                <w:rPr>
                  <w:rStyle w:val="Hyperlink"/>
                  <w:rFonts w:ascii="Arial" w:hAnsi="Arial" w:cs="Arial"/>
                  <w:sz w:val="16"/>
                  <w:szCs w:val="16"/>
                </w:rPr>
                <w:t>office@flagsud.ro</w:t>
              </w:r>
            </w:hyperlink>
            <w:r>
              <w:rPr>
                <w:rFonts w:ascii="Arial" w:hAnsi="Arial" w:cs="Arial"/>
                <w:sz w:val="16"/>
                <w:szCs w:val="16"/>
              </w:rPr>
              <w:t xml:space="preserve">; web: </w:t>
            </w:r>
            <w:hyperlink r:id="rId2" w:history="1">
              <w:r w:rsidRPr="0021596C">
                <w:rPr>
                  <w:rStyle w:val="Hyperlink"/>
                  <w:rFonts w:ascii="Arial" w:hAnsi="Arial" w:cs="Arial"/>
                  <w:sz w:val="16"/>
                  <w:szCs w:val="16"/>
                </w:rPr>
                <w:t>www.flagsud.ro</w:t>
              </w:r>
            </w:hyperlink>
            <w:r w:rsidRPr="001F5823">
              <w:rPr>
                <w:rFonts w:ascii="Arial" w:hAnsi="Arial" w:cs="Arial"/>
                <w:sz w:val="16"/>
                <w:szCs w:val="16"/>
              </w:rPr>
              <w:t>CUI: 29163243</w:t>
            </w:r>
          </w:p>
        </w:sdtContent>
      </w:sdt>
    </w:sdtContent>
  </w:sdt>
  <w:p w:rsidR="00C47790" w:rsidRPr="005A79E8" w:rsidRDefault="00C47790" w:rsidP="005A79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F2F" w:rsidRDefault="00722F2F" w:rsidP="00BA63B8">
      <w:pPr>
        <w:spacing w:after="0" w:line="240" w:lineRule="auto"/>
      </w:pPr>
      <w:r>
        <w:separator/>
      </w:r>
    </w:p>
  </w:footnote>
  <w:footnote w:type="continuationSeparator" w:id="0">
    <w:p w:rsidR="00722F2F" w:rsidRDefault="00722F2F" w:rsidP="00BA63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790" w:rsidRPr="00BA63B8" w:rsidRDefault="00C47790" w:rsidP="00BA63B8">
    <w:pPr>
      <w:spacing w:after="160" w:line="259" w:lineRule="auto"/>
      <w:rPr>
        <w:rFonts w:ascii="Calibri" w:eastAsia="Calibri" w:hAnsi="Calibri" w:cs="Times New Roman"/>
        <w:noProof/>
      </w:rPr>
    </w:pPr>
    <w:r>
      <w:rPr>
        <w:rFonts w:ascii="Trebuchet MS" w:eastAsia="Calibri" w:hAnsi="Trebuchet MS" w:cs="Times New Roman"/>
        <w:noProof/>
        <w:color w:val="000000"/>
        <w:lang w:val="ro-RO" w:eastAsia="ro-RO"/>
      </w:rPr>
      <w:drawing>
        <wp:anchor distT="0" distB="0" distL="114300" distR="114300" simplePos="0" relativeHeight="251661312" behindDoc="0" locked="0" layoutInCell="1" allowOverlap="1">
          <wp:simplePos x="0" y="0"/>
          <wp:positionH relativeFrom="margin">
            <wp:posOffset>4996180</wp:posOffset>
          </wp:positionH>
          <wp:positionV relativeFrom="margin">
            <wp:posOffset>-1895475</wp:posOffset>
          </wp:positionV>
          <wp:extent cx="981075" cy="914400"/>
          <wp:effectExtent l="19050" t="0" r="9525" b="0"/>
          <wp:wrapSquare wrapText="bothSides"/>
          <wp:docPr id="5" name="Imagine 2" descr="Description: C:\Users\Codrin RAITA\Desktop\logo FLAGSUD\logouri FLAGSU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Description: C:\Users\Codrin RAITA\Desktop\logo FLAGSUD\logouri FLAGSUD.jpg"/>
                  <pic:cNvPicPr>
                    <a:picLocks noChangeAspect="1" noChangeArrowheads="1"/>
                  </pic:cNvPicPr>
                </pic:nvPicPr>
                <pic:blipFill>
                  <a:blip r:embed="rId1"/>
                  <a:srcRect/>
                  <a:stretch>
                    <a:fillRect/>
                  </a:stretch>
                </pic:blipFill>
                <pic:spPr bwMode="auto">
                  <a:xfrm>
                    <a:off x="0" y="0"/>
                    <a:ext cx="981075" cy="914400"/>
                  </a:xfrm>
                  <a:prstGeom prst="rect">
                    <a:avLst/>
                  </a:prstGeom>
                  <a:noFill/>
                  <a:ln w="9525">
                    <a:noFill/>
                    <a:miter lim="800000"/>
                    <a:headEnd/>
                    <a:tailEnd/>
                  </a:ln>
                </pic:spPr>
              </pic:pic>
            </a:graphicData>
          </a:graphic>
        </wp:anchor>
      </w:drawing>
    </w:r>
    <w:r>
      <w:rPr>
        <w:rFonts w:ascii="Trebuchet MS" w:eastAsia="Calibri" w:hAnsi="Trebuchet MS" w:cs="Times New Roman"/>
        <w:noProof/>
        <w:color w:val="000000"/>
        <w:lang w:val="ro-RO" w:eastAsia="ro-RO"/>
      </w:rPr>
      <w:drawing>
        <wp:anchor distT="0" distB="0" distL="114300" distR="114300" simplePos="0" relativeHeight="251663360" behindDoc="1" locked="0" layoutInCell="1" allowOverlap="1">
          <wp:simplePos x="0" y="0"/>
          <wp:positionH relativeFrom="margin">
            <wp:posOffset>1024255</wp:posOffset>
          </wp:positionH>
          <wp:positionV relativeFrom="paragraph">
            <wp:posOffset>138430</wp:posOffset>
          </wp:positionV>
          <wp:extent cx="1333500" cy="466725"/>
          <wp:effectExtent l="19050" t="0" r="0" b="0"/>
          <wp:wrapNone/>
          <wp:docPr id="15"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466725"/>
                  </a:xfrm>
                  <a:prstGeom prst="rect">
                    <a:avLst/>
                  </a:prstGeom>
                  <a:noFill/>
                </pic:spPr>
              </pic:pic>
            </a:graphicData>
          </a:graphic>
        </wp:anchor>
      </w:drawing>
    </w:r>
    <w:r>
      <w:rPr>
        <w:rFonts w:ascii="Calibri" w:eastAsia="Calibri" w:hAnsi="Calibri" w:cs="Times New Roman"/>
        <w:noProof/>
        <w:lang w:val="ro-RO" w:eastAsia="ro-RO"/>
      </w:rPr>
      <w:drawing>
        <wp:inline distT="0" distB="0" distL="0" distR="0">
          <wp:extent cx="819150" cy="819150"/>
          <wp:effectExtent l="19050" t="0" r="0" b="0"/>
          <wp:docPr id="6"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NAGEMENT215\comun\2016\Pt_POP\Identitate_vizuala\sigle\guv.png"/>
                  <pic:cNvPicPr>
                    <a:picLocks noChangeAspect="1" noChangeArrowheads="1"/>
                  </pic:cNvPicPr>
                </pic:nvPicPr>
                <pic:blipFill>
                  <a:blip r:embed="rId3"/>
                  <a:srcRect/>
                  <a:stretch>
                    <a:fillRect/>
                  </a:stretch>
                </pic:blipFill>
                <pic:spPr bwMode="auto">
                  <a:xfrm>
                    <a:off x="0" y="0"/>
                    <a:ext cx="819150" cy="819150"/>
                  </a:xfrm>
                  <a:prstGeom prst="rect">
                    <a:avLst/>
                  </a:prstGeom>
                  <a:noFill/>
                  <a:ln w="9525">
                    <a:noFill/>
                    <a:miter lim="800000"/>
                    <a:headEnd/>
                    <a:tailEnd/>
                  </a:ln>
                </pic:spPr>
              </pic:pic>
            </a:graphicData>
          </a:graphic>
        </wp:inline>
      </w:drawing>
    </w:r>
    <w:r w:rsidRPr="0087580C">
      <w:rPr>
        <w:sz w:val="20"/>
        <w:szCs w:val="20"/>
      </w:rPr>
      <w:t>DGP AMPOPAM</w:t>
    </w:r>
    <w:r>
      <w:rPr>
        <w:rFonts w:ascii="Calibri" w:eastAsia="Calibri" w:hAnsi="Calibri" w:cs="Times New Roman"/>
        <w:noProof/>
        <w:lang w:val="ro-RO" w:eastAsia="ro-RO"/>
      </w:rPr>
      <w:drawing>
        <wp:inline distT="0" distB="0" distL="0" distR="0">
          <wp:extent cx="1171575" cy="885825"/>
          <wp:effectExtent l="19050" t="0" r="9525" b="0"/>
          <wp:docPr id="14"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AGEMENT215\comun\2016\Pt_POP\Identitate_vizuala\sigle\sigla POPAM_5.jpg"/>
                  <pic:cNvPicPr>
                    <a:picLocks noChangeAspect="1" noChangeArrowheads="1"/>
                  </pic:cNvPicPr>
                </pic:nvPicPr>
                <pic:blipFill>
                  <a:blip r:embed="rId4"/>
                  <a:srcRect/>
                  <a:stretch>
                    <a:fillRect/>
                  </a:stretch>
                </pic:blipFill>
                <pic:spPr bwMode="auto">
                  <a:xfrm>
                    <a:off x="0" y="0"/>
                    <a:ext cx="1171575" cy="885825"/>
                  </a:xfrm>
                  <a:prstGeom prst="rect">
                    <a:avLst/>
                  </a:prstGeom>
                  <a:noFill/>
                  <a:ln w="9525">
                    <a:noFill/>
                    <a:miter lim="800000"/>
                    <a:headEnd/>
                    <a:tailEnd/>
                  </a:ln>
                </pic:spPr>
              </pic:pic>
            </a:graphicData>
          </a:graphic>
        </wp:inline>
      </w:drawing>
    </w:r>
    <w:r>
      <w:rPr>
        <w:rFonts w:ascii="Calibri" w:eastAsia="Calibri" w:hAnsi="Calibri" w:cs="Times New Roman"/>
        <w:noProof/>
        <w:lang w:val="ro-RO" w:eastAsia="ro-RO"/>
      </w:rPr>
      <w:drawing>
        <wp:inline distT="0" distB="0" distL="0" distR="0">
          <wp:extent cx="1038225" cy="828675"/>
          <wp:effectExtent l="19050" t="0" r="9525" b="0"/>
          <wp:docPr id="50"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ANAGEMENT215\comun\2016\Pt_POP\Identitate_vizuala\sigle\sigla UE.png"/>
                  <pic:cNvPicPr>
                    <a:picLocks noChangeAspect="1" noChangeArrowheads="1"/>
                  </pic:cNvPicPr>
                </pic:nvPicPr>
                <pic:blipFill>
                  <a:blip r:embed="rId5"/>
                  <a:srcRect/>
                  <a:stretch>
                    <a:fillRect/>
                  </a:stretch>
                </pic:blipFill>
                <pic:spPr bwMode="auto">
                  <a:xfrm>
                    <a:off x="0" y="0"/>
                    <a:ext cx="1038225" cy="828675"/>
                  </a:xfrm>
                  <a:prstGeom prst="rect">
                    <a:avLst/>
                  </a:prstGeom>
                  <a:noFill/>
                  <a:ln w="9525">
                    <a:noFill/>
                    <a:miter lim="800000"/>
                    <a:headEnd/>
                    <a:tailEnd/>
                  </a:ln>
                </pic:spPr>
              </pic:pic>
            </a:graphicData>
          </a:graphic>
        </wp:inline>
      </w:drawing>
    </w:r>
  </w:p>
  <w:p w:rsidR="00C47790" w:rsidRDefault="00C47790">
    <w:pPr>
      <w:pStyle w:val="Header"/>
    </w:pPr>
    <w:r>
      <w:rPr>
        <w:rFonts w:ascii="Trebuchet MS" w:eastAsia="Calibri" w:hAnsi="Trebuchet MS" w:cs="Times New Roman"/>
        <w:noProof/>
        <w:color w:val="000000"/>
        <w:lang w:val="ro-RO" w:eastAsia="ro-RO"/>
      </w:rPr>
      <mc:AlternateContent>
        <mc:Choice Requires="wps">
          <w:drawing>
            <wp:anchor distT="0" distB="0" distL="114300" distR="114300" simplePos="0" relativeHeight="251660288" behindDoc="0" locked="0" layoutInCell="1" allowOverlap="1">
              <wp:simplePos x="0" y="0"/>
              <wp:positionH relativeFrom="column">
                <wp:posOffset>24130</wp:posOffset>
              </wp:positionH>
              <wp:positionV relativeFrom="paragraph">
                <wp:posOffset>101600</wp:posOffset>
              </wp:positionV>
              <wp:extent cx="6315075" cy="803275"/>
              <wp:effectExtent l="0" t="0" r="0" b="0"/>
              <wp:wrapNone/>
              <wp:docPr id="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075" cy="803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47790" w:rsidRDefault="00C47790" w:rsidP="00BA63B8">
                          <w:pPr>
                            <w:jc w:val="center"/>
                            <w:rPr>
                              <w:rFonts w:ascii="Arial" w:hAnsi="Arial" w:cs="Arial"/>
                              <w:b/>
                              <w:sz w:val="24"/>
                              <w:szCs w:val="24"/>
                            </w:rPr>
                          </w:pPr>
                          <w:r w:rsidRPr="00BA63B8">
                            <w:rPr>
                              <w:rFonts w:ascii="Arial" w:hAnsi="Arial" w:cs="Arial"/>
                              <w:b/>
                              <w:sz w:val="24"/>
                              <w:szCs w:val="24"/>
                            </w:rPr>
                            <w:t>Asociația Grup Local Dobrogea Sud – „Strategia de dezvoltare locală a zonei pescărești Dobrogea Sud 2017-2023 plasată sub responsabilitatea comunității”</w:t>
                          </w:r>
                        </w:p>
                        <w:p w:rsidR="00C47790" w:rsidRDefault="00C47790" w:rsidP="00BA63B8">
                          <w:pPr>
                            <w:jc w:val="center"/>
                            <w:rPr>
                              <w:rFonts w:ascii="Arial" w:hAnsi="Arial" w:cs="Arial"/>
                              <w:b/>
                              <w:sz w:val="24"/>
                              <w:szCs w:val="24"/>
                            </w:rPr>
                          </w:pPr>
                        </w:p>
                        <w:p w:rsidR="00C47790" w:rsidRPr="00BA63B8" w:rsidRDefault="00C47790" w:rsidP="00BA63B8">
                          <w:pPr>
                            <w:jc w:val="center"/>
                            <w:rPr>
                              <w:rFonts w:ascii="Arial" w:hAnsi="Arial" w:cs="Arial"/>
                              <w:b/>
                              <w:sz w:val="24"/>
                              <w:szCs w:val="24"/>
                            </w:rPr>
                          </w:pPr>
                          <w:r w:rsidRPr="008420E4">
                            <w:rPr>
                              <w:rFonts w:ascii="Arial" w:hAnsi="Arial" w:cs="Arial"/>
                              <w:b/>
                              <w:bCs/>
                              <w:i/>
                              <w:color w:val="000000"/>
                            </w:rPr>
                            <w:t>REALIZAT CU SPRIJINUL UNIUNII EUROPENE ŞI A GUVERNULUI ROMÂNIEI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44" type="#_x0000_t202" style="position:absolute;margin-left:1.9pt;margin-top:8pt;width:497.25pt;height:6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" stroked="f">
              <v:textbox>
                <w:txbxContent>
                  <w:p w:rsidR="00C47790" w:rsidRDefault="00C47790" w:rsidP="00BA63B8">
                    <w:pPr>
                      <w:jc w:val="center"/>
                      <w:rPr>
                        <w:rFonts w:ascii="Arial" w:hAnsi="Arial" w:cs="Arial"/>
                        <w:b/>
                        <w:sz w:val="24"/>
                        <w:szCs w:val="24"/>
                      </w:rPr>
                    </w:pPr>
                    <w:r w:rsidRPr="00BA63B8">
                      <w:rPr>
                        <w:rFonts w:ascii="Arial" w:hAnsi="Arial" w:cs="Arial"/>
                        <w:b/>
                        <w:sz w:val="24"/>
                        <w:szCs w:val="24"/>
                      </w:rPr>
                      <w:t>Asociația Grup Local Dobrogea Sud – „Strategia de dezvoltare locală a zonei pescărești Dobrogea Sud 2017-2023 plasată sub responsabilitatea comunității”</w:t>
                    </w:r>
                  </w:p>
                  <w:p w:rsidR="00C47790" w:rsidRDefault="00C47790" w:rsidP="00BA63B8">
                    <w:pPr>
                      <w:jc w:val="center"/>
                      <w:rPr>
                        <w:rFonts w:ascii="Arial" w:hAnsi="Arial" w:cs="Arial"/>
                        <w:b/>
                        <w:sz w:val="24"/>
                        <w:szCs w:val="24"/>
                      </w:rPr>
                    </w:pPr>
                  </w:p>
                  <w:p w:rsidR="00C47790" w:rsidRPr="00BA63B8" w:rsidRDefault="00C47790" w:rsidP="00BA63B8">
                    <w:pPr>
                      <w:jc w:val="center"/>
                      <w:rPr>
                        <w:rFonts w:ascii="Arial" w:hAnsi="Arial" w:cs="Arial"/>
                        <w:b/>
                        <w:sz w:val="24"/>
                        <w:szCs w:val="24"/>
                      </w:rPr>
                    </w:pPr>
                    <w:r w:rsidRPr="008420E4">
                      <w:rPr>
                        <w:rFonts w:ascii="Arial" w:hAnsi="Arial" w:cs="Arial"/>
                        <w:b/>
                        <w:bCs/>
                        <w:i/>
                        <w:color w:val="000000"/>
                      </w:rPr>
                      <w:t>REALIZAT CU SPRIJINUL UNIUNII EUROPENE ŞI A GUVERNULUI ROMÂNIEI</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790" w:rsidRPr="00BA63B8" w:rsidRDefault="00C47790" w:rsidP="00C71492">
    <w:pPr>
      <w:spacing w:after="160" w:line="259" w:lineRule="auto"/>
      <w:rPr>
        <w:rFonts w:ascii="Calibri" w:eastAsia="Calibri" w:hAnsi="Calibri" w:cs="Times New Roman"/>
        <w:noProof/>
      </w:rPr>
    </w:pPr>
    <w:r>
      <w:rPr>
        <w:rFonts w:ascii="Trebuchet MS" w:eastAsia="Calibri" w:hAnsi="Trebuchet MS" w:cs="Times New Roman"/>
        <w:noProof/>
        <w:color w:val="000000"/>
        <w:lang w:val="ro-RO" w:eastAsia="ro-RO"/>
      </w:rPr>
      <w:drawing>
        <wp:anchor distT="0" distB="0" distL="114300" distR="114300" simplePos="0" relativeHeight="251666432" behindDoc="0" locked="0" layoutInCell="1" allowOverlap="1">
          <wp:simplePos x="0" y="0"/>
          <wp:positionH relativeFrom="margin">
            <wp:posOffset>4996180</wp:posOffset>
          </wp:positionH>
          <wp:positionV relativeFrom="margin">
            <wp:posOffset>-1895475</wp:posOffset>
          </wp:positionV>
          <wp:extent cx="981075" cy="914400"/>
          <wp:effectExtent l="19050" t="0" r="9525" b="0"/>
          <wp:wrapSquare wrapText="bothSides"/>
          <wp:docPr id="2" name="Imagine 2" descr="Description: C:\Users\Codrin RAITA\Desktop\logo FLAGSUD\logouri FLAGSU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Description: C:\Users\Codrin RAITA\Desktop\logo FLAGSUD\logouri FLAGSUD.jpg"/>
                  <pic:cNvPicPr>
                    <a:picLocks noChangeAspect="1" noChangeArrowheads="1"/>
                  </pic:cNvPicPr>
                </pic:nvPicPr>
                <pic:blipFill>
                  <a:blip r:embed="rId1"/>
                  <a:srcRect/>
                  <a:stretch>
                    <a:fillRect/>
                  </a:stretch>
                </pic:blipFill>
                <pic:spPr bwMode="auto">
                  <a:xfrm>
                    <a:off x="0" y="0"/>
                    <a:ext cx="981075" cy="914400"/>
                  </a:xfrm>
                  <a:prstGeom prst="rect">
                    <a:avLst/>
                  </a:prstGeom>
                  <a:noFill/>
                  <a:ln w="9525">
                    <a:noFill/>
                    <a:miter lim="800000"/>
                    <a:headEnd/>
                    <a:tailEnd/>
                  </a:ln>
                </pic:spPr>
              </pic:pic>
            </a:graphicData>
          </a:graphic>
        </wp:anchor>
      </w:drawing>
    </w:r>
    <w:r>
      <w:rPr>
        <w:rFonts w:ascii="Trebuchet MS" w:eastAsia="Calibri" w:hAnsi="Trebuchet MS" w:cs="Times New Roman"/>
        <w:noProof/>
        <w:color w:val="000000"/>
        <w:lang w:val="ro-RO" w:eastAsia="ro-RO"/>
      </w:rPr>
      <w:drawing>
        <wp:anchor distT="0" distB="0" distL="114300" distR="114300" simplePos="0" relativeHeight="251667456" behindDoc="1" locked="0" layoutInCell="1" allowOverlap="1">
          <wp:simplePos x="0" y="0"/>
          <wp:positionH relativeFrom="margin">
            <wp:posOffset>1024255</wp:posOffset>
          </wp:positionH>
          <wp:positionV relativeFrom="paragraph">
            <wp:posOffset>138430</wp:posOffset>
          </wp:positionV>
          <wp:extent cx="1333500" cy="466725"/>
          <wp:effectExtent l="19050" t="0" r="0" b="0"/>
          <wp:wrapNone/>
          <wp:docPr id="1"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466725"/>
                  </a:xfrm>
                  <a:prstGeom prst="rect">
                    <a:avLst/>
                  </a:prstGeom>
                  <a:noFill/>
                </pic:spPr>
              </pic:pic>
            </a:graphicData>
          </a:graphic>
        </wp:anchor>
      </w:drawing>
    </w:r>
    <w:r>
      <w:rPr>
        <w:rFonts w:ascii="Calibri" w:eastAsia="Calibri" w:hAnsi="Calibri" w:cs="Times New Roman"/>
        <w:noProof/>
        <w:lang w:val="ro-RO" w:eastAsia="ro-RO"/>
      </w:rPr>
      <w:drawing>
        <wp:inline distT="0" distB="0" distL="0" distR="0">
          <wp:extent cx="819150" cy="819150"/>
          <wp:effectExtent l="19050" t="0" r="0" b="0"/>
          <wp:docPr id="3"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NAGEMENT215\comun\2016\Pt_POP\Identitate_vizuala\sigle\guv.png"/>
                  <pic:cNvPicPr>
                    <a:picLocks noChangeAspect="1" noChangeArrowheads="1"/>
                  </pic:cNvPicPr>
                </pic:nvPicPr>
                <pic:blipFill>
                  <a:blip r:embed="rId3"/>
                  <a:srcRect/>
                  <a:stretch>
                    <a:fillRect/>
                  </a:stretch>
                </pic:blipFill>
                <pic:spPr bwMode="auto">
                  <a:xfrm>
                    <a:off x="0" y="0"/>
                    <a:ext cx="819150" cy="819150"/>
                  </a:xfrm>
                  <a:prstGeom prst="rect">
                    <a:avLst/>
                  </a:prstGeom>
                  <a:noFill/>
                  <a:ln w="9525">
                    <a:noFill/>
                    <a:miter lim="800000"/>
                    <a:headEnd/>
                    <a:tailEnd/>
                  </a:ln>
                </pic:spPr>
              </pic:pic>
            </a:graphicData>
          </a:graphic>
        </wp:inline>
      </w:drawing>
    </w:r>
    <w:r w:rsidRPr="0087580C">
      <w:rPr>
        <w:sz w:val="20"/>
        <w:szCs w:val="20"/>
      </w:rPr>
      <w:t>DGP AMPOPAM</w:t>
    </w:r>
    <w:r>
      <w:rPr>
        <w:rFonts w:ascii="Calibri" w:eastAsia="Calibri" w:hAnsi="Calibri" w:cs="Times New Roman"/>
        <w:noProof/>
        <w:lang w:val="ro-RO" w:eastAsia="ro-RO"/>
      </w:rPr>
      <w:drawing>
        <wp:inline distT="0" distB="0" distL="0" distR="0">
          <wp:extent cx="1171575" cy="885825"/>
          <wp:effectExtent l="19050" t="0" r="9525" b="0"/>
          <wp:docPr id="4"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AGEMENT215\comun\2016\Pt_POP\Identitate_vizuala\sigle\sigla POPAM_5.jpg"/>
                  <pic:cNvPicPr>
                    <a:picLocks noChangeAspect="1" noChangeArrowheads="1"/>
                  </pic:cNvPicPr>
                </pic:nvPicPr>
                <pic:blipFill>
                  <a:blip r:embed="rId4"/>
                  <a:srcRect/>
                  <a:stretch>
                    <a:fillRect/>
                  </a:stretch>
                </pic:blipFill>
                <pic:spPr bwMode="auto">
                  <a:xfrm>
                    <a:off x="0" y="0"/>
                    <a:ext cx="1171575" cy="885825"/>
                  </a:xfrm>
                  <a:prstGeom prst="rect">
                    <a:avLst/>
                  </a:prstGeom>
                  <a:noFill/>
                  <a:ln w="9525">
                    <a:noFill/>
                    <a:miter lim="800000"/>
                    <a:headEnd/>
                    <a:tailEnd/>
                  </a:ln>
                </pic:spPr>
              </pic:pic>
            </a:graphicData>
          </a:graphic>
        </wp:inline>
      </w:drawing>
    </w:r>
    <w:r>
      <w:rPr>
        <w:rFonts w:ascii="Calibri" w:eastAsia="Calibri" w:hAnsi="Calibri" w:cs="Times New Roman"/>
        <w:noProof/>
        <w:lang w:val="ro-RO" w:eastAsia="ro-RO"/>
      </w:rPr>
      <w:drawing>
        <wp:inline distT="0" distB="0" distL="0" distR="0">
          <wp:extent cx="1038225" cy="828675"/>
          <wp:effectExtent l="19050" t="0" r="9525" b="0"/>
          <wp:docPr id="7"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ANAGEMENT215\comun\2016\Pt_POP\Identitate_vizuala\sigle\sigla UE.png"/>
                  <pic:cNvPicPr>
                    <a:picLocks noChangeAspect="1" noChangeArrowheads="1"/>
                  </pic:cNvPicPr>
                </pic:nvPicPr>
                <pic:blipFill>
                  <a:blip r:embed="rId5"/>
                  <a:srcRect/>
                  <a:stretch>
                    <a:fillRect/>
                  </a:stretch>
                </pic:blipFill>
                <pic:spPr bwMode="auto">
                  <a:xfrm>
                    <a:off x="0" y="0"/>
                    <a:ext cx="1038225" cy="828675"/>
                  </a:xfrm>
                  <a:prstGeom prst="rect">
                    <a:avLst/>
                  </a:prstGeom>
                  <a:noFill/>
                  <a:ln w="9525">
                    <a:noFill/>
                    <a:miter lim="800000"/>
                    <a:headEnd/>
                    <a:tailEnd/>
                  </a:ln>
                </pic:spPr>
              </pic:pic>
            </a:graphicData>
          </a:graphic>
        </wp:inline>
      </w:drawing>
    </w:r>
  </w:p>
  <w:p w:rsidR="00C47790" w:rsidRDefault="00C47790" w:rsidP="00C71492">
    <w:pPr>
      <w:pStyle w:val="Header"/>
    </w:pPr>
    <w:r>
      <w:rPr>
        <w:rFonts w:ascii="Trebuchet MS" w:eastAsia="Calibri" w:hAnsi="Trebuchet MS" w:cs="Times New Roman"/>
        <w:noProof/>
        <w:color w:val="000000"/>
        <w:lang w:val="ro-RO" w:eastAsia="ro-RO"/>
      </w:rPr>
      <mc:AlternateContent>
        <mc:Choice Requires="wps">
          <w:drawing>
            <wp:anchor distT="0" distB="0" distL="114300" distR="114300" simplePos="0" relativeHeight="251665408" behindDoc="0" locked="0" layoutInCell="1" allowOverlap="1">
              <wp:simplePos x="0" y="0"/>
              <wp:positionH relativeFrom="column">
                <wp:posOffset>24130</wp:posOffset>
              </wp:positionH>
              <wp:positionV relativeFrom="paragraph">
                <wp:posOffset>101600</wp:posOffset>
              </wp:positionV>
              <wp:extent cx="6315075" cy="803275"/>
              <wp:effectExtent l="0" t="0" r="0" b="0"/>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075" cy="803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47790" w:rsidRDefault="00C47790" w:rsidP="00C71492">
                          <w:pPr>
                            <w:jc w:val="center"/>
                            <w:rPr>
                              <w:rFonts w:ascii="Arial" w:hAnsi="Arial" w:cs="Arial"/>
                              <w:b/>
                              <w:sz w:val="24"/>
                              <w:szCs w:val="24"/>
                            </w:rPr>
                          </w:pPr>
                          <w:r w:rsidRPr="00BA63B8">
                            <w:rPr>
                              <w:rFonts w:ascii="Arial" w:hAnsi="Arial" w:cs="Arial"/>
                              <w:b/>
                              <w:sz w:val="24"/>
                              <w:szCs w:val="24"/>
                            </w:rPr>
                            <w:t>Asociația Grup Local Dobrogea Sud – „Strategia de dezvoltare locală a zonei pescărești Dobrogea Sud 2017-2023 plasată sub responsabilitatea comunității”</w:t>
                          </w:r>
                        </w:p>
                        <w:p w:rsidR="00C47790" w:rsidRDefault="00C47790" w:rsidP="00C71492">
                          <w:pPr>
                            <w:jc w:val="center"/>
                            <w:rPr>
                              <w:rFonts w:ascii="Arial" w:hAnsi="Arial" w:cs="Arial"/>
                              <w:b/>
                              <w:sz w:val="24"/>
                              <w:szCs w:val="24"/>
                            </w:rPr>
                          </w:pPr>
                        </w:p>
                        <w:p w:rsidR="00C47790" w:rsidRPr="00BA63B8" w:rsidRDefault="00C47790" w:rsidP="00C71492">
                          <w:pPr>
                            <w:jc w:val="center"/>
                            <w:rPr>
                              <w:rFonts w:ascii="Arial" w:hAnsi="Arial" w:cs="Arial"/>
                              <w:b/>
                              <w:sz w:val="24"/>
                              <w:szCs w:val="24"/>
                            </w:rPr>
                          </w:pPr>
                          <w:r w:rsidRPr="008420E4">
                            <w:rPr>
                              <w:rFonts w:ascii="Arial" w:hAnsi="Arial" w:cs="Arial"/>
                              <w:b/>
                              <w:bCs/>
                              <w:i/>
                              <w:color w:val="000000"/>
                            </w:rPr>
                            <w:t>REALIZAT CU SPRIJINUL UNIUNII EUROPENE ŞI A GUVERNULUI ROMÂNIEI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5" type="#_x0000_t202" style="position:absolute;margin-left:1.9pt;margin-top:8pt;width:497.25pt;height:6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" stroked="f">
              <v:textbox>
                <w:txbxContent>
                  <w:p w:rsidR="00C47790" w:rsidRDefault="00C47790" w:rsidP="00C71492">
                    <w:pPr>
                      <w:jc w:val="center"/>
                      <w:rPr>
                        <w:rFonts w:ascii="Arial" w:hAnsi="Arial" w:cs="Arial"/>
                        <w:b/>
                        <w:sz w:val="24"/>
                        <w:szCs w:val="24"/>
                      </w:rPr>
                    </w:pPr>
                    <w:r w:rsidRPr="00BA63B8">
                      <w:rPr>
                        <w:rFonts w:ascii="Arial" w:hAnsi="Arial" w:cs="Arial"/>
                        <w:b/>
                        <w:sz w:val="24"/>
                        <w:szCs w:val="24"/>
                      </w:rPr>
                      <w:t>Asociația Grup Local Dobrogea Sud – „Strategia de dezvoltare locală a zonei pescărești Dobrogea Sud 2017-2023 plasată sub responsabilitatea comunității”</w:t>
                    </w:r>
                  </w:p>
                  <w:p w:rsidR="00C47790" w:rsidRDefault="00C47790" w:rsidP="00C71492">
                    <w:pPr>
                      <w:jc w:val="center"/>
                      <w:rPr>
                        <w:rFonts w:ascii="Arial" w:hAnsi="Arial" w:cs="Arial"/>
                        <w:b/>
                        <w:sz w:val="24"/>
                        <w:szCs w:val="24"/>
                      </w:rPr>
                    </w:pPr>
                  </w:p>
                  <w:p w:rsidR="00C47790" w:rsidRPr="00BA63B8" w:rsidRDefault="00C47790" w:rsidP="00C71492">
                    <w:pPr>
                      <w:jc w:val="center"/>
                      <w:rPr>
                        <w:rFonts w:ascii="Arial" w:hAnsi="Arial" w:cs="Arial"/>
                        <w:b/>
                        <w:sz w:val="24"/>
                        <w:szCs w:val="24"/>
                      </w:rPr>
                    </w:pPr>
                    <w:r w:rsidRPr="008420E4">
                      <w:rPr>
                        <w:rFonts w:ascii="Arial" w:hAnsi="Arial" w:cs="Arial"/>
                        <w:b/>
                        <w:bCs/>
                        <w:i/>
                        <w:color w:val="000000"/>
                      </w:rPr>
                      <w:t>REALIZAT CU SPRIJINUL UNIUNII EUROPENE ŞI A GUVERNULUI ROMÂNIEI</w:t>
                    </w:r>
                  </w:p>
                </w:txbxContent>
              </v:textbox>
            </v:shape>
          </w:pict>
        </mc:Fallback>
      </mc:AlternateContent>
    </w:r>
  </w:p>
  <w:p w:rsidR="00C47790" w:rsidRDefault="00C477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25pt;height:11.25pt" o:bullet="t">
        <v:imagedata r:id="rId1" o:title="mso7D5A"/>
      </v:shape>
    </w:pict>
  </w:numPicBullet>
  <w:abstractNum w:abstractNumId="0">
    <w:nsid w:val="02215C7B"/>
    <w:multiLevelType w:val="hybridMultilevel"/>
    <w:tmpl w:val="7DF49616"/>
    <w:lvl w:ilvl="0" w:tplc="04090001">
      <w:start w:val="1"/>
      <w:numFmt w:val="bullet"/>
      <w:lvlText w:val=""/>
      <w:lvlJc w:val="left"/>
      <w:pPr>
        <w:ind w:left="720" w:hanging="360"/>
      </w:pPr>
      <w:rPr>
        <w:rFonts w:ascii="Symbol" w:hAnsi="Symbol" w:hint="default"/>
      </w:rPr>
    </w:lvl>
    <w:lvl w:ilvl="1" w:tplc="2FA2CEC2">
      <w:start w:val="1"/>
      <w:numFmt w:val="lowerRoman"/>
      <w:suff w:val="space"/>
      <w:lvlText w:val="(%2)"/>
      <w:lvlJc w:val="left"/>
      <w:pPr>
        <w:ind w:left="1440" w:hanging="360"/>
      </w:pPr>
      <w:rPr>
        <w:rFonts w:hint="default"/>
        <w:b w:val="0"/>
      </w:rPr>
    </w:lvl>
    <w:lvl w:ilvl="2" w:tplc="760E7D66">
      <w:start w:val="1"/>
      <w:numFmt w:val="lowerLetter"/>
      <w:suff w:val="space"/>
      <w:lvlText w:val="%3)"/>
      <w:lvlJc w:val="left"/>
      <w:pPr>
        <w:ind w:left="3630" w:hanging="1830"/>
      </w:pPr>
      <w:rPr>
        <w:rFonts w:hint="default"/>
        <w:b/>
        <w:color w:val="auto"/>
        <w:sz w:val="22"/>
        <w:szCs w:val="22"/>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4E4AA8"/>
    <w:multiLevelType w:val="hybridMultilevel"/>
    <w:tmpl w:val="AB30C212"/>
    <w:lvl w:ilvl="0" w:tplc="0418000B">
      <w:start w:val="1"/>
      <w:numFmt w:val="bullet"/>
      <w:lvlText w:val=""/>
      <w:lvlJc w:val="left"/>
      <w:pPr>
        <w:ind w:left="1070" w:hanging="360"/>
      </w:pPr>
      <w:rPr>
        <w:rFonts w:ascii="Wingdings" w:hAnsi="Wingdings" w:hint="default"/>
      </w:rPr>
    </w:lvl>
    <w:lvl w:ilvl="1" w:tplc="04180003" w:tentative="1">
      <w:start w:val="1"/>
      <w:numFmt w:val="bullet"/>
      <w:lvlText w:val="o"/>
      <w:lvlJc w:val="left"/>
      <w:pPr>
        <w:ind w:left="1790" w:hanging="360"/>
      </w:pPr>
      <w:rPr>
        <w:rFonts w:ascii="Courier New" w:hAnsi="Courier New" w:cs="Courier New" w:hint="default"/>
      </w:rPr>
    </w:lvl>
    <w:lvl w:ilvl="2" w:tplc="04180005" w:tentative="1">
      <w:start w:val="1"/>
      <w:numFmt w:val="bullet"/>
      <w:lvlText w:val=""/>
      <w:lvlJc w:val="left"/>
      <w:pPr>
        <w:ind w:left="2510" w:hanging="360"/>
      </w:pPr>
      <w:rPr>
        <w:rFonts w:ascii="Wingdings" w:hAnsi="Wingdings" w:hint="default"/>
      </w:rPr>
    </w:lvl>
    <w:lvl w:ilvl="3" w:tplc="04180001" w:tentative="1">
      <w:start w:val="1"/>
      <w:numFmt w:val="bullet"/>
      <w:lvlText w:val=""/>
      <w:lvlJc w:val="left"/>
      <w:pPr>
        <w:ind w:left="3230" w:hanging="360"/>
      </w:pPr>
      <w:rPr>
        <w:rFonts w:ascii="Symbol" w:hAnsi="Symbol" w:hint="default"/>
      </w:rPr>
    </w:lvl>
    <w:lvl w:ilvl="4" w:tplc="04180003" w:tentative="1">
      <w:start w:val="1"/>
      <w:numFmt w:val="bullet"/>
      <w:lvlText w:val="o"/>
      <w:lvlJc w:val="left"/>
      <w:pPr>
        <w:ind w:left="3950" w:hanging="360"/>
      </w:pPr>
      <w:rPr>
        <w:rFonts w:ascii="Courier New" w:hAnsi="Courier New" w:cs="Courier New" w:hint="default"/>
      </w:rPr>
    </w:lvl>
    <w:lvl w:ilvl="5" w:tplc="04180005" w:tentative="1">
      <w:start w:val="1"/>
      <w:numFmt w:val="bullet"/>
      <w:lvlText w:val=""/>
      <w:lvlJc w:val="left"/>
      <w:pPr>
        <w:ind w:left="4670" w:hanging="360"/>
      </w:pPr>
      <w:rPr>
        <w:rFonts w:ascii="Wingdings" w:hAnsi="Wingdings" w:hint="default"/>
      </w:rPr>
    </w:lvl>
    <w:lvl w:ilvl="6" w:tplc="04180001" w:tentative="1">
      <w:start w:val="1"/>
      <w:numFmt w:val="bullet"/>
      <w:lvlText w:val=""/>
      <w:lvlJc w:val="left"/>
      <w:pPr>
        <w:ind w:left="5390" w:hanging="360"/>
      </w:pPr>
      <w:rPr>
        <w:rFonts w:ascii="Symbol" w:hAnsi="Symbol" w:hint="default"/>
      </w:rPr>
    </w:lvl>
    <w:lvl w:ilvl="7" w:tplc="04180003" w:tentative="1">
      <w:start w:val="1"/>
      <w:numFmt w:val="bullet"/>
      <w:lvlText w:val="o"/>
      <w:lvlJc w:val="left"/>
      <w:pPr>
        <w:ind w:left="6110" w:hanging="360"/>
      </w:pPr>
      <w:rPr>
        <w:rFonts w:ascii="Courier New" w:hAnsi="Courier New" w:cs="Courier New" w:hint="default"/>
      </w:rPr>
    </w:lvl>
    <w:lvl w:ilvl="8" w:tplc="04180005" w:tentative="1">
      <w:start w:val="1"/>
      <w:numFmt w:val="bullet"/>
      <w:lvlText w:val=""/>
      <w:lvlJc w:val="left"/>
      <w:pPr>
        <w:ind w:left="6830" w:hanging="360"/>
      </w:pPr>
      <w:rPr>
        <w:rFonts w:ascii="Wingdings" w:hAnsi="Wingdings" w:hint="default"/>
      </w:rPr>
    </w:lvl>
  </w:abstractNum>
  <w:abstractNum w:abstractNumId="2">
    <w:nsid w:val="08640D43"/>
    <w:multiLevelType w:val="hybridMultilevel"/>
    <w:tmpl w:val="DDF6D3AE"/>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FC36C2F"/>
    <w:multiLevelType w:val="hybridMultilevel"/>
    <w:tmpl w:val="B1A0C430"/>
    <w:lvl w:ilvl="0" w:tplc="0418000D">
      <w:start w:val="1"/>
      <w:numFmt w:val="bullet"/>
      <w:lvlText w:val=""/>
      <w:lvlJc w:val="left"/>
      <w:pPr>
        <w:ind w:left="1429" w:hanging="360"/>
      </w:pPr>
      <w:rPr>
        <w:rFonts w:ascii="Wingdings" w:hAnsi="Wingdings" w:hint="default"/>
        <w:color w:val="0000FF"/>
        <w:sz w:val="24"/>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nsid w:val="115934D6"/>
    <w:multiLevelType w:val="hybridMultilevel"/>
    <w:tmpl w:val="5A70EF24"/>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32406D8"/>
    <w:multiLevelType w:val="hybridMultilevel"/>
    <w:tmpl w:val="E7E847A2"/>
    <w:lvl w:ilvl="0" w:tplc="813A0DA2">
      <w:start w:val="1"/>
      <w:numFmt w:val="decimal"/>
      <w:suff w:val="space"/>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1207E6"/>
    <w:multiLevelType w:val="hybridMultilevel"/>
    <w:tmpl w:val="01DEE704"/>
    <w:lvl w:ilvl="0" w:tplc="8F009EA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A9C0986"/>
    <w:multiLevelType w:val="hybridMultilevel"/>
    <w:tmpl w:val="65D8735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3FD2D166">
      <w:numFmt w:val="bullet"/>
      <w:lvlText w:val="•"/>
      <w:lvlJc w:val="left"/>
      <w:pPr>
        <w:ind w:left="3600" w:hanging="720"/>
      </w:pPr>
      <w:rPr>
        <w:rFonts w:ascii="Arial" w:eastAsia="Calibri" w:hAnsi="Arial" w:cs="Aria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BD27395"/>
    <w:multiLevelType w:val="hybridMultilevel"/>
    <w:tmpl w:val="6240CC92"/>
    <w:lvl w:ilvl="0" w:tplc="895AB1B4">
      <w:start w:val="2"/>
      <w:numFmt w:val="bullet"/>
      <w:lvlText w:val="-"/>
      <w:lvlJc w:val="left"/>
      <w:pPr>
        <w:ind w:left="720" w:hanging="360"/>
      </w:pPr>
      <w:rPr>
        <w:rFonts w:ascii="Calibri" w:eastAsia="Calibri" w:hAnsi="Calibri" w:cs="SimSu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C37207C"/>
    <w:multiLevelType w:val="hybridMultilevel"/>
    <w:tmpl w:val="F630379A"/>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CC32D4B"/>
    <w:multiLevelType w:val="hybridMultilevel"/>
    <w:tmpl w:val="304ACE72"/>
    <w:lvl w:ilvl="0" w:tplc="895AB1B4">
      <w:start w:val="2"/>
      <w:numFmt w:val="bullet"/>
      <w:lvlText w:val="-"/>
      <w:lvlJc w:val="left"/>
      <w:pPr>
        <w:ind w:left="720" w:hanging="360"/>
      </w:pPr>
      <w:rPr>
        <w:rFonts w:ascii="Calibri" w:eastAsia="Calibri" w:hAnsi="Calibri" w:cs="SimSu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648603D"/>
    <w:multiLevelType w:val="hybridMultilevel"/>
    <w:tmpl w:val="AE50C4F8"/>
    <w:lvl w:ilvl="0" w:tplc="37D43200">
      <w:start w:val="1"/>
      <w:numFmt w:val="bullet"/>
      <w:lvlText w:val="-"/>
      <w:lvlJc w:val="left"/>
      <w:pPr>
        <w:ind w:left="720" w:hanging="3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26680FF8"/>
    <w:multiLevelType w:val="hybridMultilevel"/>
    <w:tmpl w:val="95B239D8"/>
    <w:lvl w:ilvl="0" w:tplc="62F02D22">
      <w:start w:val="1"/>
      <w:numFmt w:val="decimal"/>
      <w:lvlText w:val="%1."/>
      <w:lvlJc w:val="left"/>
      <w:pPr>
        <w:ind w:left="316" w:hanging="228"/>
      </w:pPr>
      <w:rPr>
        <w:rFonts w:ascii="Arial" w:eastAsia="Arial" w:hAnsi="Arial" w:cs="Arial" w:hint="default"/>
        <w:spacing w:val="-1"/>
        <w:w w:val="106"/>
        <w:sz w:val="19"/>
        <w:szCs w:val="19"/>
      </w:rPr>
    </w:lvl>
    <w:lvl w:ilvl="1" w:tplc="E222E2A4">
      <w:numFmt w:val="bullet"/>
      <w:lvlText w:val="•"/>
      <w:lvlJc w:val="left"/>
      <w:pPr>
        <w:ind w:left="904" w:hanging="228"/>
      </w:pPr>
      <w:rPr>
        <w:rFonts w:hint="default"/>
      </w:rPr>
    </w:lvl>
    <w:lvl w:ilvl="2" w:tplc="501A63C0">
      <w:numFmt w:val="bullet"/>
      <w:lvlText w:val="•"/>
      <w:lvlJc w:val="left"/>
      <w:pPr>
        <w:ind w:left="1489" w:hanging="228"/>
      </w:pPr>
      <w:rPr>
        <w:rFonts w:hint="default"/>
      </w:rPr>
    </w:lvl>
    <w:lvl w:ilvl="3" w:tplc="3E7A328C">
      <w:numFmt w:val="bullet"/>
      <w:lvlText w:val="•"/>
      <w:lvlJc w:val="left"/>
      <w:pPr>
        <w:ind w:left="2073" w:hanging="228"/>
      </w:pPr>
      <w:rPr>
        <w:rFonts w:hint="default"/>
      </w:rPr>
    </w:lvl>
    <w:lvl w:ilvl="4" w:tplc="ACB4E4D8">
      <w:numFmt w:val="bullet"/>
      <w:lvlText w:val="•"/>
      <w:lvlJc w:val="left"/>
      <w:pPr>
        <w:ind w:left="2658" w:hanging="228"/>
      </w:pPr>
      <w:rPr>
        <w:rFonts w:hint="default"/>
      </w:rPr>
    </w:lvl>
    <w:lvl w:ilvl="5" w:tplc="BD9EE61A">
      <w:numFmt w:val="bullet"/>
      <w:lvlText w:val="•"/>
      <w:lvlJc w:val="left"/>
      <w:pPr>
        <w:ind w:left="3242" w:hanging="228"/>
      </w:pPr>
      <w:rPr>
        <w:rFonts w:hint="default"/>
      </w:rPr>
    </w:lvl>
    <w:lvl w:ilvl="6" w:tplc="F926ED44">
      <w:numFmt w:val="bullet"/>
      <w:lvlText w:val="•"/>
      <w:lvlJc w:val="left"/>
      <w:pPr>
        <w:ind w:left="3827" w:hanging="228"/>
      </w:pPr>
      <w:rPr>
        <w:rFonts w:hint="default"/>
      </w:rPr>
    </w:lvl>
    <w:lvl w:ilvl="7" w:tplc="E56C00A4">
      <w:numFmt w:val="bullet"/>
      <w:lvlText w:val="•"/>
      <w:lvlJc w:val="left"/>
      <w:pPr>
        <w:ind w:left="4411" w:hanging="228"/>
      </w:pPr>
      <w:rPr>
        <w:rFonts w:hint="default"/>
      </w:rPr>
    </w:lvl>
    <w:lvl w:ilvl="8" w:tplc="FF6C9156">
      <w:numFmt w:val="bullet"/>
      <w:lvlText w:val="•"/>
      <w:lvlJc w:val="left"/>
      <w:pPr>
        <w:ind w:left="4996" w:hanging="228"/>
      </w:pPr>
      <w:rPr>
        <w:rFonts w:hint="default"/>
      </w:rPr>
    </w:lvl>
  </w:abstractNum>
  <w:abstractNum w:abstractNumId="13">
    <w:nsid w:val="2BD96F46"/>
    <w:multiLevelType w:val="hybridMultilevel"/>
    <w:tmpl w:val="FF5E64F4"/>
    <w:lvl w:ilvl="0" w:tplc="895AB1B4">
      <w:start w:val="2"/>
      <w:numFmt w:val="bullet"/>
      <w:lvlText w:val="-"/>
      <w:lvlJc w:val="left"/>
      <w:pPr>
        <w:ind w:left="720" w:hanging="360"/>
      </w:pPr>
      <w:rPr>
        <w:rFonts w:ascii="Calibri" w:eastAsia="Calibri" w:hAnsi="Calibri" w:cs="SimSu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2DF8477C"/>
    <w:multiLevelType w:val="hybridMultilevel"/>
    <w:tmpl w:val="5A480AB4"/>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35DF6AFD"/>
    <w:multiLevelType w:val="hybridMultilevel"/>
    <w:tmpl w:val="3B28B6C2"/>
    <w:lvl w:ilvl="0" w:tplc="895AB1B4">
      <w:start w:val="2"/>
      <w:numFmt w:val="bullet"/>
      <w:lvlText w:val="-"/>
      <w:lvlJc w:val="left"/>
      <w:pPr>
        <w:ind w:left="720" w:hanging="360"/>
      </w:pPr>
      <w:rPr>
        <w:rFonts w:ascii="Calibri" w:eastAsia="Calibri" w:hAnsi="Calibri" w:cs="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DF40BC"/>
    <w:multiLevelType w:val="hybridMultilevel"/>
    <w:tmpl w:val="69B480C8"/>
    <w:lvl w:ilvl="0" w:tplc="232EE87C">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BDB0DBA"/>
    <w:multiLevelType w:val="hybridMultilevel"/>
    <w:tmpl w:val="E66203A4"/>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3C5E0FE5"/>
    <w:multiLevelType w:val="hybridMultilevel"/>
    <w:tmpl w:val="0C5EE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8C2F21"/>
    <w:multiLevelType w:val="hybridMultilevel"/>
    <w:tmpl w:val="F8021060"/>
    <w:lvl w:ilvl="0" w:tplc="E7487BEE">
      <w:start w:val="1"/>
      <w:numFmt w:val="decimal"/>
      <w:lvlText w:val="%1."/>
      <w:lvlJc w:val="left"/>
      <w:pPr>
        <w:ind w:left="113"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410D5C6F"/>
    <w:multiLevelType w:val="hybridMultilevel"/>
    <w:tmpl w:val="9664114E"/>
    <w:lvl w:ilvl="0" w:tplc="00000005">
      <w:start w:val="15"/>
      <w:numFmt w:val="bullet"/>
      <w:lvlText w:val="-"/>
      <w:lvlJc w:val="left"/>
      <w:pPr>
        <w:ind w:left="720" w:hanging="360"/>
      </w:pPr>
      <w:rPr>
        <w:rFonts w:ascii="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4E43454"/>
    <w:multiLevelType w:val="hybridMultilevel"/>
    <w:tmpl w:val="BBA08B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4C4638"/>
    <w:multiLevelType w:val="hybridMultilevel"/>
    <w:tmpl w:val="10CE2B9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46515EB7"/>
    <w:multiLevelType w:val="hybridMultilevel"/>
    <w:tmpl w:val="DC7E6812"/>
    <w:lvl w:ilvl="0" w:tplc="04180001">
      <w:start w:val="1"/>
      <w:numFmt w:val="bullet"/>
      <w:lvlText w:val=""/>
      <w:lvlJc w:val="left"/>
      <w:pPr>
        <w:ind w:left="720" w:hanging="360"/>
      </w:pPr>
      <w:rPr>
        <w:rFonts w:ascii="Symbol" w:hAnsi="Symbol" w:hint="default"/>
      </w:rPr>
    </w:lvl>
    <w:lvl w:ilvl="1" w:tplc="DADA6A4A">
      <w:numFmt w:val="bullet"/>
      <w:lvlText w:val="-"/>
      <w:lvlJc w:val="left"/>
      <w:pPr>
        <w:ind w:left="360" w:hanging="360"/>
      </w:pPr>
      <w:rPr>
        <w:rFonts w:ascii="Arial" w:eastAsia="Calibri" w:hAnsi="Arial" w:cs="Aria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49324C74"/>
    <w:multiLevelType w:val="hybridMultilevel"/>
    <w:tmpl w:val="1862AA36"/>
    <w:lvl w:ilvl="0" w:tplc="00000005">
      <w:start w:val="15"/>
      <w:numFmt w:val="bullet"/>
      <w:lvlText w:val="-"/>
      <w:lvlJc w:val="left"/>
      <w:pPr>
        <w:ind w:left="720"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4B664DD4"/>
    <w:multiLevelType w:val="hybridMultilevel"/>
    <w:tmpl w:val="0EE4A24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4C8B2F52"/>
    <w:multiLevelType w:val="hybridMultilevel"/>
    <w:tmpl w:val="63841A7A"/>
    <w:lvl w:ilvl="0" w:tplc="0418000D">
      <w:start w:val="1"/>
      <w:numFmt w:val="bullet"/>
      <w:lvlText w:val=""/>
      <w:lvlJc w:val="left"/>
      <w:pPr>
        <w:ind w:left="720" w:hanging="360"/>
      </w:pPr>
      <w:rPr>
        <w:rFonts w:ascii="Wingdings" w:hAnsi="Wingdings" w:hint="default"/>
        <w:color w:val="0000FF"/>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4D8D4D26"/>
    <w:multiLevelType w:val="hybridMultilevel"/>
    <w:tmpl w:val="B1F0D7B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9">
    <w:nsid w:val="4DF20A10"/>
    <w:multiLevelType w:val="hybridMultilevel"/>
    <w:tmpl w:val="8826B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4F7C1666"/>
    <w:multiLevelType w:val="hybridMultilevel"/>
    <w:tmpl w:val="D6E486EA"/>
    <w:lvl w:ilvl="0" w:tplc="895AB1B4">
      <w:start w:val="2"/>
      <w:numFmt w:val="bullet"/>
      <w:lvlText w:val="-"/>
      <w:lvlJc w:val="left"/>
      <w:pPr>
        <w:ind w:left="720" w:hanging="360"/>
      </w:pPr>
      <w:rPr>
        <w:rFonts w:ascii="Calibri" w:eastAsia="Calibri" w:hAnsi="Calibri" w:cs="SimSu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53DA163E"/>
    <w:multiLevelType w:val="multilevel"/>
    <w:tmpl w:val="40EAA844"/>
    <w:lvl w:ilvl="0">
      <w:start w:val="1"/>
      <w:numFmt w:val="decimal"/>
      <w:lvlText w:val="%1."/>
      <w:lvlJc w:val="left"/>
      <w:pPr>
        <w:ind w:left="720" w:hanging="360"/>
      </w:pPr>
      <w:rPr>
        <w:rFonts w:hint="default"/>
        <w:sz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nsid w:val="54F62541"/>
    <w:multiLevelType w:val="hybridMultilevel"/>
    <w:tmpl w:val="46CC7316"/>
    <w:lvl w:ilvl="0" w:tplc="895AB1B4">
      <w:start w:val="2"/>
      <w:numFmt w:val="bullet"/>
      <w:lvlText w:val="-"/>
      <w:lvlJc w:val="left"/>
      <w:pPr>
        <w:ind w:left="720" w:hanging="360"/>
      </w:pPr>
      <w:rPr>
        <w:rFonts w:ascii="Calibri" w:eastAsia="Calibri" w:hAnsi="Calibri" w:cs="SimSu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56DB522B"/>
    <w:multiLevelType w:val="hybridMultilevel"/>
    <w:tmpl w:val="E086FC78"/>
    <w:lvl w:ilvl="0" w:tplc="895AB1B4">
      <w:start w:val="2"/>
      <w:numFmt w:val="bullet"/>
      <w:lvlText w:val="-"/>
      <w:lvlJc w:val="left"/>
      <w:pPr>
        <w:ind w:left="720" w:hanging="360"/>
      </w:pPr>
      <w:rPr>
        <w:rFonts w:ascii="Calibri" w:eastAsia="Calibri" w:hAnsi="Calibri" w:cs="SimSu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5AEB422A"/>
    <w:multiLevelType w:val="hybridMultilevel"/>
    <w:tmpl w:val="2DEE795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5">
    <w:nsid w:val="5B8B3F05"/>
    <w:multiLevelType w:val="hybridMultilevel"/>
    <w:tmpl w:val="A914EAC2"/>
    <w:lvl w:ilvl="0" w:tplc="050ACA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C643112"/>
    <w:multiLevelType w:val="hybridMultilevel"/>
    <w:tmpl w:val="BADC0F8E"/>
    <w:lvl w:ilvl="0" w:tplc="DADA6A4A">
      <w:numFmt w:val="bullet"/>
      <w:lvlText w:val="-"/>
      <w:lvlJc w:val="left"/>
      <w:pPr>
        <w:ind w:left="720" w:hanging="360"/>
      </w:pPr>
      <w:rPr>
        <w:rFonts w:ascii="Arial" w:eastAsia="Calibr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608819B0"/>
    <w:multiLevelType w:val="hybridMultilevel"/>
    <w:tmpl w:val="5EF8BABC"/>
    <w:lvl w:ilvl="0" w:tplc="7C2E8BF2">
      <w:start w:val="12"/>
      <w:numFmt w:val="bullet"/>
      <w:lvlText w:val="-"/>
      <w:lvlJc w:val="left"/>
      <w:pPr>
        <w:ind w:left="720" w:hanging="360"/>
      </w:pPr>
      <w:rPr>
        <w:rFonts w:ascii="Arial" w:eastAsiaTheme="minorEastAsia"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68B65809"/>
    <w:multiLevelType w:val="hybridMultilevel"/>
    <w:tmpl w:val="BFD87D8E"/>
    <w:lvl w:ilvl="0" w:tplc="895AB1B4">
      <w:start w:val="2"/>
      <w:numFmt w:val="bullet"/>
      <w:lvlText w:val="-"/>
      <w:lvlJc w:val="left"/>
      <w:pPr>
        <w:ind w:left="720" w:hanging="360"/>
      </w:pPr>
      <w:rPr>
        <w:rFonts w:ascii="Calibri" w:eastAsia="Calibri" w:hAnsi="Calibri" w:cs="SimSu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698C772B"/>
    <w:multiLevelType w:val="hybridMultilevel"/>
    <w:tmpl w:val="689EFFC6"/>
    <w:lvl w:ilvl="0" w:tplc="895AB1B4">
      <w:start w:val="2"/>
      <w:numFmt w:val="bullet"/>
      <w:lvlText w:val="-"/>
      <w:lvlJc w:val="left"/>
      <w:pPr>
        <w:ind w:left="720" w:hanging="360"/>
      </w:pPr>
      <w:rPr>
        <w:rFonts w:ascii="Calibri" w:eastAsia="Calibri" w:hAnsi="Calibri" w:cs="SimSu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703C7307"/>
    <w:multiLevelType w:val="hybridMultilevel"/>
    <w:tmpl w:val="2FCE549E"/>
    <w:lvl w:ilvl="0" w:tplc="D78CD852">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BA09CB"/>
    <w:multiLevelType w:val="hybridMultilevel"/>
    <w:tmpl w:val="DE22504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nsid w:val="77D74E73"/>
    <w:multiLevelType w:val="hybridMultilevel"/>
    <w:tmpl w:val="9CD05FAE"/>
    <w:lvl w:ilvl="0" w:tplc="37D43200">
      <w:start w:val="1"/>
      <w:numFmt w:val="bullet"/>
      <w:lvlText w:val="-"/>
      <w:lvlJc w:val="left"/>
      <w:pPr>
        <w:ind w:left="720" w:hanging="3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nsid w:val="7D3821C3"/>
    <w:multiLevelType w:val="hybridMultilevel"/>
    <w:tmpl w:val="826E3F20"/>
    <w:lvl w:ilvl="0" w:tplc="926A5E1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7"/>
  </w:num>
  <w:num w:numId="2">
    <w:abstractNumId w:val="11"/>
  </w:num>
  <w:num w:numId="3">
    <w:abstractNumId w:val="15"/>
  </w:num>
  <w:num w:numId="4">
    <w:abstractNumId w:val="42"/>
  </w:num>
  <w:num w:numId="5">
    <w:abstractNumId w:val="27"/>
  </w:num>
  <w:num w:numId="6">
    <w:abstractNumId w:val="23"/>
  </w:num>
  <w:num w:numId="7">
    <w:abstractNumId w:val="36"/>
  </w:num>
  <w:num w:numId="8">
    <w:abstractNumId w:val="21"/>
  </w:num>
  <w:num w:numId="9">
    <w:abstractNumId w:val="7"/>
  </w:num>
  <w:num w:numId="10">
    <w:abstractNumId w:val="20"/>
  </w:num>
  <w:num w:numId="11">
    <w:abstractNumId w:val="40"/>
  </w:num>
  <w:num w:numId="12">
    <w:abstractNumId w:val="24"/>
  </w:num>
  <w:num w:numId="13">
    <w:abstractNumId w:val="25"/>
  </w:num>
  <w:num w:numId="14">
    <w:abstractNumId w:val="13"/>
  </w:num>
  <w:num w:numId="15">
    <w:abstractNumId w:val="39"/>
  </w:num>
  <w:num w:numId="16">
    <w:abstractNumId w:val="38"/>
  </w:num>
  <w:num w:numId="17">
    <w:abstractNumId w:val="33"/>
  </w:num>
  <w:num w:numId="18">
    <w:abstractNumId w:val="8"/>
  </w:num>
  <w:num w:numId="19">
    <w:abstractNumId w:val="32"/>
  </w:num>
  <w:num w:numId="20">
    <w:abstractNumId w:val="10"/>
  </w:num>
  <w:num w:numId="21">
    <w:abstractNumId w:val="30"/>
  </w:num>
  <w:num w:numId="22">
    <w:abstractNumId w:val="35"/>
  </w:num>
  <w:num w:numId="23">
    <w:abstractNumId w:val="16"/>
  </w:num>
  <w:num w:numId="24">
    <w:abstractNumId w:val="9"/>
  </w:num>
  <w:num w:numId="25">
    <w:abstractNumId w:val="29"/>
  </w:num>
  <w:num w:numId="26">
    <w:abstractNumId w:val="3"/>
  </w:num>
  <w:num w:numId="27">
    <w:abstractNumId w:val="41"/>
  </w:num>
  <w:num w:numId="28">
    <w:abstractNumId w:val="26"/>
  </w:num>
  <w:num w:numId="29">
    <w:abstractNumId w:val="17"/>
  </w:num>
  <w:num w:numId="30">
    <w:abstractNumId w:val="14"/>
  </w:num>
  <w:num w:numId="31">
    <w:abstractNumId w:val="2"/>
  </w:num>
  <w:num w:numId="32">
    <w:abstractNumId w:val="4"/>
  </w:num>
  <w:num w:numId="33">
    <w:abstractNumId w:val="5"/>
  </w:num>
  <w:num w:numId="34">
    <w:abstractNumId w:val="18"/>
  </w:num>
  <w:num w:numId="35">
    <w:abstractNumId w:val="43"/>
  </w:num>
  <w:num w:numId="36">
    <w:abstractNumId w:val="22"/>
  </w:num>
  <w:num w:numId="37">
    <w:abstractNumId w:val="1"/>
  </w:num>
  <w:num w:numId="38">
    <w:abstractNumId w:val="19"/>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12"/>
  </w:num>
  <w:num w:numId="42">
    <w:abstractNumId w:val="31"/>
  </w:num>
  <w:num w:numId="43">
    <w:abstractNumId w:val="28"/>
  </w:num>
  <w:num w:numId="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3B8"/>
    <w:rsid w:val="00004AB7"/>
    <w:rsid w:val="000072C5"/>
    <w:rsid w:val="00013FBD"/>
    <w:rsid w:val="0002732D"/>
    <w:rsid w:val="00030B96"/>
    <w:rsid w:val="00052677"/>
    <w:rsid w:val="00072718"/>
    <w:rsid w:val="000821F9"/>
    <w:rsid w:val="000957E4"/>
    <w:rsid w:val="000973D9"/>
    <w:rsid w:val="000A3E6D"/>
    <w:rsid w:val="000B248B"/>
    <w:rsid w:val="000B35AE"/>
    <w:rsid w:val="000B6905"/>
    <w:rsid w:val="000C1D15"/>
    <w:rsid w:val="000E3114"/>
    <w:rsid w:val="000F3E79"/>
    <w:rsid w:val="00103D4B"/>
    <w:rsid w:val="00120934"/>
    <w:rsid w:val="001253A2"/>
    <w:rsid w:val="001339E7"/>
    <w:rsid w:val="00146C18"/>
    <w:rsid w:val="00154569"/>
    <w:rsid w:val="001604B6"/>
    <w:rsid w:val="00163B6F"/>
    <w:rsid w:val="001703EE"/>
    <w:rsid w:val="001754A2"/>
    <w:rsid w:val="00175592"/>
    <w:rsid w:val="00195260"/>
    <w:rsid w:val="001971BD"/>
    <w:rsid w:val="001A4294"/>
    <w:rsid w:val="001D5450"/>
    <w:rsid w:val="001E61BC"/>
    <w:rsid w:val="001F5823"/>
    <w:rsid w:val="00200A0E"/>
    <w:rsid w:val="0020597E"/>
    <w:rsid w:val="0020751D"/>
    <w:rsid w:val="00216C39"/>
    <w:rsid w:val="00237928"/>
    <w:rsid w:val="002411F8"/>
    <w:rsid w:val="0024124C"/>
    <w:rsid w:val="0024513F"/>
    <w:rsid w:val="00261F57"/>
    <w:rsid w:val="00270DF7"/>
    <w:rsid w:val="0027460C"/>
    <w:rsid w:val="00274CE5"/>
    <w:rsid w:val="00282FC7"/>
    <w:rsid w:val="00291063"/>
    <w:rsid w:val="00295E09"/>
    <w:rsid w:val="002A3311"/>
    <w:rsid w:val="002A3A52"/>
    <w:rsid w:val="002A4C99"/>
    <w:rsid w:val="002A7F95"/>
    <w:rsid w:val="002D1420"/>
    <w:rsid w:val="002D2F03"/>
    <w:rsid w:val="002D38B3"/>
    <w:rsid w:val="002D527A"/>
    <w:rsid w:val="002E0E3C"/>
    <w:rsid w:val="002E4CC9"/>
    <w:rsid w:val="002E5A11"/>
    <w:rsid w:val="002F0A68"/>
    <w:rsid w:val="002F200B"/>
    <w:rsid w:val="003157FE"/>
    <w:rsid w:val="00327D7A"/>
    <w:rsid w:val="003367A5"/>
    <w:rsid w:val="003405E8"/>
    <w:rsid w:val="003424A1"/>
    <w:rsid w:val="003635C2"/>
    <w:rsid w:val="00363ED6"/>
    <w:rsid w:val="003654F4"/>
    <w:rsid w:val="00367866"/>
    <w:rsid w:val="00386420"/>
    <w:rsid w:val="00390EB4"/>
    <w:rsid w:val="00394AF2"/>
    <w:rsid w:val="00395EF2"/>
    <w:rsid w:val="003A5FE8"/>
    <w:rsid w:val="003A70AC"/>
    <w:rsid w:val="003B516F"/>
    <w:rsid w:val="003B6355"/>
    <w:rsid w:val="003C4588"/>
    <w:rsid w:val="003C51DF"/>
    <w:rsid w:val="003D19DB"/>
    <w:rsid w:val="00406AB5"/>
    <w:rsid w:val="00413239"/>
    <w:rsid w:val="004178D6"/>
    <w:rsid w:val="00420334"/>
    <w:rsid w:val="0042547E"/>
    <w:rsid w:val="00442455"/>
    <w:rsid w:val="00451C5A"/>
    <w:rsid w:val="00453163"/>
    <w:rsid w:val="00453E7A"/>
    <w:rsid w:val="0047164A"/>
    <w:rsid w:val="00475F9B"/>
    <w:rsid w:val="00476FCE"/>
    <w:rsid w:val="004861E4"/>
    <w:rsid w:val="0048721F"/>
    <w:rsid w:val="00492422"/>
    <w:rsid w:val="004A619A"/>
    <w:rsid w:val="004B5B29"/>
    <w:rsid w:val="004C22B2"/>
    <w:rsid w:val="004C3339"/>
    <w:rsid w:val="004D2751"/>
    <w:rsid w:val="004E40E8"/>
    <w:rsid w:val="004F44F9"/>
    <w:rsid w:val="00502732"/>
    <w:rsid w:val="00514C1F"/>
    <w:rsid w:val="00531C3D"/>
    <w:rsid w:val="0054501D"/>
    <w:rsid w:val="00565A74"/>
    <w:rsid w:val="00573D0A"/>
    <w:rsid w:val="00586824"/>
    <w:rsid w:val="00594AD9"/>
    <w:rsid w:val="005A094A"/>
    <w:rsid w:val="005A4465"/>
    <w:rsid w:val="005A78AB"/>
    <w:rsid w:val="005A79E8"/>
    <w:rsid w:val="005B011C"/>
    <w:rsid w:val="005C5A86"/>
    <w:rsid w:val="005D2006"/>
    <w:rsid w:val="005E0735"/>
    <w:rsid w:val="005F4286"/>
    <w:rsid w:val="005F5556"/>
    <w:rsid w:val="0063503A"/>
    <w:rsid w:val="00641AB6"/>
    <w:rsid w:val="00653D08"/>
    <w:rsid w:val="006729C2"/>
    <w:rsid w:val="006731FD"/>
    <w:rsid w:val="00682B02"/>
    <w:rsid w:val="006959EB"/>
    <w:rsid w:val="006969AD"/>
    <w:rsid w:val="00696F73"/>
    <w:rsid w:val="006B3130"/>
    <w:rsid w:val="006C5257"/>
    <w:rsid w:val="006D0287"/>
    <w:rsid w:val="006D1F7A"/>
    <w:rsid w:val="006D495C"/>
    <w:rsid w:val="006F280C"/>
    <w:rsid w:val="006F671C"/>
    <w:rsid w:val="00700EFD"/>
    <w:rsid w:val="00702D0F"/>
    <w:rsid w:val="0070607D"/>
    <w:rsid w:val="00710079"/>
    <w:rsid w:val="00712424"/>
    <w:rsid w:val="0071589D"/>
    <w:rsid w:val="00716129"/>
    <w:rsid w:val="0071657B"/>
    <w:rsid w:val="00720EBF"/>
    <w:rsid w:val="00722F2F"/>
    <w:rsid w:val="00750257"/>
    <w:rsid w:val="00761F34"/>
    <w:rsid w:val="00774190"/>
    <w:rsid w:val="00774543"/>
    <w:rsid w:val="00777BF9"/>
    <w:rsid w:val="00780E5F"/>
    <w:rsid w:val="0078330E"/>
    <w:rsid w:val="00787609"/>
    <w:rsid w:val="0079130B"/>
    <w:rsid w:val="0079588C"/>
    <w:rsid w:val="00795910"/>
    <w:rsid w:val="00796F21"/>
    <w:rsid w:val="007A02A8"/>
    <w:rsid w:val="007A1A4F"/>
    <w:rsid w:val="007A42F5"/>
    <w:rsid w:val="007B17A9"/>
    <w:rsid w:val="007B1BB3"/>
    <w:rsid w:val="007B7847"/>
    <w:rsid w:val="007C6CD9"/>
    <w:rsid w:val="007D3136"/>
    <w:rsid w:val="007D7F08"/>
    <w:rsid w:val="007E18F0"/>
    <w:rsid w:val="007E209E"/>
    <w:rsid w:val="007E78D9"/>
    <w:rsid w:val="007F2091"/>
    <w:rsid w:val="007F2C71"/>
    <w:rsid w:val="00803E33"/>
    <w:rsid w:val="00807E74"/>
    <w:rsid w:val="00810644"/>
    <w:rsid w:val="00812E4D"/>
    <w:rsid w:val="00827178"/>
    <w:rsid w:val="00830D00"/>
    <w:rsid w:val="008414EC"/>
    <w:rsid w:val="00841CE5"/>
    <w:rsid w:val="00850FA0"/>
    <w:rsid w:val="00866BCA"/>
    <w:rsid w:val="00872C63"/>
    <w:rsid w:val="00894B1F"/>
    <w:rsid w:val="008A0241"/>
    <w:rsid w:val="008A15C2"/>
    <w:rsid w:val="008A46ED"/>
    <w:rsid w:val="008B2F0D"/>
    <w:rsid w:val="008C1E5D"/>
    <w:rsid w:val="008C3052"/>
    <w:rsid w:val="008C64D7"/>
    <w:rsid w:val="008D5426"/>
    <w:rsid w:val="008E0FDC"/>
    <w:rsid w:val="008E2612"/>
    <w:rsid w:val="00904349"/>
    <w:rsid w:val="00911F32"/>
    <w:rsid w:val="00913CAB"/>
    <w:rsid w:val="00920A06"/>
    <w:rsid w:val="009256D4"/>
    <w:rsid w:val="0093187C"/>
    <w:rsid w:val="00941A27"/>
    <w:rsid w:val="009440A3"/>
    <w:rsid w:val="00954E33"/>
    <w:rsid w:val="00960E03"/>
    <w:rsid w:val="009868B4"/>
    <w:rsid w:val="009872FD"/>
    <w:rsid w:val="009916AD"/>
    <w:rsid w:val="009C3F4E"/>
    <w:rsid w:val="009C415B"/>
    <w:rsid w:val="009D18E4"/>
    <w:rsid w:val="009D7C79"/>
    <w:rsid w:val="009E77B9"/>
    <w:rsid w:val="009F572D"/>
    <w:rsid w:val="00A05602"/>
    <w:rsid w:val="00A24B73"/>
    <w:rsid w:val="00A26A9C"/>
    <w:rsid w:val="00A41AD1"/>
    <w:rsid w:val="00A44D40"/>
    <w:rsid w:val="00A53897"/>
    <w:rsid w:val="00A554B1"/>
    <w:rsid w:val="00A61E5A"/>
    <w:rsid w:val="00A66F29"/>
    <w:rsid w:val="00A728C9"/>
    <w:rsid w:val="00A872F2"/>
    <w:rsid w:val="00A90725"/>
    <w:rsid w:val="00A949F8"/>
    <w:rsid w:val="00AA6076"/>
    <w:rsid w:val="00AC0D7E"/>
    <w:rsid w:val="00AC33CB"/>
    <w:rsid w:val="00AC6F80"/>
    <w:rsid w:val="00AD1984"/>
    <w:rsid w:val="00AD37C7"/>
    <w:rsid w:val="00AF38E6"/>
    <w:rsid w:val="00B125AE"/>
    <w:rsid w:val="00B1426A"/>
    <w:rsid w:val="00B158AC"/>
    <w:rsid w:val="00B17E9A"/>
    <w:rsid w:val="00B248BD"/>
    <w:rsid w:val="00B30E18"/>
    <w:rsid w:val="00B3325B"/>
    <w:rsid w:val="00B35339"/>
    <w:rsid w:val="00B424C9"/>
    <w:rsid w:val="00B4274D"/>
    <w:rsid w:val="00B713E2"/>
    <w:rsid w:val="00B76F80"/>
    <w:rsid w:val="00B837EC"/>
    <w:rsid w:val="00B85AEF"/>
    <w:rsid w:val="00B906CC"/>
    <w:rsid w:val="00BA50B0"/>
    <w:rsid w:val="00BA63B8"/>
    <w:rsid w:val="00BB11F4"/>
    <w:rsid w:val="00BB4D30"/>
    <w:rsid w:val="00BC66D6"/>
    <w:rsid w:val="00BF3BB4"/>
    <w:rsid w:val="00C021CF"/>
    <w:rsid w:val="00C03F78"/>
    <w:rsid w:val="00C114B1"/>
    <w:rsid w:val="00C13485"/>
    <w:rsid w:val="00C2277D"/>
    <w:rsid w:val="00C23FFD"/>
    <w:rsid w:val="00C32AE1"/>
    <w:rsid w:val="00C3690F"/>
    <w:rsid w:val="00C37C20"/>
    <w:rsid w:val="00C474D6"/>
    <w:rsid w:val="00C47790"/>
    <w:rsid w:val="00C600D6"/>
    <w:rsid w:val="00C71492"/>
    <w:rsid w:val="00C8363C"/>
    <w:rsid w:val="00C87389"/>
    <w:rsid w:val="00C92424"/>
    <w:rsid w:val="00C933A8"/>
    <w:rsid w:val="00C9634B"/>
    <w:rsid w:val="00CA5BAF"/>
    <w:rsid w:val="00CB2012"/>
    <w:rsid w:val="00CB23FD"/>
    <w:rsid w:val="00CB3EBD"/>
    <w:rsid w:val="00CD07C1"/>
    <w:rsid w:val="00CD2615"/>
    <w:rsid w:val="00CE54EC"/>
    <w:rsid w:val="00CE5830"/>
    <w:rsid w:val="00D078D1"/>
    <w:rsid w:val="00D1235C"/>
    <w:rsid w:val="00D14E36"/>
    <w:rsid w:val="00D30D12"/>
    <w:rsid w:val="00D3300D"/>
    <w:rsid w:val="00D43F88"/>
    <w:rsid w:val="00D4422D"/>
    <w:rsid w:val="00D51B0E"/>
    <w:rsid w:val="00D634CA"/>
    <w:rsid w:val="00D636BA"/>
    <w:rsid w:val="00D9708B"/>
    <w:rsid w:val="00DA797C"/>
    <w:rsid w:val="00DC5068"/>
    <w:rsid w:val="00DE0D67"/>
    <w:rsid w:val="00DF0C10"/>
    <w:rsid w:val="00DF42C9"/>
    <w:rsid w:val="00E011E6"/>
    <w:rsid w:val="00E01450"/>
    <w:rsid w:val="00E2140A"/>
    <w:rsid w:val="00E21D66"/>
    <w:rsid w:val="00E264CB"/>
    <w:rsid w:val="00E332AE"/>
    <w:rsid w:val="00E51AE5"/>
    <w:rsid w:val="00E57894"/>
    <w:rsid w:val="00E679F9"/>
    <w:rsid w:val="00E71B31"/>
    <w:rsid w:val="00E804A1"/>
    <w:rsid w:val="00E83D12"/>
    <w:rsid w:val="00E86D7A"/>
    <w:rsid w:val="00E900E6"/>
    <w:rsid w:val="00EB0627"/>
    <w:rsid w:val="00EB47C3"/>
    <w:rsid w:val="00EC4BD3"/>
    <w:rsid w:val="00EE2604"/>
    <w:rsid w:val="00EF1994"/>
    <w:rsid w:val="00F103E8"/>
    <w:rsid w:val="00F11A90"/>
    <w:rsid w:val="00F26C6C"/>
    <w:rsid w:val="00F40887"/>
    <w:rsid w:val="00F417C5"/>
    <w:rsid w:val="00F74BEC"/>
    <w:rsid w:val="00F7515B"/>
    <w:rsid w:val="00F84F99"/>
    <w:rsid w:val="00FA233F"/>
    <w:rsid w:val="00FB1B46"/>
    <w:rsid w:val="00FC1444"/>
    <w:rsid w:val="00FE0824"/>
    <w:rsid w:val="00FF145E"/>
    <w:rsid w:val="00FF23BD"/>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3A7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6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BA63B8"/>
  </w:style>
  <w:style w:type="paragraph" w:styleId="Footer">
    <w:name w:val="footer"/>
    <w:basedOn w:val="Normal"/>
    <w:link w:val="FooterChar"/>
    <w:uiPriority w:val="99"/>
    <w:unhideWhenUsed/>
    <w:rsid w:val="00BA6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BA63B8"/>
  </w:style>
  <w:style w:type="paragraph" w:styleId="BalloonText">
    <w:name w:val="Balloon Text"/>
    <w:basedOn w:val="Normal"/>
    <w:link w:val="BalloonTextChar"/>
    <w:uiPriority w:val="99"/>
    <w:semiHidden/>
    <w:unhideWhenUsed/>
    <w:rsid w:val="00BA63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63B8"/>
    <w:rPr>
      <w:rFonts w:ascii="Tahoma" w:hAnsi="Tahoma" w:cs="Tahoma"/>
      <w:sz w:val="16"/>
      <w:szCs w:val="16"/>
    </w:rPr>
  </w:style>
  <w:style w:type="paragraph" w:styleId="ListParagraph">
    <w:name w:val="List Paragraph"/>
    <w:aliases w:val="List1,Списък на абзаци,List Paragraph11,body 2,List_Paragraph,Multilevel para_II,Normal bullet 2,List Paragraph1,Listă colorată - Accentuare 11,List Paragraph111,Bullet,Citation List,Akapit z listą BS,Outlines a.b.c.,Bullets,References"/>
    <w:basedOn w:val="Normal"/>
    <w:link w:val="ListParagraphChar"/>
    <w:qFormat/>
    <w:rsid w:val="005A79E8"/>
    <w:pPr>
      <w:ind w:left="720"/>
      <w:contextualSpacing/>
    </w:pPr>
  </w:style>
  <w:style w:type="paragraph" w:customStyle="1" w:styleId="Default">
    <w:name w:val="Default"/>
    <w:rsid w:val="0093187C"/>
    <w:pPr>
      <w:autoSpaceDE w:val="0"/>
      <w:autoSpaceDN w:val="0"/>
      <w:adjustRightInd w:val="0"/>
      <w:spacing w:after="0" w:line="240" w:lineRule="auto"/>
    </w:pPr>
    <w:rPr>
      <w:rFonts w:ascii="Trebuchet MS" w:hAnsi="Trebuchet MS" w:cs="Trebuchet MS"/>
      <w:color w:val="000000"/>
      <w:sz w:val="24"/>
      <w:szCs w:val="24"/>
    </w:rPr>
  </w:style>
  <w:style w:type="character" w:styleId="Hyperlink">
    <w:name w:val="Hyperlink"/>
    <w:basedOn w:val="DefaultParagraphFont"/>
    <w:uiPriority w:val="99"/>
    <w:unhideWhenUsed/>
    <w:rsid w:val="0093187C"/>
    <w:rPr>
      <w:color w:val="0000FF" w:themeColor="hyperlink"/>
      <w:u w:val="single"/>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Bullet Char"/>
    <w:link w:val="ListParagraph"/>
    <w:locked/>
    <w:rsid w:val="009868B4"/>
  </w:style>
  <w:style w:type="table" w:styleId="TableGrid">
    <w:name w:val="Table Grid"/>
    <w:basedOn w:val="TableNormal"/>
    <w:uiPriority w:val="39"/>
    <w:rsid w:val="003424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7B784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B7847"/>
    <w:rPr>
      <w:sz w:val="20"/>
      <w:szCs w:val="20"/>
    </w:rPr>
  </w:style>
  <w:style w:type="character" w:styleId="FootnoteReference">
    <w:name w:val="footnote reference"/>
    <w:uiPriority w:val="99"/>
    <w:semiHidden/>
    <w:unhideWhenUsed/>
    <w:rsid w:val="007B784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6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BA63B8"/>
  </w:style>
  <w:style w:type="paragraph" w:styleId="Footer">
    <w:name w:val="footer"/>
    <w:basedOn w:val="Normal"/>
    <w:link w:val="FooterChar"/>
    <w:uiPriority w:val="99"/>
    <w:unhideWhenUsed/>
    <w:rsid w:val="00BA6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BA63B8"/>
  </w:style>
  <w:style w:type="paragraph" w:styleId="BalloonText">
    <w:name w:val="Balloon Text"/>
    <w:basedOn w:val="Normal"/>
    <w:link w:val="BalloonTextChar"/>
    <w:uiPriority w:val="99"/>
    <w:semiHidden/>
    <w:unhideWhenUsed/>
    <w:rsid w:val="00BA63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63B8"/>
    <w:rPr>
      <w:rFonts w:ascii="Tahoma" w:hAnsi="Tahoma" w:cs="Tahoma"/>
      <w:sz w:val="16"/>
      <w:szCs w:val="16"/>
    </w:rPr>
  </w:style>
  <w:style w:type="paragraph" w:styleId="ListParagraph">
    <w:name w:val="List Paragraph"/>
    <w:aliases w:val="List1,Списък на абзаци,List Paragraph11,body 2,List_Paragraph,Multilevel para_II,Normal bullet 2,List Paragraph1,Listă colorată - Accentuare 11,List Paragraph111,Bullet,Citation List,Akapit z listą BS,Outlines a.b.c.,Bullets,References"/>
    <w:basedOn w:val="Normal"/>
    <w:link w:val="ListParagraphChar"/>
    <w:qFormat/>
    <w:rsid w:val="005A79E8"/>
    <w:pPr>
      <w:ind w:left="720"/>
      <w:contextualSpacing/>
    </w:pPr>
  </w:style>
  <w:style w:type="paragraph" w:customStyle="1" w:styleId="Default">
    <w:name w:val="Default"/>
    <w:rsid w:val="0093187C"/>
    <w:pPr>
      <w:autoSpaceDE w:val="0"/>
      <w:autoSpaceDN w:val="0"/>
      <w:adjustRightInd w:val="0"/>
      <w:spacing w:after="0" w:line="240" w:lineRule="auto"/>
    </w:pPr>
    <w:rPr>
      <w:rFonts w:ascii="Trebuchet MS" w:hAnsi="Trebuchet MS" w:cs="Trebuchet MS"/>
      <w:color w:val="000000"/>
      <w:sz w:val="24"/>
      <w:szCs w:val="24"/>
    </w:rPr>
  </w:style>
  <w:style w:type="character" w:styleId="Hyperlink">
    <w:name w:val="Hyperlink"/>
    <w:basedOn w:val="DefaultParagraphFont"/>
    <w:uiPriority w:val="99"/>
    <w:unhideWhenUsed/>
    <w:rsid w:val="0093187C"/>
    <w:rPr>
      <w:color w:val="0000FF" w:themeColor="hyperlink"/>
      <w:u w:val="single"/>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Bullet Char"/>
    <w:link w:val="ListParagraph"/>
    <w:locked/>
    <w:rsid w:val="009868B4"/>
  </w:style>
  <w:style w:type="table" w:styleId="TableGrid">
    <w:name w:val="Table Grid"/>
    <w:basedOn w:val="TableNormal"/>
    <w:uiPriority w:val="39"/>
    <w:rsid w:val="003424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7B784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B7847"/>
    <w:rPr>
      <w:sz w:val="20"/>
      <w:szCs w:val="20"/>
    </w:rPr>
  </w:style>
  <w:style w:type="character" w:styleId="FootnoteReference">
    <w:name w:val="footnote reference"/>
    <w:uiPriority w:val="99"/>
    <w:semiHidden/>
    <w:unhideWhenUsed/>
    <w:rsid w:val="007B78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0620847">
      <w:bodyDiv w:val="1"/>
      <w:marLeft w:val="0"/>
      <w:marRight w:val="0"/>
      <w:marTop w:val="0"/>
      <w:marBottom w:val="0"/>
      <w:divBdr>
        <w:top w:val="none" w:sz="0" w:space="0" w:color="auto"/>
        <w:left w:val="none" w:sz="0" w:space="0" w:color="auto"/>
        <w:bottom w:val="none" w:sz="0" w:space="0" w:color="auto"/>
        <w:right w:val="none" w:sz="0" w:space="0" w:color="auto"/>
      </w:divBdr>
    </w:div>
    <w:div w:id="200180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cornelia.mihai\sintact%204.0\cache\Legislatie\temp263278\12037451.htm" TargetMode="External"/><Relationship Id="rId18" Type="http://schemas.openxmlformats.org/officeDocument/2006/relationships/hyperlink" Target="http://www.flagsud.ro" TargetMode="External"/><Relationship Id="rId26" Type="http://schemas.openxmlformats.org/officeDocument/2006/relationships/hyperlink" Target="http://www.ampeste.ro" TargetMode="External"/><Relationship Id="rId3" Type="http://schemas.openxmlformats.org/officeDocument/2006/relationships/styles" Target="styles.xml"/><Relationship Id="rId21" Type="http://schemas.openxmlformats.org/officeDocument/2006/relationships/hyperlink" Target="http://www.flagsud.ro" TargetMode="External"/><Relationship Id="rId7" Type="http://schemas.openxmlformats.org/officeDocument/2006/relationships/footnotes" Target="footnotes.xml"/><Relationship Id="rId12" Type="http://schemas.openxmlformats.org/officeDocument/2006/relationships/hyperlink" Target="http://www.flagsud.ro" TargetMode="External"/><Relationship Id="rId17" Type="http://schemas.openxmlformats.org/officeDocument/2006/relationships/hyperlink" Target="http://www.flagsud.ro" TargetMode="External"/><Relationship Id="rId25" Type="http://schemas.openxmlformats.org/officeDocument/2006/relationships/hyperlink" Target="http://www.ampeste.ro" TargetMode="External"/><Relationship Id="rId2" Type="http://schemas.openxmlformats.org/officeDocument/2006/relationships/numbering" Target="numbering.xml"/><Relationship Id="rId16" Type="http://schemas.openxmlformats.org/officeDocument/2006/relationships/hyperlink" Target="http://fonduri-ue.ro/mysmis" TargetMode="External"/><Relationship Id="rId20" Type="http://schemas.openxmlformats.org/officeDocument/2006/relationships/hyperlink" Target="http://www.flagsud.ro"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flagsud.ro" TargetMode="External"/><Relationship Id="rId24" Type="http://schemas.openxmlformats.org/officeDocument/2006/relationships/hyperlink" Target="http://www.flagsud.ro" TargetMode="External"/><Relationship Id="rId5" Type="http://schemas.openxmlformats.org/officeDocument/2006/relationships/settings" Target="settings.xml"/><Relationship Id="rId15" Type="http://schemas.openxmlformats.org/officeDocument/2006/relationships/hyperlink" Target="http://flagsud.ro" TargetMode="External"/><Relationship Id="rId23" Type="http://schemas.openxmlformats.org/officeDocument/2006/relationships/hyperlink" Target="http://www.flagsud.ro" TargetMode="External"/><Relationship Id="rId28" Type="http://schemas.openxmlformats.org/officeDocument/2006/relationships/footer" Target="footer1.xml"/><Relationship Id="rId10" Type="http://schemas.openxmlformats.org/officeDocument/2006/relationships/hyperlink" Target="mailto:office@flagsud.ro" TargetMode="External"/><Relationship Id="rId19" Type="http://schemas.openxmlformats.org/officeDocument/2006/relationships/hyperlink" Target="http://www.flagsud.ro"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flagsud.ro" TargetMode="External"/><Relationship Id="rId14" Type="http://schemas.openxmlformats.org/officeDocument/2006/relationships/hyperlink" Target="file://C:\AppData\Local\Microsoft\Windows\INetCache\rparlog\AppData\Local\Microsoft\Windows\INetCache\user\AppData\Local\Microsoft\Windows\INetCache\rparlog\AppData\Local\Microsoft\Windows\INetCache\Content.Outlook\AppData\Local\Microsoft\Windows\INetCache\claudia.naidin\sintact%204.0\cache\Legislatie\temp328744\12037451.htm" TargetMode="External"/><Relationship Id="rId22" Type="http://schemas.openxmlformats.org/officeDocument/2006/relationships/hyperlink" Target="http://www.flagsud.ro" TargetMode="External"/><Relationship Id="rId27" Type="http://schemas.openxmlformats.org/officeDocument/2006/relationships/header" Target="head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flagsud.ro" TargetMode="External"/><Relationship Id="rId1" Type="http://schemas.openxmlformats.org/officeDocument/2006/relationships/hyperlink" Target="mailto:office@flagsud.r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E1B03-C957-4C80-919A-68CB7E350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97</Pages>
  <Words>27059</Words>
  <Characters>156943</Characters>
  <Application>Microsoft Office Word</Application>
  <DocSecurity>0</DocSecurity>
  <Lines>1307</Lines>
  <Paragraphs>367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Unitate Scolara</Company>
  <LinksUpToDate>false</LinksUpToDate>
  <CharactersWithSpaces>183635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madalina.bobia</dc:creator>
  <cp:lastModifiedBy>User</cp:lastModifiedBy>
  <cp:revision>7</cp:revision>
  <cp:lastPrinted>2019-10-03T08:23:00Z</cp:lastPrinted>
  <dcterms:created xsi:type="dcterms:W3CDTF">2019-10-03T06:34:00Z</dcterms:created>
  <dcterms:modified xsi:type="dcterms:W3CDTF">2019-10-03T08:23:00Z</dcterms:modified>
</cp:coreProperties>
</file>